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68DD" w:rsidRPr="00AC2419" w:rsidRDefault="004968DD" w:rsidP="004968DD">
      <w:pPr>
        <w:widowControl w:val="0"/>
        <w:tabs>
          <w:tab w:val="right" w:pos="9639"/>
        </w:tabs>
        <w:rPr>
          <w:rFonts w:ascii="Arial" w:hAnsi="Arial" w:cs="Arial"/>
          <w:b/>
          <w:noProof/>
          <w:sz w:val="24"/>
          <w:szCs w:val="24"/>
          <w:lang w:val="de-DE" w:eastAsia="ja-JP"/>
        </w:rPr>
      </w:pPr>
      <w:r w:rsidRPr="00917DD7">
        <w:rPr>
          <w:rFonts w:ascii="Arial" w:hAnsi="Arial" w:cs="Arial"/>
          <w:b/>
          <w:sz w:val="24"/>
          <w:szCs w:val="24"/>
        </w:rPr>
        <w:t xml:space="preserve">3GPP TSG-RAN WG4 </w:t>
      </w:r>
      <w:r w:rsidR="00000AA3">
        <w:rPr>
          <w:rFonts w:ascii="Arial" w:hAnsi="Arial" w:cs="Arial"/>
          <w:b/>
          <w:sz w:val="24"/>
          <w:szCs w:val="24"/>
          <w:lang w:eastAsia="ja-JP"/>
        </w:rPr>
        <w:t>RAN4#89</w:t>
      </w:r>
      <w:r>
        <w:rPr>
          <w:rFonts w:ascii="Arial" w:hAnsi="Arial" w:cs="Arial" w:hint="eastAsia"/>
          <w:b/>
          <w:sz w:val="24"/>
          <w:szCs w:val="24"/>
          <w:lang w:eastAsia="ja-JP"/>
        </w:rPr>
        <w:t xml:space="preserve"> </w:t>
      </w:r>
      <w:r w:rsidRPr="00917DD7">
        <w:rPr>
          <w:rFonts w:ascii="Arial" w:hAnsi="Arial" w:cs="Arial"/>
          <w:b/>
          <w:sz w:val="24"/>
          <w:szCs w:val="24"/>
        </w:rPr>
        <w:t>Meeting</w:t>
      </w:r>
      <w:r w:rsidRPr="00AC2419">
        <w:rPr>
          <w:rFonts w:ascii="Arial" w:hAnsi="Arial" w:cs="Arial"/>
          <w:b/>
          <w:noProof/>
          <w:sz w:val="24"/>
          <w:szCs w:val="24"/>
          <w:lang w:val="de-DE"/>
        </w:rPr>
        <w:tab/>
      </w:r>
      <w:r w:rsidR="00132F0A">
        <w:rPr>
          <w:rFonts w:ascii="Arial" w:hAnsi="Arial"/>
          <w:b/>
          <w:noProof/>
          <w:sz w:val="24"/>
          <w:szCs w:val="24"/>
          <w:lang w:val="de-DE" w:eastAsia="ja-JP"/>
        </w:rPr>
        <w:t>R4-1814930</w:t>
      </w:r>
    </w:p>
    <w:p w:rsidR="004968DD" w:rsidRPr="00AC2419" w:rsidRDefault="00000AA3" w:rsidP="004968DD">
      <w:pPr>
        <w:spacing w:after="120"/>
        <w:outlineLvl w:val="0"/>
        <w:rPr>
          <w:rFonts w:ascii="Arial" w:hAnsi="Arial"/>
          <w:sz w:val="24"/>
          <w:szCs w:val="24"/>
          <w:lang w:eastAsia="ja-JP"/>
        </w:rPr>
      </w:pPr>
      <w:r>
        <w:rPr>
          <w:rFonts w:ascii="Arial" w:hAnsi="Arial"/>
          <w:b/>
          <w:sz w:val="24"/>
          <w:szCs w:val="24"/>
          <w:lang w:eastAsia="ja-JP"/>
        </w:rPr>
        <w:t>Spokane</w:t>
      </w:r>
      <w:r w:rsidR="004968DD" w:rsidRPr="00D021C5">
        <w:rPr>
          <w:rFonts w:ascii="Arial" w:eastAsia="SimSun" w:hAnsi="Arial"/>
          <w:b/>
          <w:sz w:val="24"/>
          <w:szCs w:val="24"/>
          <w:lang w:eastAsia="zh-CN"/>
        </w:rPr>
        <w:t xml:space="preserve">, </w:t>
      </w:r>
      <w:r>
        <w:rPr>
          <w:rFonts w:ascii="Arial" w:hAnsi="Arial" w:hint="eastAsia"/>
          <w:b/>
          <w:sz w:val="24"/>
          <w:szCs w:val="24"/>
          <w:lang w:eastAsia="ja-JP"/>
        </w:rPr>
        <w:t>USA</w:t>
      </w:r>
      <w:r w:rsidR="004968DD">
        <w:rPr>
          <w:rFonts w:ascii="Arial" w:eastAsia="SimSun" w:hAnsi="Arial"/>
          <w:b/>
          <w:sz w:val="24"/>
          <w:szCs w:val="24"/>
          <w:lang w:eastAsia="zh-CN"/>
        </w:rPr>
        <w:t xml:space="preserve">, </w:t>
      </w:r>
      <w:r>
        <w:rPr>
          <w:rFonts w:ascii="Arial" w:hAnsi="Arial" w:hint="eastAsia"/>
          <w:b/>
          <w:sz w:val="24"/>
          <w:szCs w:val="24"/>
          <w:lang w:eastAsia="ja-JP"/>
        </w:rPr>
        <w:t>12</w:t>
      </w:r>
      <w:r w:rsidR="004968DD" w:rsidRPr="004F608B">
        <w:rPr>
          <w:rFonts w:ascii="Arial" w:hAnsi="Arial" w:hint="eastAsia"/>
          <w:b/>
          <w:sz w:val="24"/>
          <w:szCs w:val="24"/>
          <w:lang w:eastAsia="ja-JP"/>
        </w:rPr>
        <w:t xml:space="preserve"> </w:t>
      </w:r>
      <w:r>
        <w:rPr>
          <w:rFonts w:ascii="Arial" w:hAnsi="Arial" w:hint="eastAsia"/>
          <w:b/>
          <w:sz w:val="24"/>
          <w:szCs w:val="24"/>
          <w:lang w:eastAsia="ja-JP"/>
        </w:rPr>
        <w:t>November</w:t>
      </w:r>
      <w:r w:rsidR="004968DD">
        <w:rPr>
          <w:rFonts w:ascii="Arial" w:eastAsia="SimSun" w:hAnsi="Arial"/>
          <w:b/>
          <w:sz w:val="24"/>
          <w:szCs w:val="24"/>
          <w:lang w:eastAsia="zh-CN"/>
        </w:rPr>
        <w:t xml:space="preserve"> - </w:t>
      </w:r>
      <w:r>
        <w:rPr>
          <w:rFonts w:ascii="Arial" w:hAnsi="Arial" w:hint="eastAsia"/>
          <w:b/>
          <w:sz w:val="24"/>
          <w:szCs w:val="24"/>
          <w:lang w:eastAsia="ja-JP"/>
        </w:rPr>
        <w:t>16</w:t>
      </w:r>
      <w:r w:rsidR="004968DD" w:rsidRPr="00D021C5">
        <w:rPr>
          <w:rFonts w:ascii="Arial" w:eastAsia="SimSun" w:hAnsi="Arial"/>
          <w:b/>
          <w:sz w:val="24"/>
          <w:szCs w:val="24"/>
          <w:lang w:eastAsia="zh-CN"/>
        </w:rPr>
        <w:t xml:space="preserve"> </w:t>
      </w:r>
      <w:r>
        <w:rPr>
          <w:rFonts w:ascii="Arial" w:hAnsi="Arial" w:hint="eastAsia"/>
          <w:b/>
          <w:sz w:val="24"/>
          <w:szCs w:val="24"/>
          <w:lang w:eastAsia="ja-JP"/>
        </w:rPr>
        <w:t>November</w:t>
      </w:r>
      <w:r w:rsidR="004968DD" w:rsidRPr="00D021C5">
        <w:rPr>
          <w:rFonts w:ascii="Arial" w:eastAsia="SimSun" w:hAnsi="Arial"/>
          <w:b/>
          <w:sz w:val="24"/>
          <w:szCs w:val="24"/>
          <w:lang w:eastAsia="zh-CN"/>
        </w:rPr>
        <w:t>, 201</w:t>
      </w:r>
      <w:r w:rsidR="004968DD" w:rsidRPr="00C852E4">
        <w:rPr>
          <w:rFonts w:ascii="Arial" w:hAnsi="Arial" w:hint="eastAsia"/>
          <w:b/>
          <w:sz w:val="24"/>
          <w:szCs w:val="24"/>
          <w:lang w:eastAsia="ja-JP"/>
        </w:rPr>
        <w:t>8</w:t>
      </w:r>
      <w:r w:rsidR="004968DD">
        <w:rPr>
          <w:rFonts w:ascii="Arial" w:hAnsi="Arial" w:hint="eastAsia"/>
          <w:b/>
          <w:sz w:val="24"/>
          <w:szCs w:val="24"/>
          <w:lang w:eastAsia="ja-JP"/>
        </w:rPr>
        <w:tab/>
      </w:r>
      <w:r w:rsidR="004968DD">
        <w:rPr>
          <w:rFonts w:ascii="Arial" w:hAnsi="Arial" w:hint="eastAsia"/>
          <w:b/>
          <w:sz w:val="24"/>
          <w:szCs w:val="24"/>
          <w:lang w:eastAsia="ja-JP"/>
        </w:rPr>
        <w:tab/>
        <w:t xml:space="preserve"> </w:t>
      </w:r>
      <w:r w:rsidR="004968DD">
        <w:rPr>
          <w:rFonts w:ascii="Arial" w:hAnsi="Arial" w:hint="eastAsia"/>
          <w:b/>
          <w:sz w:val="24"/>
          <w:szCs w:val="24"/>
          <w:lang w:eastAsia="ja-JP"/>
        </w:rPr>
        <w:tab/>
      </w:r>
      <w:r w:rsidR="004968DD">
        <w:rPr>
          <w:rFonts w:ascii="Arial" w:hAnsi="Arial" w:hint="eastAsia"/>
          <w:b/>
          <w:sz w:val="24"/>
          <w:szCs w:val="24"/>
          <w:lang w:eastAsia="ja-JP"/>
        </w:rPr>
        <w:tab/>
        <w:t xml:space="preserve">     </w:t>
      </w:r>
      <w:r w:rsidR="004968DD" w:rsidRPr="00AC2419">
        <w:rPr>
          <w:b/>
          <w:i/>
          <w:color w:val="0000FF"/>
          <w:sz w:val="24"/>
          <w:szCs w:val="24"/>
          <w:lang w:eastAsia="ja-JP"/>
        </w:rPr>
        <w:t xml:space="preserve"> </w:t>
      </w:r>
    </w:p>
    <w:p w:rsidR="001E6E4A" w:rsidRPr="00256FD2" w:rsidRDefault="001E6E4A" w:rsidP="001E6E4A">
      <w:pPr>
        <w:tabs>
          <w:tab w:val="left" w:pos="2820"/>
        </w:tabs>
        <w:spacing w:after="120"/>
        <w:ind w:left="1985" w:hanging="1985"/>
        <w:rPr>
          <w:rFonts w:ascii="Arial" w:hAnsi="Arial" w:cs="Arial"/>
          <w:b/>
          <w:lang w:val="en-US"/>
        </w:rPr>
      </w:pPr>
      <w:r w:rsidRPr="00256FD2">
        <w:rPr>
          <w:rFonts w:ascii="Arial" w:hAnsi="Arial" w:cs="Arial"/>
          <w:b/>
          <w:lang w:val="en-US"/>
        </w:rPr>
        <w:tab/>
      </w:r>
      <w:r w:rsidRPr="00256FD2">
        <w:rPr>
          <w:rFonts w:ascii="Arial" w:hAnsi="Arial" w:cs="Arial"/>
          <w:b/>
          <w:lang w:val="en-US"/>
        </w:rPr>
        <w:tab/>
      </w:r>
    </w:p>
    <w:p w:rsidR="001E6E4A" w:rsidRPr="00256FD2" w:rsidRDefault="001E6E4A" w:rsidP="001E6E4A">
      <w:pPr>
        <w:spacing w:after="120"/>
        <w:ind w:left="1985" w:hanging="1985"/>
        <w:rPr>
          <w:rFonts w:ascii="Arial" w:hAnsi="Arial" w:cs="Arial"/>
          <w:bCs/>
          <w:lang w:val="en-US" w:eastAsia="ja-JP"/>
        </w:rPr>
      </w:pPr>
      <w:r w:rsidRPr="00256FD2">
        <w:rPr>
          <w:rFonts w:ascii="Arial" w:hAnsi="Arial" w:cs="Arial"/>
          <w:b/>
          <w:lang w:val="en-US"/>
        </w:rPr>
        <w:t>Source:</w:t>
      </w:r>
      <w:r w:rsidRPr="00256FD2">
        <w:rPr>
          <w:rFonts w:ascii="Arial" w:hAnsi="Arial" w:cs="Arial"/>
          <w:b/>
          <w:lang w:val="en-US"/>
        </w:rPr>
        <w:tab/>
      </w:r>
      <w:r w:rsidR="00330C43">
        <w:rPr>
          <w:rFonts w:ascii="Arial" w:hAnsi="Arial" w:cs="Arial" w:hint="eastAsia"/>
          <w:bCs/>
          <w:lang w:val="en-US" w:eastAsia="ja-JP"/>
        </w:rPr>
        <w:t>Verizon</w:t>
      </w:r>
      <w:r w:rsidR="00DE502E">
        <w:rPr>
          <w:rFonts w:ascii="Arial" w:hAnsi="Arial" w:cs="Arial"/>
          <w:bCs/>
          <w:lang w:val="en-US" w:eastAsia="ja-JP"/>
        </w:rPr>
        <w:t>, LG Electronics</w:t>
      </w:r>
      <w:r w:rsidR="00132F0A">
        <w:rPr>
          <w:rFonts w:ascii="Arial" w:hAnsi="Arial" w:cs="Arial"/>
          <w:bCs/>
          <w:lang w:val="en-US" w:eastAsia="ja-JP"/>
        </w:rPr>
        <w:t xml:space="preserve"> Finland</w:t>
      </w:r>
    </w:p>
    <w:p w:rsidR="001E6E4A" w:rsidRPr="00256FD2" w:rsidRDefault="001E6E4A" w:rsidP="001E6E4A">
      <w:pPr>
        <w:spacing w:after="120"/>
        <w:ind w:left="1985" w:hanging="1985"/>
        <w:rPr>
          <w:rFonts w:ascii="Arial" w:hAnsi="Arial" w:cs="Arial"/>
          <w:b/>
          <w:lang w:val="en-US" w:eastAsia="ja-JP"/>
        </w:rPr>
      </w:pPr>
      <w:r w:rsidRPr="00256FD2">
        <w:rPr>
          <w:rFonts w:ascii="Arial" w:hAnsi="Arial" w:cs="Arial"/>
          <w:b/>
          <w:lang w:val="en-US"/>
        </w:rPr>
        <w:t>Title:</w:t>
      </w:r>
      <w:r w:rsidRPr="00256FD2">
        <w:rPr>
          <w:rFonts w:ascii="Arial" w:hAnsi="Arial" w:cs="Arial"/>
          <w:b/>
          <w:lang w:val="en-US"/>
        </w:rPr>
        <w:tab/>
      </w:r>
      <w:r w:rsidR="00B4030D">
        <w:rPr>
          <w:rFonts w:ascii="Arial" w:hAnsi="Arial" w:cs="Arial"/>
          <w:lang w:val="en-US" w:eastAsia="ja-JP"/>
        </w:rPr>
        <w:t xml:space="preserve">TP for </w:t>
      </w:r>
      <w:r w:rsidR="007276EA" w:rsidRPr="007276EA">
        <w:rPr>
          <w:rFonts w:ascii="Arial" w:hAnsi="Arial" w:cs="Arial"/>
          <w:lang w:val="en-US" w:eastAsia="ja-JP"/>
        </w:rPr>
        <w:t xml:space="preserve">TR </w:t>
      </w:r>
      <w:r w:rsidR="00F53C9F" w:rsidRPr="00F53C9F">
        <w:rPr>
          <w:rFonts w:ascii="Arial" w:hAnsi="Arial" w:cs="Arial"/>
          <w:lang w:val="en-US" w:eastAsia="ja-JP"/>
        </w:rPr>
        <w:t>36.716-03-02</w:t>
      </w:r>
      <w:r w:rsidR="00330C43">
        <w:rPr>
          <w:rFonts w:ascii="Arial" w:hAnsi="Arial" w:cs="Arial"/>
          <w:lang w:val="en-US" w:eastAsia="ja-JP"/>
        </w:rPr>
        <w:t>:</w:t>
      </w:r>
      <w:r w:rsidR="0041014B">
        <w:rPr>
          <w:rFonts w:ascii="Arial" w:hAnsi="Arial" w:cs="Arial"/>
          <w:lang w:val="en-US" w:eastAsia="ja-JP"/>
        </w:rPr>
        <w:t xml:space="preserve"> LTE inter-band CA 3 bands </w:t>
      </w:r>
      <w:r w:rsidR="00297F38">
        <w:rPr>
          <w:rFonts w:ascii="Arial" w:hAnsi="Arial" w:cs="Arial"/>
          <w:lang w:val="en-US" w:eastAsia="ja-JP"/>
        </w:rPr>
        <w:t>DL with 2 bands U</w:t>
      </w:r>
      <w:r w:rsidR="0041014B">
        <w:rPr>
          <w:rFonts w:ascii="Arial" w:hAnsi="Arial" w:cs="Arial"/>
          <w:lang w:val="en-US" w:eastAsia="ja-JP"/>
        </w:rPr>
        <w:t>L</w:t>
      </w:r>
    </w:p>
    <w:p w:rsidR="001E6E4A" w:rsidRPr="004950C8" w:rsidRDefault="001E6E4A" w:rsidP="001E6E4A">
      <w:pPr>
        <w:spacing w:after="120"/>
        <w:ind w:left="1985" w:hanging="1985"/>
        <w:rPr>
          <w:rFonts w:ascii="Arial" w:hAnsi="Arial" w:cs="Arial"/>
          <w:bCs/>
          <w:lang w:val="pt-BR" w:eastAsia="ja-JP"/>
        </w:rPr>
      </w:pPr>
      <w:r w:rsidRPr="00256FD2">
        <w:rPr>
          <w:rFonts w:ascii="Arial" w:hAnsi="Arial" w:cs="Arial"/>
          <w:b/>
          <w:lang w:val="pt-BR"/>
        </w:rPr>
        <w:t>Agenda item:</w:t>
      </w:r>
      <w:r w:rsidRPr="00256FD2">
        <w:rPr>
          <w:rFonts w:ascii="Arial" w:hAnsi="Arial" w:cs="Arial"/>
          <w:b/>
          <w:lang w:val="pt-BR"/>
        </w:rPr>
        <w:tab/>
      </w:r>
      <w:bookmarkStart w:id="0" w:name="_GoBack"/>
      <w:r w:rsidR="00132F0A" w:rsidRPr="00132F0A">
        <w:rPr>
          <w:rFonts w:ascii="Arial" w:hAnsi="Arial" w:cs="Arial"/>
          <w:lang w:val="pt-BR"/>
        </w:rPr>
        <w:t>8.6.2</w:t>
      </w:r>
      <w:bookmarkEnd w:id="0"/>
    </w:p>
    <w:p w:rsidR="001E6E4A" w:rsidRPr="00256FD2" w:rsidRDefault="001E6E4A" w:rsidP="001E6E4A">
      <w:pPr>
        <w:spacing w:after="120"/>
        <w:ind w:left="1985" w:hanging="1985"/>
        <w:rPr>
          <w:rFonts w:ascii="Arial" w:hAnsi="Arial" w:cs="Arial"/>
          <w:bCs/>
          <w:lang w:val="en-US" w:eastAsia="ja-JP"/>
        </w:rPr>
      </w:pPr>
      <w:r w:rsidRPr="00256FD2">
        <w:rPr>
          <w:rFonts w:ascii="Arial" w:hAnsi="Arial" w:cs="Arial"/>
          <w:b/>
          <w:lang w:val="en-US"/>
        </w:rPr>
        <w:t>Document for:</w:t>
      </w:r>
      <w:r w:rsidRPr="00256FD2">
        <w:rPr>
          <w:rFonts w:ascii="Arial" w:hAnsi="Arial" w:cs="Arial"/>
          <w:b/>
          <w:lang w:val="en-US"/>
        </w:rPr>
        <w:tab/>
      </w:r>
      <w:r w:rsidR="00E32CEF">
        <w:rPr>
          <w:rFonts w:ascii="Arial" w:hAnsi="Arial" w:cs="Arial" w:hint="eastAsia"/>
          <w:bCs/>
          <w:lang w:val="en-US" w:eastAsia="ja-JP"/>
        </w:rPr>
        <w:t>Approval</w:t>
      </w:r>
    </w:p>
    <w:p w:rsidR="001E6E4A" w:rsidRPr="00256FD2" w:rsidRDefault="001E6E4A" w:rsidP="001E6E4A">
      <w:pPr>
        <w:pBdr>
          <w:bottom w:val="single" w:sz="4" w:space="1" w:color="auto"/>
        </w:pBdr>
        <w:rPr>
          <w:rFonts w:ascii="Arial" w:hAnsi="Arial" w:cs="Arial"/>
          <w:lang w:val="en-US" w:eastAsia="ja-JP"/>
        </w:rPr>
      </w:pPr>
    </w:p>
    <w:p w:rsidR="00720517" w:rsidRPr="00256FD2" w:rsidRDefault="00720517" w:rsidP="001E6E4A">
      <w:pPr>
        <w:rPr>
          <w:rFonts w:ascii="Arial" w:hAnsi="Arial" w:cs="Arial"/>
          <w:lang w:val="en-US"/>
        </w:rPr>
      </w:pPr>
    </w:p>
    <w:p w:rsidR="001E6E4A" w:rsidRPr="00256FD2" w:rsidRDefault="001E6E4A" w:rsidP="001E6E4A">
      <w:pPr>
        <w:pStyle w:val="10"/>
        <w:rPr>
          <w:sz w:val="28"/>
          <w:szCs w:val="28"/>
          <w:lang w:val="en-US"/>
        </w:rPr>
      </w:pPr>
      <w:r w:rsidRPr="00256FD2">
        <w:rPr>
          <w:sz w:val="28"/>
          <w:szCs w:val="28"/>
          <w:lang w:val="en-US"/>
        </w:rPr>
        <w:t>Introduction</w:t>
      </w:r>
    </w:p>
    <w:p w:rsidR="00DA0944" w:rsidRPr="00DA0944" w:rsidRDefault="00DA0944" w:rsidP="00094FB0">
      <w:pPr>
        <w:snapToGrid w:val="0"/>
        <w:spacing w:afterLines="50" w:after="120" w:line="264" w:lineRule="auto"/>
        <w:ind w:leftChars="50" w:left="100"/>
        <w:jc w:val="both"/>
        <w:rPr>
          <w:rFonts w:eastAsiaTheme="minorEastAsia"/>
          <w:color w:val="000000"/>
          <w:lang w:eastAsia="ko-KR"/>
        </w:rPr>
      </w:pPr>
      <w:r>
        <w:rPr>
          <w:rFonts w:eastAsiaTheme="minorEastAsia" w:hint="eastAsia"/>
          <w:color w:val="000000"/>
          <w:lang w:eastAsia="ko-KR"/>
        </w:rPr>
        <w:t xml:space="preserve">The purpose of this document is to introduce </w:t>
      </w:r>
      <w:r w:rsidR="00FC7AEC">
        <w:rPr>
          <w:rFonts w:eastAsiaTheme="minorEastAsia"/>
          <w:color w:val="000000"/>
          <w:lang w:eastAsia="ko-KR"/>
        </w:rPr>
        <w:t xml:space="preserve">co-existence studies and MSD analysis results [1] of </w:t>
      </w:r>
      <w:r w:rsidR="00351908">
        <w:rPr>
          <w:rFonts w:eastAsiaTheme="minorEastAsia"/>
          <w:color w:val="000000"/>
          <w:lang w:eastAsia="ko-KR"/>
        </w:rPr>
        <w:t>LTE inter-band carrier aggregation</w:t>
      </w:r>
      <w:r w:rsidR="00FC7AEC">
        <w:rPr>
          <w:rFonts w:eastAsiaTheme="minorEastAsia"/>
          <w:color w:val="000000"/>
          <w:lang w:eastAsia="ko-KR"/>
        </w:rPr>
        <w:t xml:space="preserve"> </w:t>
      </w:r>
      <w:r w:rsidR="00351908">
        <w:rPr>
          <w:rFonts w:eastAsiaTheme="minorEastAsia"/>
          <w:color w:val="000000"/>
          <w:lang w:eastAsia="ko-KR"/>
        </w:rPr>
        <w:t>3 bands DL with 2 bands UL</w:t>
      </w:r>
      <w:r w:rsidR="00FC7AEC">
        <w:rPr>
          <w:rFonts w:eastAsiaTheme="minorEastAsia"/>
          <w:color w:val="000000"/>
          <w:lang w:eastAsia="ko-KR"/>
        </w:rPr>
        <w:t xml:space="preserve"> combinations for TR 36.716-03-0</w:t>
      </w:r>
      <w:r w:rsidR="00DE502E">
        <w:rPr>
          <w:rFonts w:eastAsiaTheme="minorEastAsia"/>
          <w:color w:val="000000"/>
          <w:lang w:eastAsia="ko-KR"/>
        </w:rPr>
        <w:t>.</w:t>
      </w:r>
    </w:p>
    <w:p w:rsidR="008B2870" w:rsidRDefault="002A4B17" w:rsidP="008B2870">
      <w:pPr>
        <w:pStyle w:val="10"/>
        <w:rPr>
          <w:sz w:val="28"/>
          <w:szCs w:val="28"/>
          <w:lang w:val="en-US" w:eastAsia="ja-JP"/>
        </w:rPr>
      </w:pPr>
      <w:r>
        <w:rPr>
          <w:rFonts w:hint="eastAsia"/>
          <w:sz w:val="28"/>
          <w:szCs w:val="28"/>
          <w:lang w:val="en-US" w:eastAsia="ja-JP"/>
        </w:rPr>
        <w:t>Text Proposal</w:t>
      </w:r>
    </w:p>
    <w:p w:rsidR="002E64AC" w:rsidRDefault="008B2870" w:rsidP="005B0597">
      <w:pPr>
        <w:pStyle w:val="a2"/>
        <w:rPr>
          <w:color w:val="0070C0"/>
          <w:sz w:val="40"/>
          <w:lang w:val="en-US" w:eastAsia="ja-JP"/>
        </w:rPr>
      </w:pPr>
      <w:r w:rsidRPr="00E77392">
        <w:rPr>
          <w:rFonts w:hint="eastAsia"/>
          <w:color w:val="0070C0"/>
          <w:sz w:val="40"/>
          <w:lang w:val="en-US" w:eastAsia="ja-JP"/>
        </w:rPr>
        <w:t>&lt;Start of TP&gt;</w:t>
      </w:r>
    </w:p>
    <w:p w:rsidR="002A4B17" w:rsidRDefault="002A4B17" w:rsidP="002A4B17">
      <w:pPr>
        <w:pStyle w:val="a2"/>
        <w:jc w:val="center"/>
        <w:rPr>
          <w:color w:val="0070C0"/>
          <w:sz w:val="28"/>
          <w:lang w:val="en-US" w:eastAsia="ja-JP"/>
        </w:rPr>
      </w:pPr>
      <w:r w:rsidRPr="002A4B17">
        <w:rPr>
          <w:color w:val="0070C0"/>
          <w:sz w:val="28"/>
          <w:lang w:val="en-US" w:eastAsia="ja-JP"/>
        </w:rPr>
        <w:t>----- Unchanged sections omitted -----</w:t>
      </w:r>
    </w:p>
    <w:p w:rsidR="00A24354" w:rsidRPr="00A24354" w:rsidRDefault="00A24354" w:rsidP="001F2EB8">
      <w:pPr>
        <w:pStyle w:val="30"/>
        <w:rPr>
          <w:ins w:id="1" w:author="박종근/선임연구원/차세대표준(연)CAS팀(jong1.park@lge.com)" w:date="2018-10-24T17:32:00Z"/>
        </w:rPr>
      </w:pPr>
      <w:bookmarkStart w:id="2" w:name="_Toc455145117"/>
      <w:bookmarkStart w:id="3" w:name="_Toc455145650"/>
      <w:bookmarkStart w:id="4" w:name="_Toc455145845"/>
      <w:bookmarkStart w:id="5" w:name="_Toc468803327"/>
      <w:bookmarkStart w:id="6" w:name="_Toc476751276"/>
      <w:bookmarkStart w:id="7" w:name="_Toc496637838"/>
      <w:ins w:id="8" w:author="박종근/선임연구원/차세대표준(연)CAS팀(jong1.park@lge.com)" w:date="2018-10-24T17:32:00Z">
        <w:r>
          <w:rPr>
            <w:rFonts w:hint="eastAsia"/>
          </w:rPr>
          <w:t xml:space="preserve">6.x LTE-A </w:t>
        </w:r>
      </w:ins>
      <w:ins w:id="9" w:author="박종근/선임연구원/차세대표준(연)CAS팀(jong1.park@lge.com)" w:date="2018-10-24T17:33:00Z">
        <w:r>
          <w:t xml:space="preserve">inter-band </w:t>
        </w:r>
      </w:ins>
      <w:ins w:id="10" w:author="박종근/선임연구원/차세대표준(연)CAS팀(jong1.park@lge.com)" w:date="2018-10-24T17:32:00Z">
        <w:r>
          <w:rPr>
            <w:rFonts w:hint="eastAsia"/>
          </w:rPr>
          <w:t>CA: Band 2 and Band 4 and Band 13</w:t>
        </w:r>
      </w:ins>
      <w:ins w:id="11" w:author="박종근/선임연구원/차세대표준(연)CAS팀(jong1.park@lge.com)" w:date="2018-10-24T17:33:00Z">
        <w:r>
          <w:t xml:space="preserve"> DL</w:t>
        </w:r>
      </w:ins>
      <w:ins w:id="12" w:author="박종근/선임연구원/차세대표준(연)CAS팀(jong1.park@lge.com)" w:date="2018-10-24T17:32:00Z">
        <w:r>
          <w:rPr>
            <w:rFonts w:hint="eastAsia"/>
          </w:rPr>
          <w:t xml:space="preserve"> with 2 bands UL</w:t>
        </w:r>
      </w:ins>
    </w:p>
    <w:p w:rsidR="0040278D" w:rsidRPr="00F53C9F" w:rsidRDefault="0040278D" w:rsidP="007452C3">
      <w:pPr>
        <w:pStyle w:val="30"/>
        <w:rPr>
          <w:ins w:id="13" w:author="박종근/선임연구원/차세대표준(연)CAS팀(jong1.park@lge.com)" w:date="2018-10-24T16:09:00Z"/>
          <w:rFonts w:ascii="Calibri" w:hAnsi="Calibri"/>
          <w:sz w:val="22"/>
          <w:szCs w:val="22"/>
          <w:lang w:eastAsia="sv-SE"/>
        </w:rPr>
      </w:pPr>
      <w:ins w:id="14" w:author="박종근/선임연구원/차세대표준(연)CAS팀(jong1.park@lge.com)" w:date="2018-10-24T16:09:00Z">
        <w:r w:rsidRPr="00F53C9F">
          <w:rPr>
            <w:rFonts w:hint="eastAsia"/>
          </w:rPr>
          <w:t>6</w:t>
        </w:r>
        <w:r w:rsidRPr="00F53C9F">
          <w:t>.</w:t>
        </w:r>
        <w:r w:rsidRPr="00F53C9F">
          <w:rPr>
            <w:rFonts w:hint="eastAsia"/>
          </w:rPr>
          <w:t>x</w:t>
        </w:r>
        <w:r w:rsidRPr="00F53C9F">
          <w:rPr>
            <w:lang w:eastAsia="ko-KR"/>
          </w:rPr>
          <w:t>.1</w:t>
        </w:r>
        <w:r w:rsidRPr="00F53C9F">
          <w:rPr>
            <w:rFonts w:ascii="Calibri" w:hAnsi="Calibri"/>
            <w:sz w:val="22"/>
            <w:szCs w:val="22"/>
            <w:lang w:eastAsia="sv-SE"/>
          </w:rPr>
          <w:tab/>
        </w:r>
        <w:r w:rsidRPr="00F53C9F">
          <w:t>List of specific combination issues</w:t>
        </w:r>
      </w:ins>
    </w:p>
    <w:p w:rsidR="0040278D" w:rsidRPr="00F53C9F" w:rsidRDefault="0040278D" w:rsidP="0040278D">
      <w:pPr>
        <w:pStyle w:val="40"/>
        <w:numPr>
          <w:ilvl w:val="0"/>
          <w:numId w:val="0"/>
        </w:numPr>
        <w:ind w:left="864" w:hanging="864"/>
        <w:rPr>
          <w:ins w:id="15" w:author="박종근/선임연구원/차세대표준(연)CAS팀(jong1.park@lge.com)" w:date="2018-10-24T16:09:00Z"/>
          <w:sz w:val="24"/>
          <w:lang w:val="en-US" w:eastAsia="ko-KR"/>
        </w:rPr>
      </w:pPr>
      <w:ins w:id="16" w:author="박종근/선임연구원/차세대표준(연)CAS팀(jong1.park@lge.com)" w:date="2018-10-24T16:09:00Z">
        <w:r w:rsidRPr="00F53C9F">
          <w:rPr>
            <w:rFonts w:hint="eastAsia"/>
            <w:sz w:val="24"/>
            <w:lang w:val="en-US" w:eastAsia="ja-JP"/>
          </w:rPr>
          <w:t>6</w:t>
        </w:r>
        <w:r w:rsidRPr="00F53C9F">
          <w:rPr>
            <w:sz w:val="24"/>
            <w:lang w:val="en-US"/>
          </w:rPr>
          <w:t>.</w:t>
        </w:r>
        <w:r w:rsidRPr="00F53C9F">
          <w:rPr>
            <w:rFonts w:hint="eastAsia"/>
            <w:sz w:val="24"/>
            <w:lang w:val="en-US" w:eastAsia="ja-JP"/>
          </w:rPr>
          <w:t>x</w:t>
        </w:r>
        <w:r w:rsidRPr="00F53C9F">
          <w:rPr>
            <w:sz w:val="24"/>
            <w:lang w:val="en-US"/>
          </w:rPr>
          <w:t>.1</w:t>
        </w:r>
        <w:r w:rsidRPr="00F53C9F">
          <w:rPr>
            <w:sz w:val="24"/>
            <w:lang w:val="en-US" w:eastAsia="ko-KR"/>
          </w:rPr>
          <w:t>.1</w:t>
        </w:r>
        <w:r w:rsidRPr="00F53C9F">
          <w:rPr>
            <w:rFonts w:ascii="Calibri" w:hAnsi="Calibri"/>
            <w:sz w:val="21"/>
            <w:szCs w:val="22"/>
            <w:lang w:val="en-US" w:eastAsia="sv-SE"/>
          </w:rPr>
          <w:tab/>
        </w:r>
        <w:r w:rsidR="004562F3">
          <w:rPr>
            <w:sz w:val="24"/>
            <w:lang w:val="en-US"/>
          </w:rPr>
          <w:t>Channel bandwidth</w:t>
        </w:r>
        <w:r w:rsidRPr="00F53C9F">
          <w:rPr>
            <w:sz w:val="24"/>
            <w:lang w:val="en-US"/>
          </w:rPr>
          <w:t xml:space="preserve"> per operating band for CA</w:t>
        </w:r>
      </w:ins>
    </w:p>
    <w:p w:rsidR="0040278D" w:rsidRDefault="0040278D" w:rsidP="0040278D">
      <w:pPr>
        <w:pStyle w:val="TH"/>
        <w:rPr>
          <w:ins w:id="17" w:author="박종근/선임연구원/차세대표준(연)CAS팀(jong1.park@lge.com)" w:date="2018-10-24T16:38:00Z"/>
        </w:rPr>
      </w:pPr>
      <w:ins w:id="18" w:author="박종근/선임연구원/차세대표준(연)CAS팀(jong1.park@lge.com)" w:date="2018-10-24T16:09:00Z">
        <w:r>
          <w:t xml:space="preserve">Table </w:t>
        </w:r>
        <w:r>
          <w:rPr>
            <w:rFonts w:hint="eastAsia"/>
            <w:lang w:val="en-US" w:eastAsia="ja-JP"/>
          </w:rPr>
          <w:t>6</w:t>
        </w:r>
        <w:r>
          <w:t>.</w:t>
        </w:r>
        <w:r>
          <w:rPr>
            <w:rFonts w:hint="eastAsia"/>
            <w:lang w:val="en-US" w:eastAsia="ja-JP"/>
          </w:rPr>
          <w:t>x</w:t>
        </w:r>
        <w:r w:rsidR="004562F3">
          <w:t xml:space="preserve">.1.1-1: CA configurations under </w:t>
        </w:r>
        <w:r>
          <w:t>study</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9" w:author="박종근/선임연구원/차세대표준(연)CAS팀(jong1.park@lge.com)" w:date="2018-10-24T17:34:00Z">
          <w:tblPr>
            <w:tblpPr w:leftFromText="142" w:rightFromText="142" w:vertAnchor="text" w:tblpXSpec="center" w:tblpY="1"/>
            <w:tblOverlap w:val="never"/>
            <w:tblW w:w="11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440"/>
        <w:gridCol w:w="1505"/>
        <w:gridCol w:w="797"/>
        <w:gridCol w:w="585"/>
        <w:gridCol w:w="585"/>
        <w:gridCol w:w="585"/>
        <w:gridCol w:w="585"/>
        <w:gridCol w:w="585"/>
        <w:gridCol w:w="585"/>
        <w:gridCol w:w="1261"/>
        <w:gridCol w:w="1342"/>
        <w:tblGridChange w:id="20">
          <w:tblGrid>
            <w:gridCol w:w="1439"/>
            <w:gridCol w:w="541"/>
            <w:gridCol w:w="962"/>
            <w:gridCol w:w="637"/>
            <w:gridCol w:w="160"/>
            <w:gridCol w:w="586"/>
            <w:gridCol w:w="239"/>
            <w:gridCol w:w="347"/>
            <w:gridCol w:w="300"/>
            <w:gridCol w:w="286"/>
            <w:gridCol w:w="211"/>
            <w:gridCol w:w="375"/>
            <w:gridCol w:w="199"/>
            <w:gridCol w:w="387"/>
            <w:gridCol w:w="320"/>
            <w:gridCol w:w="266"/>
            <w:gridCol w:w="308"/>
            <w:gridCol w:w="707"/>
            <w:gridCol w:w="247"/>
            <w:gridCol w:w="976"/>
            <w:gridCol w:w="362"/>
            <w:gridCol w:w="1055"/>
            <w:gridCol w:w="286"/>
          </w:tblGrid>
        </w:tblGridChange>
      </w:tblGrid>
      <w:tr w:rsidR="00264BDF" w:rsidRPr="00444CEE" w:rsidTr="004562F3">
        <w:trPr>
          <w:trHeight w:val="213"/>
          <w:ins w:id="21" w:author="박종근/선임연구원/차세대표준(연)CAS팀(jong1.park@lge.com)" w:date="2018-10-24T16:38:00Z"/>
          <w:trPrChange w:id="22" w:author="박종근/선임연구원/차세대표준(연)CAS팀(jong1.park@lge.com)" w:date="2018-10-24T17:34:00Z">
            <w:trPr>
              <w:wAfter w:w="101" w:type="dxa"/>
              <w:trHeight w:val="213"/>
            </w:trPr>
          </w:trPrChange>
        </w:trPr>
        <w:tc>
          <w:tcPr>
            <w:tcW w:w="5000" w:type="pct"/>
            <w:gridSpan w:val="11"/>
            <w:tcPrChange w:id="23" w:author="박종근/선임연구원/차세대표준(연)CAS팀(jong1.park@lge.com)" w:date="2018-10-24T17:34:00Z">
              <w:tcPr>
                <w:tcW w:w="11196" w:type="dxa"/>
                <w:gridSpan w:val="23"/>
              </w:tcPr>
            </w:tcPrChange>
          </w:tcPr>
          <w:p w:rsidR="00264BDF" w:rsidRPr="00444CEE" w:rsidRDefault="00264BDF" w:rsidP="0084331B">
            <w:pPr>
              <w:pStyle w:val="TAH"/>
              <w:rPr>
                <w:ins w:id="24" w:author="박종근/선임연구원/차세대표준(연)CAS팀(jong1.park@lge.com)" w:date="2018-10-24T16:38:00Z"/>
                <w:rFonts w:cs="Arial"/>
              </w:rPr>
            </w:pPr>
            <w:ins w:id="25" w:author="박종근/선임연구원/차세대표준(연)CAS팀(jong1.park@lge.com)" w:date="2018-10-24T16:38:00Z">
              <w:r w:rsidRPr="00444CEE">
                <w:rPr>
                  <w:rFonts w:cs="Arial"/>
                </w:rPr>
                <w:t>E-UTRA CA configuration / Bandwidth combination set</w:t>
              </w:r>
            </w:ins>
          </w:p>
        </w:tc>
      </w:tr>
      <w:tr w:rsidR="004562F3" w:rsidRPr="00444CEE" w:rsidTr="004562F3">
        <w:tblPrEx>
          <w:tblPrExChange w:id="26" w:author="박종근/선임연구원/차세대표준(연)CAS팀(jong1.park@lge.com)" w:date="2018-10-24T17:34:00Z">
            <w:tblPrEx>
              <w:tblW w:w="0" w:type="auto"/>
            </w:tblPrEx>
          </w:tblPrExChange>
        </w:tblPrEx>
        <w:trPr>
          <w:trHeight w:val="877"/>
          <w:ins w:id="27" w:author="박종근/선임연구원/차세대표준(연)CAS팀(jong1.park@lge.com)" w:date="2018-10-24T16:38:00Z"/>
          <w:trPrChange w:id="28" w:author="박종근/선임연구원/차세대표준(연)CAS팀(jong1.park@lge.com)" w:date="2018-10-24T17:34:00Z">
            <w:trPr>
              <w:gridAfter w:val="0"/>
              <w:trHeight w:val="877"/>
            </w:trPr>
          </w:trPrChange>
        </w:trPr>
        <w:tc>
          <w:tcPr>
            <w:tcW w:w="730" w:type="pct"/>
            <w:vAlign w:val="center"/>
            <w:tcPrChange w:id="29" w:author="박종근/선임연구원/차세대표준(연)CAS팀(jong1.park@lge.com)" w:date="2018-10-24T17:34:00Z">
              <w:tcPr>
                <w:tcW w:w="0" w:type="auto"/>
                <w:vAlign w:val="center"/>
              </w:tcPr>
            </w:tcPrChange>
          </w:tcPr>
          <w:p w:rsidR="00264BDF" w:rsidRPr="00444CEE" w:rsidRDefault="00264BDF" w:rsidP="0084331B">
            <w:pPr>
              <w:pStyle w:val="TAH"/>
              <w:rPr>
                <w:ins w:id="30" w:author="박종근/선임연구원/차세대표준(연)CAS팀(jong1.park@lge.com)" w:date="2018-10-24T16:38:00Z"/>
                <w:rFonts w:cs="Arial"/>
              </w:rPr>
            </w:pPr>
            <w:ins w:id="31" w:author="박종근/선임연구원/차세대표준(연)CAS팀(jong1.park@lge.com)" w:date="2018-10-24T16:38:00Z">
              <w:r w:rsidRPr="00444CEE">
                <w:rPr>
                  <w:rFonts w:cs="Arial"/>
                </w:rPr>
                <w:t>E-UTRA CA Configuration</w:t>
              </w:r>
            </w:ins>
          </w:p>
        </w:tc>
        <w:tc>
          <w:tcPr>
            <w:tcW w:w="763" w:type="pct"/>
            <w:vAlign w:val="center"/>
            <w:tcPrChange w:id="32" w:author="박종근/선임연구원/차세대표준(연)CAS팀(jong1.park@lge.com)" w:date="2018-10-24T17:34:00Z">
              <w:tcPr>
                <w:tcW w:w="0" w:type="auto"/>
                <w:gridSpan w:val="2"/>
                <w:vAlign w:val="center"/>
              </w:tcPr>
            </w:tcPrChange>
          </w:tcPr>
          <w:p w:rsidR="00264BDF" w:rsidRPr="00447F46" w:rsidRDefault="00264BDF" w:rsidP="0084331B">
            <w:pPr>
              <w:pStyle w:val="TAH"/>
              <w:rPr>
                <w:ins w:id="33" w:author="박종근/선임연구원/차세대표준(연)CAS팀(jong1.park@lge.com)" w:date="2018-10-24T16:38:00Z"/>
                <w:rFonts w:cs="Arial"/>
                <w:lang w:eastAsia="ko-KR"/>
              </w:rPr>
            </w:pPr>
            <w:ins w:id="34" w:author="박종근/선임연구원/차세대표준(연)CAS팀(jong1.park@lge.com)" w:date="2018-10-24T16:38:00Z">
              <w:r w:rsidRPr="00447F46">
                <w:rPr>
                  <w:rFonts w:cs="Arial" w:hint="eastAsia"/>
                  <w:lang w:eastAsia="ko-KR"/>
                </w:rPr>
                <w:t>Uplink CA configurations</w:t>
              </w:r>
            </w:ins>
          </w:p>
        </w:tc>
        <w:tc>
          <w:tcPr>
            <w:tcW w:w="404" w:type="pct"/>
            <w:vAlign w:val="center"/>
            <w:tcPrChange w:id="35" w:author="박종근/선임연구원/차세대표준(연)CAS팀(jong1.park@lge.com)" w:date="2018-10-24T17:34:00Z">
              <w:tcPr>
                <w:tcW w:w="0" w:type="auto"/>
                <w:gridSpan w:val="2"/>
                <w:vAlign w:val="center"/>
              </w:tcPr>
            </w:tcPrChange>
          </w:tcPr>
          <w:p w:rsidR="00264BDF" w:rsidRPr="00444CEE" w:rsidRDefault="00264BDF" w:rsidP="0084331B">
            <w:pPr>
              <w:pStyle w:val="TAH"/>
              <w:rPr>
                <w:ins w:id="36" w:author="박종근/선임연구원/차세대표준(연)CAS팀(jong1.park@lge.com)" w:date="2018-10-24T16:38:00Z"/>
                <w:rFonts w:cs="Arial"/>
              </w:rPr>
            </w:pPr>
            <w:ins w:id="37" w:author="박종근/선임연구원/차세대표준(연)CAS팀(jong1.park@lge.com)" w:date="2018-10-24T16:38:00Z">
              <w:r w:rsidRPr="00444CEE">
                <w:rPr>
                  <w:rFonts w:cs="Arial"/>
                </w:rPr>
                <w:t>E-UTRA Bands</w:t>
              </w:r>
            </w:ins>
          </w:p>
        </w:tc>
        <w:tc>
          <w:tcPr>
            <w:tcW w:w="297" w:type="pct"/>
            <w:vAlign w:val="center"/>
            <w:tcPrChange w:id="38" w:author="박종근/선임연구원/차세대표준(연)CAS팀(jong1.park@lge.com)" w:date="2018-10-24T17:34:00Z">
              <w:tcPr>
                <w:tcW w:w="0" w:type="auto"/>
                <w:vAlign w:val="center"/>
              </w:tcPr>
            </w:tcPrChange>
          </w:tcPr>
          <w:p w:rsidR="00264BDF" w:rsidRPr="00444CEE" w:rsidRDefault="00264BDF" w:rsidP="0084331B">
            <w:pPr>
              <w:pStyle w:val="TAH"/>
              <w:rPr>
                <w:ins w:id="39" w:author="박종근/선임연구원/차세대표준(연)CAS팀(jong1.park@lge.com)" w:date="2018-10-24T16:38:00Z"/>
                <w:rFonts w:cs="Arial"/>
              </w:rPr>
            </w:pPr>
            <w:ins w:id="40" w:author="박종근/선임연구원/차세대표준(연)CAS팀(jong1.park@lge.com)" w:date="2018-10-24T16:38:00Z">
              <w:r w:rsidRPr="00444CEE">
                <w:rPr>
                  <w:rFonts w:cs="Arial"/>
                </w:rPr>
                <w:t>1.4</w:t>
              </w:r>
              <w:r w:rsidRPr="00444CEE">
                <w:rPr>
                  <w:rFonts w:cs="Arial"/>
                </w:rPr>
                <w:br/>
                <w:t>MHz</w:t>
              </w:r>
            </w:ins>
          </w:p>
        </w:tc>
        <w:tc>
          <w:tcPr>
            <w:tcW w:w="297" w:type="pct"/>
            <w:vAlign w:val="center"/>
            <w:tcPrChange w:id="41" w:author="박종근/선임연구원/차세대표준(연)CAS팀(jong1.park@lge.com)" w:date="2018-10-24T17:34:00Z">
              <w:tcPr>
                <w:tcW w:w="0" w:type="auto"/>
                <w:gridSpan w:val="2"/>
                <w:vAlign w:val="center"/>
              </w:tcPr>
            </w:tcPrChange>
          </w:tcPr>
          <w:p w:rsidR="00264BDF" w:rsidRPr="00444CEE" w:rsidRDefault="00264BDF" w:rsidP="0084331B">
            <w:pPr>
              <w:pStyle w:val="TAH"/>
              <w:rPr>
                <w:ins w:id="42" w:author="박종근/선임연구원/차세대표준(연)CAS팀(jong1.park@lge.com)" w:date="2018-10-24T16:38:00Z"/>
                <w:rFonts w:cs="Arial"/>
              </w:rPr>
            </w:pPr>
            <w:ins w:id="43" w:author="박종근/선임연구원/차세대표준(연)CAS팀(jong1.park@lge.com)" w:date="2018-10-24T16:38:00Z">
              <w:r w:rsidRPr="00444CEE">
                <w:rPr>
                  <w:rFonts w:cs="Arial"/>
                </w:rPr>
                <w:t>3</w:t>
              </w:r>
              <w:r w:rsidRPr="00444CEE">
                <w:rPr>
                  <w:rFonts w:cs="Arial"/>
                </w:rPr>
                <w:br/>
                <w:t>MHz</w:t>
              </w:r>
            </w:ins>
          </w:p>
        </w:tc>
        <w:tc>
          <w:tcPr>
            <w:tcW w:w="297" w:type="pct"/>
            <w:vAlign w:val="center"/>
            <w:tcPrChange w:id="44" w:author="박종근/선임연구원/차세대표준(연)CAS팀(jong1.park@lge.com)" w:date="2018-10-24T17:34:00Z">
              <w:tcPr>
                <w:tcW w:w="0" w:type="auto"/>
                <w:gridSpan w:val="2"/>
                <w:vAlign w:val="center"/>
              </w:tcPr>
            </w:tcPrChange>
          </w:tcPr>
          <w:p w:rsidR="00264BDF" w:rsidRPr="00444CEE" w:rsidRDefault="00264BDF" w:rsidP="0084331B">
            <w:pPr>
              <w:pStyle w:val="TAH"/>
              <w:rPr>
                <w:ins w:id="45" w:author="박종근/선임연구원/차세대표준(연)CAS팀(jong1.park@lge.com)" w:date="2018-10-24T16:38:00Z"/>
                <w:rFonts w:cs="Arial"/>
              </w:rPr>
            </w:pPr>
            <w:ins w:id="46" w:author="박종근/선임연구원/차세대표준(연)CAS팀(jong1.park@lge.com)" w:date="2018-10-24T16:38:00Z">
              <w:r w:rsidRPr="00444CEE">
                <w:rPr>
                  <w:rFonts w:cs="Arial"/>
                </w:rPr>
                <w:t>5</w:t>
              </w:r>
              <w:r w:rsidRPr="00444CEE">
                <w:rPr>
                  <w:rFonts w:cs="Arial"/>
                </w:rPr>
                <w:br/>
                <w:t>MHz</w:t>
              </w:r>
            </w:ins>
          </w:p>
        </w:tc>
        <w:tc>
          <w:tcPr>
            <w:tcW w:w="297" w:type="pct"/>
            <w:vAlign w:val="center"/>
            <w:tcPrChange w:id="47" w:author="박종근/선임연구원/차세대표준(연)CAS팀(jong1.park@lge.com)" w:date="2018-10-24T17:34:00Z">
              <w:tcPr>
                <w:tcW w:w="0" w:type="auto"/>
                <w:gridSpan w:val="2"/>
                <w:vAlign w:val="center"/>
              </w:tcPr>
            </w:tcPrChange>
          </w:tcPr>
          <w:p w:rsidR="00264BDF" w:rsidRPr="00444CEE" w:rsidRDefault="00264BDF" w:rsidP="0084331B">
            <w:pPr>
              <w:pStyle w:val="TAH"/>
              <w:rPr>
                <w:ins w:id="48" w:author="박종근/선임연구원/차세대표준(연)CAS팀(jong1.park@lge.com)" w:date="2018-10-24T16:38:00Z"/>
                <w:rFonts w:cs="Arial"/>
              </w:rPr>
            </w:pPr>
            <w:ins w:id="49" w:author="박종근/선임연구원/차세대표준(연)CAS팀(jong1.park@lge.com)" w:date="2018-10-24T16:38:00Z">
              <w:r w:rsidRPr="00444CEE">
                <w:rPr>
                  <w:rFonts w:cs="Arial"/>
                </w:rPr>
                <w:t>10</w:t>
              </w:r>
              <w:r w:rsidRPr="00444CEE">
                <w:rPr>
                  <w:rFonts w:cs="Arial"/>
                </w:rPr>
                <w:br/>
                <w:t>MHz</w:t>
              </w:r>
            </w:ins>
          </w:p>
        </w:tc>
        <w:tc>
          <w:tcPr>
            <w:tcW w:w="297" w:type="pct"/>
            <w:vAlign w:val="center"/>
            <w:tcPrChange w:id="50" w:author="박종근/선임연구원/차세대표준(연)CAS팀(jong1.park@lge.com)" w:date="2018-10-24T17:34:00Z">
              <w:tcPr>
                <w:tcW w:w="0" w:type="auto"/>
                <w:gridSpan w:val="2"/>
                <w:vAlign w:val="center"/>
              </w:tcPr>
            </w:tcPrChange>
          </w:tcPr>
          <w:p w:rsidR="00264BDF" w:rsidRPr="00444CEE" w:rsidRDefault="00264BDF" w:rsidP="0084331B">
            <w:pPr>
              <w:pStyle w:val="TAH"/>
              <w:rPr>
                <w:ins w:id="51" w:author="박종근/선임연구원/차세대표준(연)CAS팀(jong1.park@lge.com)" w:date="2018-10-24T16:38:00Z"/>
                <w:rFonts w:cs="Arial"/>
              </w:rPr>
            </w:pPr>
            <w:ins w:id="52" w:author="박종근/선임연구원/차세대표준(연)CAS팀(jong1.park@lge.com)" w:date="2018-10-24T16:38:00Z">
              <w:r w:rsidRPr="00444CEE">
                <w:rPr>
                  <w:rFonts w:cs="Arial"/>
                </w:rPr>
                <w:t>15</w:t>
              </w:r>
              <w:r w:rsidRPr="00444CEE">
                <w:rPr>
                  <w:rFonts w:cs="Arial"/>
                </w:rPr>
                <w:br/>
                <w:t>MHz</w:t>
              </w:r>
            </w:ins>
          </w:p>
        </w:tc>
        <w:tc>
          <w:tcPr>
            <w:tcW w:w="297" w:type="pct"/>
            <w:vAlign w:val="center"/>
            <w:tcPrChange w:id="53" w:author="박종근/선임연구원/차세대표준(연)CAS팀(jong1.park@lge.com)" w:date="2018-10-24T17:34:00Z">
              <w:tcPr>
                <w:tcW w:w="0" w:type="auto"/>
                <w:gridSpan w:val="2"/>
                <w:vAlign w:val="center"/>
              </w:tcPr>
            </w:tcPrChange>
          </w:tcPr>
          <w:p w:rsidR="00264BDF" w:rsidRPr="00444CEE" w:rsidRDefault="00264BDF" w:rsidP="0084331B">
            <w:pPr>
              <w:pStyle w:val="TAH"/>
              <w:rPr>
                <w:ins w:id="54" w:author="박종근/선임연구원/차세대표준(연)CAS팀(jong1.park@lge.com)" w:date="2018-10-24T16:38:00Z"/>
                <w:rFonts w:cs="Arial"/>
              </w:rPr>
            </w:pPr>
            <w:ins w:id="55" w:author="박종근/선임연구원/차세대표준(연)CAS팀(jong1.park@lge.com)" w:date="2018-10-24T16:38:00Z">
              <w:r w:rsidRPr="00444CEE">
                <w:rPr>
                  <w:rFonts w:cs="Arial"/>
                </w:rPr>
                <w:t>20</w:t>
              </w:r>
              <w:r w:rsidRPr="00444CEE">
                <w:rPr>
                  <w:rFonts w:cs="Arial"/>
                </w:rPr>
                <w:br/>
                <w:t>MHz</w:t>
              </w:r>
            </w:ins>
          </w:p>
        </w:tc>
        <w:tc>
          <w:tcPr>
            <w:tcW w:w="640" w:type="pct"/>
            <w:vAlign w:val="center"/>
            <w:tcPrChange w:id="56" w:author="박종근/선임연구원/차세대표준(연)CAS팀(jong1.park@lge.com)" w:date="2018-10-24T17:34:00Z">
              <w:tcPr>
                <w:tcW w:w="0" w:type="auto"/>
                <w:gridSpan w:val="3"/>
                <w:vAlign w:val="center"/>
              </w:tcPr>
            </w:tcPrChange>
          </w:tcPr>
          <w:p w:rsidR="00264BDF" w:rsidRPr="00444CEE" w:rsidRDefault="00264BDF" w:rsidP="0084331B">
            <w:pPr>
              <w:pStyle w:val="TAH"/>
              <w:rPr>
                <w:ins w:id="57" w:author="박종근/선임연구원/차세대표준(연)CAS팀(jong1.park@lge.com)" w:date="2018-10-24T16:38:00Z"/>
                <w:rFonts w:cs="Arial"/>
              </w:rPr>
            </w:pPr>
            <w:ins w:id="58" w:author="박종근/선임연구원/차세대표준(연)CAS팀(jong1.park@lge.com)" w:date="2018-10-24T16:38:00Z">
              <w:r w:rsidRPr="00444CEE">
                <w:rPr>
                  <w:rFonts w:cs="Arial"/>
                </w:rPr>
                <w:t>Maximum aggregated bandwidth</w:t>
              </w:r>
            </w:ins>
          </w:p>
          <w:p w:rsidR="00264BDF" w:rsidRPr="00444CEE" w:rsidRDefault="00264BDF" w:rsidP="0084331B">
            <w:pPr>
              <w:pStyle w:val="TAH"/>
              <w:rPr>
                <w:ins w:id="59" w:author="박종근/선임연구원/차세대표준(연)CAS팀(jong1.park@lge.com)" w:date="2018-10-24T16:38:00Z"/>
                <w:rFonts w:cs="Arial"/>
              </w:rPr>
            </w:pPr>
            <w:ins w:id="60" w:author="박종근/선임연구원/차세대표준(연)CAS팀(jong1.park@lge.com)" w:date="2018-10-24T16:38:00Z">
              <w:r w:rsidRPr="00444CEE">
                <w:rPr>
                  <w:rFonts w:cs="Arial"/>
                </w:rPr>
                <w:t>[MHz]</w:t>
              </w:r>
            </w:ins>
          </w:p>
        </w:tc>
        <w:tc>
          <w:tcPr>
            <w:tcW w:w="679" w:type="pct"/>
            <w:vAlign w:val="center"/>
            <w:tcPrChange w:id="61" w:author="박종근/선임연구원/차세대표준(연)CAS팀(jong1.park@lge.com)" w:date="2018-10-24T17:34:00Z">
              <w:tcPr>
                <w:tcW w:w="0" w:type="auto"/>
                <w:gridSpan w:val="2"/>
                <w:vAlign w:val="center"/>
              </w:tcPr>
            </w:tcPrChange>
          </w:tcPr>
          <w:p w:rsidR="00264BDF" w:rsidRPr="00444CEE" w:rsidRDefault="00264BDF" w:rsidP="0084331B">
            <w:pPr>
              <w:pStyle w:val="TAH"/>
              <w:rPr>
                <w:ins w:id="62" w:author="박종근/선임연구원/차세대표준(연)CAS팀(jong1.park@lge.com)" w:date="2018-10-24T16:38:00Z"/>
                <w:rFonts w:cs="Arial"/>
              </w:rPr>
            </w:pPr>
            <w:ins w:id="63" w:author="박종근/선임연구원/차세대표준(연)CAS팀(jong1.park@lge.com)" w:date="2018-10-24T16:38:00Z">
              <w:r w:rsidRPr="00444CEE">
                <w:rPr>
                  <w:rFonts w:cs="Arial"/>
                </w:rPr>
                <w:t>Bandwidth combination set</w:t>
              </w:r>
            </w:ins>
          </w:p>
        </w:tc>
      </w:tr>
      <w:tr w:rsidR="0062112A" w:rsidRPr="00A24370" w:rsidTr="004562F3">
        <w:tblPrEx>
          <w:tblPrExChange w:id="64" w:author="박종근/선임연구원/차세대표준(연)CAS팀(jong1.park@lge.com)" w:date="2018-10-24T17:34:00Z">
            <w:tblPrEx>
              <w:tblW w:w="10910" w:type="dxa"/>
            </w:tblPrEx>
          </w:tblPrExChange>
        </w:tblPrEx>
        <w:trPr>
          <w:trHeight w:val="223"/>
          <w:ins w:id="65" w:author="박종근/선임연구원/차세대표준(연)CAS팀(jong1.park@lge.com)" w:date="2018-10-24T16:38:00Z"/>
          <w:trPrChange w:id="66" w:author="박종근/선임연구원/차세대표준(연)CAS팀(jong1.park@lge.com)" w:date="2018-10-24T17:34:00Z">
            <w:trPr>
              <w:gridAfter w:val="0"/>
              <w:trHeight w:val="223"/>
            </w:trPr>
          </w:trPrChange>
        </w:trPr>
        <w:tc>
          <w:tcPr>
            <w:tcW w:w="730" w:type="pct"/>
            <w:vMerge w:val="restart"/>
            <w:vAlign w:val="center"/>
            <w:tcPrChange w:id="67" w:author="박종근/선임연구원/차세대표준(연)CAS팀(jong1.park@lge.com)" w:date="2018-10-24T17:34:00Z">
              <w:tcPr>
                <w:tcW w:w="1980" w:type="dxa"/>
                <w:gridSpan w:val="2"/>
                <w:vMerge w:val="restart"/>
                <w:vAlign w:val="center"/>
              </w:tcPr>
            </w:tcPrChange>
          </w:tcPr>
          <w:p w:rsidR="0062112A" w:rsidRPr="00A1123D" w:rsidRDefault="0062112A" w:rsidP="0084331B">
            <w:pPr>
              <w:pStyle w:val="TAH"/>
              <w:rPr>
                <w:ins w:id="68" w:author="박종근/선임연구원/차세대표준(연)CAS팀(jong1.park@lge.com)" w:date="2018-10-24T16:38:00Z"/>
                <w:rFonts w:cs="Arial"/>
                <w:b w:val="0"/>
                <w:lang w:eastAsia="ja-JP"/>
              </w:rPr>
            </w:pPr>
            <w:ins w:id="69" w:author="박종근/선임연구원/차세대표준(연)CAS팀(jong1.park@lge.com)" w:date="2018-10-24T16:38:00Z">
              <w:r w:rsidRPr="00A24370">
                <w:rPr>
                  <w:rFonts w:cs="Arial"/>
                  <w:b w:val="0"/>
                  <w:lang w:eastAsia="ja-JP"/>
                </w:rPr>
                <w:t>CA_2A-4A-13A</w:t>
              </w:r>
            </w:ins>
          </w:p>
          <w:p w:rsidR="0062112A" w:rsidRPr="00A1123D" w:rsidRDefault="0062112A" w:rsidP="0084331B">
            <w:pPr>
              <w:pStyle w:val="TAH"/>
              <w:rPr>
                <w:ins w:id="70" w:author="박종근/선임연구원/차세대표준(연)CAS팀(jong1.park@lge.com)" w:date="2018-10-24T16:38:00Z"/>
                <w:rFonts w:cs="Arial"/>
                <w:b w:val="0"/>
                <w:lang w:eastAsia="ja-JP"/>
              </w:rPr>
            </w:pPr>
          </w:p>
        </w:tc>
        <w:tc>
          <w:tcPr>
            <w:tcW w:w="763" w:type="pct"/>
            <w:vMerge w:val="restart"/>
            <w:vAlign w:val="center"/>
            <w:tcPrChange w:id="71" w:author="박종근/선임연구원/차세대표준(연)CAS팀(jong1.park@lge.com)" w:date="2018-10-24T17:34:00Z">
              <w:tcPr>
                <w:tcW w:w="1599" w:type="dxa"/>
                <w:gridSpan w:val="2"/>
                <w:vMerge w:val="restart"/>
                <w:vAlign w:val="center"/>
              </w:tcPr>
            </w:tcPrChange>
          </w:tcPr>
          <w:p w:rsidR="0062112A" w:rsidRPr="00A24370" w:rsidRDefault="0062112A" w:rsidP="0084331B">
            <w:pPr>
              <w:pStyle w:val="TAH"/>
              <w:rPr>
                <w:ins w:id="72" w:author="박종근/선임연구원/차세대표준(연)CAS팀(jong1.park@lge.com)" w:date="2018-10-24T16:38:00Z"/>
                <w:rFonts w:cs="Arial"/>
                <w:b w:val="0"/>
                <w:lang w:eastAsia="ja-JP"/>
              </w:rPr>
            </w:pPr>
            <w:ins w:id="73" w:author="박종근/선임연구원/차세대표준(연)CAS팀(jong1.park@lge.com)" w:date="2018-10-24T16:38:00Z">
              <w:r w:rsidRPr="00A24370">
                <w:rPr>
                  <w:rFonts w:cs="Arial"/>
                  <w:b w:val="0"/>
                  <w:lang w:eastAsia="ja-JP"/>
                </w:rPr>
                <w:t>CA_2A-13A</w:t>
              </w:r>
            </w:ins>
          </w:p>
        </w:tc>
        <w:tc>
          <w:tcPr>
            <w:tcW w:w="404" w:type="pct"/>
            <w:shd w:val="clear" w:color="auto" w:fill="auto"/>
            <w:tcPrChange w:id="74" w:author="박종근/선임연구원/차세대표준(연)CAS팀(jong1.park@lge.com)" w:date="2018-10-24T17:34:00Z">
              <w:tcPr>
                <w:tcW w:w="985" w:type="dxa"/>
                <w:gridSpan w:val="3"/>
                <w:shd w:val="clear" w:color="auto" w:fill="auto"/>
              </w:tcPr>
            </w:tcPrChange>
          </w:tcPr>
          <w:p w:rsidR="0062112A" w:rsidRPr="00A24370" w:rsidRDefault="0062112A" w:rsidP="0084331B">
            <w:pPr>
              <w:pStyle w:val="TAH"/>
              <w:rPr>
                <w:ins w:id="75" w:author="박종근/선임연구원/차세대표준(연)CAS팀(jong1.park@lge.com)" w:date="2018-10-24T16:38:00Z"/>
                <w:rFonts w:cs="Arial"/>
                <w:b w:val="0"/>
                <w:lang w:eastAsia="ja-JP"/>
              </w:rPr>
            </w:pPr>
            <w:ins w:id="76" w:author="박종근/선임연구원/차세대표준(연)CAS팀(jong1.park@lge.com)" w:date="2018-10-24T16:38:00Z">
              <w:r w:rsidRPr="00A24370">
                <w:rPr>
                  <w:rFonts w:cs="Arial"/>
                  <w:b w:val="0"/>
                  <w:lang w:eastAsia="ja-JP"/>
                </w:rPr>
                <w:t>2</w:t>
              </w:r>
            </w:ins>
          </w:p>
        </w:tc>
        <w:tc>
          <w:tcPr>
            <w:tcW w:w="297" w:type="pct"/>
            <w:shd w:val="clear" w:color="auto" w:fill="auto"/>
            <w:tcPrChange w:id="77" w:author="박종근/선임연구원/차세대표준(연)CAS팀(jong1.park@lge.com)" w:date="2018-10-24T17:34:00Z">
              <w:tcPr>
                <w:tcW w:w="647" w:type="dxa"/>
                <w:gridSpan w:val="2"/>
                <w:shd w:val="clear" w:color="auto" w:fill="auto"/>
              </w:tcPr>
            </w:tcPrChange>
          </w:tcPr>
          <w:p w:rsidR="0062112A" w:rsidRPr="00A24370" w:rsidRDefault="0062112A" w:rsidP="0084331B">
            <w:pPr>
              <w:pStyle w:val="TAH"/>
              <w:rPr>
                <w:ins w:id="78" w:author="박종근/선임연구원/차세대표준(연)CAS팀(jong1.park@lge.com)" w:date="2018-10-24T16:38:00Z"/>
                <w:rFonts w:cs="Arial"/>
                <w:b w:val="0"/>
                <w:lang w:eastAsia="ja-JP"/>
              </w:rPr>
            </w:pPr>
          </w:p>
        </w:tc>
        <w:tc>
          <w:tcPr>
            <w:tcW w:w="297" w:type="pct"/>
            <w:shd w:val="clear" w:color="auto" w:fill="auto"/>
            <w:tcPrChange w:id="79" w:author="박종근/선임연구원/차세대표준(연)CAS팀(jong1.park@lge.com)" w:date="2018-10-24T17:34:00Z">
              <w:tcPr>
                <w:tcW w:w="497" w:type="dxa"/>
                <w:gridSpan w:val="2"/>
                <w:shd w:val="clear" w:color="auto" w:fill="auto"/>
              </w:tcPr>
            </w:tcPrChange>
          </w:tcPr>
          <w:p w:rsidR="0062112A" w:rsidRPr="00A24370" w:rsidRDefault="0062112A" w:rsidP="0084331B">
            <w:pPr>
              <w:pStyle w:val="TAH"/>
              <w:rPr>
                <w:ins w:id="80" w:author="박종근/선임연구원/차세대표준(연)CAS팀(jong1.park@lge.com)" w:date="2018-10-24T16:38:00Z"/>
                <w:rFonts w:cs="Arial"/>
                <w:b w:val="0"/>
                <w:lang w:eastAsia="ja-JP"/>
              </w:rPr>
            </w:pPr>
          </w:p>
        </w:tc>
        <w:tc>
          <w:tcPr>
            <w:tcW w:w="297" w:type="pct"/>
            <w:shd w:val="clear" w:color="auto" w:fill="auto"/>
            <w:vAlign w:val="center"/>
            <w:tcPrChange w:id="81" w:author="박종근/선임연구원/차세대표준(연)CAS팀(jong1.park@lge.com)" w:date="2018-10-24T17:34:00Z">
              <w:tcPr>
                <w:tcW w:w="574" w:type="dxa"/>
                <w:gridSpan w:val="2"/>
                <w:shd w:val="clear" w:color="auto" w:fill="auto"/>
                <w:vAlign w:val="center"/>
              </w:tcPr>
            </w:tcPrChange>
          </w:tcPr>
          <w:p w:rsidR="0062112A" w:rsidRPr="00A24370" w:rsidRDefault="0062112A" w:rsidP="0084331B">
            <w:pPr>
              <w:pStyle w:val="TAH"/>
              <w:rPr>
                <w:ins w:id="82" w:author="박종근/선임연구원/차세대표준(연)CAS팀(jong1.park@lge.com)" w:date="2018-10-24T16:38:00Z"/>
                <w:rFonts w:cs="Arial"/>
                <w:b w:val="0"/>
                <w:lang w:eastAsia="ja-JP"/>
              </w:rPr>
            </w:pPr>
            <w:ins w:id="83" w:author="박종근/선임연구원/차세대표준(연)CAS팀(jong1.park@lge.com)" w:date="2018-10-24T16:38:00Z">
              <w:r w:rsidRPr="00A24370">
                <w:rPr>
                  <w:rFonts w:cs="Arial"/>
                  <w:b w:val="0"/>
                  <w:lang w:eastAsia="ja-JP"/>
                </w:rPr>
                <w:t>Yes</w:t>
              </w:r>
            </w:ins>
          </w:p>
        </w:tc>
        <w:tc>
          <w:tcPr>
            <w:tcW w:w="297" w:type="pct"/>
            <w:shd w:val="clear" w:color="auto" w:fill="auto"/>
            <w:vAlign w:val="center"/>
            <w:tcPrChange w:id="84" w:author="박종근/선임연구원/차세대표준(연)CAS팀(jong1.park@lge.com)" w:date="2018-10-24T17:34:00Z">
              <w:tcPr>
                <w:tcW w:w="707" w:type="dxa"/>
                <w:gridSpan w:val="2"/>
                <w:shd w:val="clear" w:color="auto" w:fill="auto"/>
                <w:vAlign w:val="center"/>
              </w:tcPr>
            </w:tcPrChange>
          </w:tcPr>
          <w:p w:rsidR="0062112A" w:rsidRPr="00A24370" w:rsidRDefault="0062112A" w:rsidP="0084331B">
            <w:pPr>
              <w:pStyle w:val="TAH"/>
              <w:rPr>
                <w:ins w:id="85" w:author="박종근/선임연구원/차세대표준(연)CAS팀(jong1.park@lge.com)" w:date="2018-10-24T16:38:00Z"/>
                <w:rFonts w:cs="Arial"/>
                <w:b w:val="0"/>
                <w:lang w:eastAsia="ja-JP"/>
              </w:rPr>
            </w:pPr>
            <w:ins w:id="86" w:author="박종근/선임연구원/차세대표준(연)CAS팀(jong1.park@lge.com)" w:date="2018-10-24T16:38:00Z">
              <w:r w:rsidRPr="00A24370">
                <w:rPr>
                  <w:rFonts w:cs="Arial"/>
                  <w:b w:val="0"/>
                  <w:lang w:eastAsia="ja-JP"/>
                </w:rPr>
                <w:t>Yes</w:t>
              </w:r>
            </w:ins>
          </w:p>
        </w:tc>
        <w:tc>
          <w:tcPr>
            <w:tcW w:w="297" w:type="pct"/>
            <w:shd w:val="clear" w:color="auto" w:fill="auto"/>
            <w:vAlign w:val="center"/>
            <w:tcPrChange w:id="87" w:author="박종근/선임연구원/차세대표준(연)CAS팀(jong1.park@lge.com)" w:date="2018-10-24T17:34:00Z">
              <w:tcPr>
                <w:tcW w:w="574" w:type="dxa"/>
                <w:gridSpan w:val="2"/>
                <w:shd w:val="clear" w:color="auto" w:fill="auto"/>
                <w:vAlign w:val="center"/>
              </w:tcPr>
            </w:tcPrChange>
          </w:tcPr>
          <w:p w:rsidR="0062112A" w:rsidRPr="00A24370" w:rsidRDefault="0062112A" w:rsidP="0084331B">
            <w:pPr>
              <w:pStyle w:val="TAH"/>
              <w:rPr>
                <w:ins w:id="88" w:author="박종근/선임연구원/차세대표준(연)CAS팀(jong1.park@lge.com)" w:date="2018-10-24T16:38:00Z"/>
                <w:rFonts w:cs="Arial"/>
                <w:b w:val="0"/>
                <w:lang w:eastAsia="ja-JP"/>
              </w:rPr>
            </w:pPr>
            <w:ins w:id="89" w:author="박종근/선임연구원/차세대표준(연)CAS팀(jong1.park@lge.com)" w:date="2018-10-24T16:38:00Z">
              <w:r w:rsidRPr="00A24370">
                <w:rPr>
                  <w:rFonts w:cs="Arial"/>
                  <w:b w:val="0"/>
                  <w:lang w:eastAsia="ja-JP"/>
                </w:rPr>
                <w:t>Yes</w:t>
              </w:r>
            </w:ins>
          </w:p>
        </w:tc>
        <w:tc>
          <w:tcPr>
            <w:tcW w:w="297" w:type="pct"/>
            <w:shd w:val="clear" w:color="auto" w:fill="auto"/>
            <w:vAlign w:val="center"/>
            <w:tcPrChange w:id="90" w:author="박종근/선임연구원/차세대표준(연)CAS팀(jong1.park@lge.com)" w:date="2018-10-24T17:34:00Z">
              <w:tcPr>
                <w:tcW w:w="707" w:type="dxa"/>
                <w:shd w:val="clear" w:color="auto" w:fill="auto"/>
                <w:vAlign w:val="center"/>
              </w:tcPr>
            </w:tcPrChange>
          </w:tcPr>
          <w:p w:rsidR="0062112A" w:rsidRPr="00A24370" w:rsidRDefault="0062112A" w:rsidP="0084331B">
            <w:pPr>
              <w:pStyle w:val="TAH"/>
              <w:rPr>
                <w:ins w:id="91" w:author="박종근/선임연구원/차세대표준(연)CAS팀(jong1.park@lge.com)" w:date="2018-10-24T16:38:00Z"/>
                <w:rFonts w:cs="Arial"/>
                <w:b w:val="0"/>
                <w:lang w:eastAsia="ja-JP"/>
              </w:rPr>
            </w:pPr>
            <w:ins w:id="92" w:author="박종근/선임연구원/차세대표준(연)CAS팀(jong1.park@lge.com)" w:date="2018-10-24T16:38:00Z">
              <w:r w:rsidRPr="00A24370">
                <w:rPr>
                  <w:rFonts w:cs="Arial"/>
                  <w:b w:val="0"/>
                  <w:lang w:eastAsia="ja-JP"/>
                </w:rPr>
                <w:t>Yes</w:t>
              </w:r>
            </w:ins>
          </w:p>
        </w:tc>
        <w:tc>
          <w:tcPr>
            <w:tcW w:w="640" w:type="pct"/>
            <w:vMerge w:val="restart"/>
            <w:vAlign w:val="center"/>
            <w:tcPrChange w:id="93" w:author="박종근/선임연구원/차세대표준(연)CAS팀(jong1.park@lge.com)" w:date="2018-10-24T17:34:00Z">
              <w:tcPr>
                <w:tcW w:w="1223" w:type="dxa"/>
                <w:gridSpan w:val="2"/>
                <w:vMerge w:val="restart"/>
                <w:vAlign w:val="center"/>
              </w:tcPr>
            </w:tcPrChange>
          </w:tcPr>
          <w:p w:rsidR="0062112A" w:rsidRPr="00A24370" w:rsidRDefault="0062112A" w:rsidP="0084331B">
            <w:pPr>
              <w:pStyle w:val="TAH"/>
              <w:rPr>
                <w:ins w:id="94" w:author="박종근/선임연구원/차세대표준(연)CAS팀(jong1.park@lge.com)" w:date="2018-10-24T16:38:00Z"/>
                <w:rFonts w:cs="Arial"/>
                <w:b w:val="0"/>
                <w:lang w:eastAsia="ja-JP"/>
              </w:rPr>
            </w:pPr>
            <w:ins w:id="95" w:author="박종근/선임연구원/차세대표준(연)CAS팀(jong1.park@lge.com)" w:date="2018-10-24T16:38:00Z">
              <w:r w:rsidRPr="00A24370">
                <w:rPr>
                  <w:rFonts w:cs="Arial"/>
                  <w:b w:val="0"/>
                  <w:lang w:eastAsia="ja-JP"/>
                </w:rPr>
                <w:t>50</w:t>
              </w:r>
            </w:ins>
          </w:p>
        </w:tc>
        <w:tc>
          <w:tcPr>
            <w:tcW w:w="679" w:type="pct"/>
            <w:vMerge w:val="restart"/>
            <w:vAlign w:val="center"/>
            <w:tcPrChange w:id="96" w:author="박종근/선임연구원/차세대표준(연)CAS팀(jong1.park@lge.com)" w:date="2018-10-24T17:34:00Z">
              <w:tcPr>
                <w:tcW w:w="1417" w:type="dxa"/>
                <w:gridSpan w:val="2"/>
                <w:vMerge w:val="restart"/>
                <w:vAlign w:val="center"/>
              </w:tcPr>
            </w:tcPrChange>
          </w:tcPr>
          <w:p w:rsidR="0062112A" w:rsidRPr="00A24370" w:rsidRDefault="0062112A" w:rsidP="0084331B">
            <w:pPr>
              <w:pStyle w:val="TAH"/>
              <w:rPr>
                <w:ins w:id="97" w:author="박종근/선임연구원/차세대표준(연)CAS팀(jong1.park@lge.com)" w:date="2018-10-24T16:38:00Z"/>
                <w:rFonts w:cs="Arial"/>
                <w:b w:val="0"/>
                <w:lang w:eastAsia="ja-JP"/>
              </w:rPr>
            </w:pPr>
            <w:ins w:id="98" w:author="박종근/선임연구원/차세대표준(연)CAS팀(jong1.park@lge.com)" w:date="2018-10-24T16:38:00Z">
              <w:r w:rsidRPr="00A24370">
                <w:rPr>
                  <w:rFonts w:cs="Arial"/>
                  <w:b w:val="0"/>
                  <w:lang w:eastAsia="ja-JP"/>
                </w:rPr>
                <w:t>0</w:t>
              </w:r>
            </w:ins>
          </w:p>
        </w:tc>
      </w:tr>
      <w:tr w:rsidR="0062112A" w:rsidRPr="00A24370" w:rsidTr="004562F3">
        <w:tblPrEx>
          <w:tblPrExChange w:id="99" w:author="박종근/선임연구원/차세대표준(연)CAS팀(jong1.park@lge.com)" w:date="2018-10-24T17:34:00Z">
            <w:tblPrEx>
              <w:tblW w:w="10910" w:type="dxa"/>
            </w:tblPrEx>
          </w:tblPrExChange>
        </w:tblPrEx>
        <w:trPr>
          <w:trHeight w:val="223"/>
          <w:ins w:id="100" w:author="박종근/선임연구원/차세대표준(연)CAS팀(jong1.park@lge.com)" w:date="2018-10-24T16:38:00Z"/>
          <w:trPrChange w:id="101" w:author="박종근/선임연구원/차세대표준(연)CAS팀(jong1.park@lge.com)" w:date="2018-10-24T17:34:00Z">
            <w:trPr>
              <w:gridAfter w:val="0"/>
              <w:trHeight w:val="223"/>
            </w:trPr>
          </w:trPrChange>
        </w:trPr>
        <w:tc>
          <w:tcPr>
            <w:tcW w:w="730" w:type="pct"/>
            <w:vMerge/>
            <w:vAlign w:val="center"/>
            <w:tcPrChange w:id="102" w:author="박종근/선임연구원/차세대표준(연)CAS팀(jong1.park@lge.com)" w:date="2018-10-24T17:34:00Z">
              <w:tcPr>
                <w:tcW w:w="1980" w:type="dxa"/>
                <w:gridSpan w:val="2"/>
                <w:vMerge/>
                <w:vAlign w:val="center"/>
              </w:tcPr>
            </w:tcPrChange>
          </w:tcPr>
          <w:p w:rsidR="0062112A" w:rsidRPr="00A24370" w:rsidRDefault="0062112A" w:rsidP="0084331B">
            <w:pPr>
              <w:pStyle w:val="TAH"/>
              <w:rPr>
                <w:ins w:id="103" w:author="박종근/선임연구원/차세대표준(연)CAS팀(jong1.park@lge.com)" w:date="2018-10-24T16:38:00Z"/>
                <w:rFonts w:cs="Arial"/>
                <w:b w:val="0"/>
                <w:lang w:eastAsia="ja-JP"/>
              </w:rPr>
            </w:pPr>
          </w:p>
        </w:tc>
        <w:tc>
          <w:tcPr>
            <w:tcW w:w="763" w:type="pct"/>
            <w:vMerge/>
            <w:vAlign w:val="center"/>
            <w:tcPrChange w:id="104" w:author="박종근/선임연구원/차세대표준(연)CAS팀(jong1.park@lge.com)" w:date="2018-10-24T17:34:00Z">
              <w:tcPr>
                <w:tcW w:w="1599" w:type="dxa"/>
                <w:gridSpan w:val="2"/>
                <w:vMerge/>
                <w:vAlign w:val="center"/>
              </w:tcPr>
            </w:tcPrChange>
          </w:tcPr>
          <w:p w:rsidR="0062112A" w:rsidRPr="00A24370" w:rsidRDefault="0062112A" w:rsidP="0084331B">
            <w:pPr>
              <w:pStyle w:val="TAH"/>
              <w:rPr>
                <w:ins w:id="105" w:author="박종근/선임연구원/차세대표준(연)CAS팀(jong1.park@lge.com)" w:date="2018-10-24T16:38:00Z"/>
                <w:rFonts w:cs="Arial"/>
                <w:b w:val="0"/>
                <w:lang w:eastAsia="ja-JP"/>
              </w:rPr>
            </w:pPr>
          </w:p>
        </w:tc>
        <w:tc>
          <w:tcPr>
            <w:tcW w:w="404" w:type="pct"/>
            <w:shd w:val="clear" w:color="auto" w:fill="auto"/>
            <w:tcPrChange w:id="106" w:author="박종근/선임연구원/차세대표준(연)CAS팀(jong1.park@lge.com)" w:date="2018-10-24T17:34:00Z">
              <w:tcPr>
                <w:tcW w:w="985" w:type="dxa"/>
                <w:gridSpan w:val="3"/>
                <w:shd w:val="clear" w:color="auto" w:fill="auto"/>
              </w:tcPr>
            </w:tcPrChange>
          </w:tcPr>
          <w:p w:rsidR="0062112A" w:rsidRPr="00A24370" w:rsidRDefault="0062112A" w:rsidP="0084331B">
            <w:pPr>
              <w:pStyle w:val="TAH"/>
              <w:rPr>
                <w:ins w:id="107" w:author="박종근/선임연구원/차세대표준(연)CAS팀(jong1.park@lge.com)" w:date="2018-10-24T16:38:00Z"/>
                <w:rFonts w:cs="Arial"/>
                <w:b w:val="0"/>
                <w:lang w:eastAsia="ja-JP"/>
              </w:rPr>
            </w:pPr>
            <w:ins w:id="108" w:author="박종근/선임연구원/차세대표준(연)CAS팀(jong1.park@lge.com)" w:date="2018-10-24T16:38:00Z">
              <w:r w:rsidRPr="00A24370">
                <w:rPr>
                  <w:rFonts w:cs="Arial"/>
                  <w:b w:val="0"/>
                  <w:lang w:eastAsia="ja-JP"/>
                </w:rPr>
                <w:t>4</w:t>
              </w:r>
            </w:ins>
          </w:p>
        </w:tc>
        <w:tc>
          <w:tcPr>
            <w:tcW w:w="297" w:type="pct"/>
            <w:shd w:val="clear" w:color="auto" w:fill="auto"/>
            <w:vAlign w:val="center"/>
            <w:tcPrChange w:id="109" w:author="박종근/선임연구원/차세대표준(연)CAS팀(jong1.park@lge.com)" w:date="2018-10-24T17:34:00Z">
              <w:tcPr>
                <w:tcW w:w="647" w:type="dxa"/>
                <w:gridSpan w:val="2"/>
                <w:shd w:val="clear" w:color="auto" w:fill="auto"/>
                <w:vAlign w:val="center"/>
              </w:tcPr>
            </w:tcPrChange>
          </w:tcPr>
          <w:p w:rsidR="0062112A" w:rsidRPr="00A24370" w:rsidRDefault="0062112A" w:rsidP="0084331B">
            <w:pPr>
              <w:pStyle w:val="TAH"/>
              <w:rPr>
                <w:ins w:id="110" w:author="박종근/선임연구원/차세대표준(연)CAS팀(jong1.park@lge.com)" w:date="2018-10-24T16:38:00Z"/>
                <w:rFonts w:cs="Arial"/>
                <w:b w:val="0"/>
                <w:lang w:eastAsia="ja-JP"/>
              </w:rPr>
            </w:pPr>
          </w:p>
        </w:tc>
        <w:tc>
          <w:tcPr>
            <w:tcW w:w="297" w:type="pct"/>
            <w:shd w:val="clear" w:color="auto" w:fill="auto"/>
            <w:vAlign w:val="center"/>
            <w:tcPrChange w:id="111" w:author="박종근/선임연구원/차세대표준(연)CAS팀(jong1.park@lge.com)" w:date="2018-10-24T17:34:00Z">
              <w:tcPr>
                <w:tcW w:w="497" w:type="dxa"/>
                <w:gridSpan w:val="2"/>
                <w:shd w:val="clear" w:color="auto" w:fill="auto"/>
                <w:vAlign w:val="center"/>
              </w:tcPr>
            </w:tcPrChange>
          </w:tcPr>
          <w:p w:rsidR="0062112A" w:rsidRPr="00A24370" w:rsidRDefault="0062112A" w:rsidP="0084331B">
            <w:pPr>
              <w:pStyle w:val="TAH"/>
              <w:rPr>
                <w:ins w:id="112" w:author="박종근/선임연구원/차세대표준(연)CAS팀(jong1.park@lge.com)" w:date="2018-10-24T16:38:00Z"/>
                <w:rFonts w:cs="Arial"/>
                <w:b w:val="0"/>
                <w:lang w:eastAsia="ja-JP"/>
              </w:rPr>
            </w:pPr>
          </w:p>
        </w:tc>
        <w:tc>
          <w:tcPr>
            <w:tcW w:w="297" w:type="pct"/>
            <w:shd w:val="clear" w:color="auto" w:fill="auto"/>
            <w:vAlign w:val="center"/>
            <w:tcPrChange w:id="113" w:author="박종근/선임연구원/차세대표준(연)CAS팀(jong1.park@lge.com)" w:date="2018-10-24T17:34:00Z">
              <w:tcPr>
                <w:tcW w:w="574" w:type="dxa"/>
                <w:gridSpan w:val="2"/>
                <w:shd w:val="clear" w:color="auto" w:fill="auto"/>
                <w:vAlign w:val="center"/>
              </w:tcPr>
            </w:tcPrChange>
          </w:tcPr>
          <w:p w:rsidR="0062112A" w:rsidRPr="00A24370" w:rsidRDefault="0062112A" w:rsidP="0084331B">
            <w:pPr>
              <w:pStyle w:val="TAH"/>
              <w:rPr>
                <w:ins w:id="114" w:author="박종근/선임연구원/차세대표준(연)CAS팀(jong1.park@lge.com)" w:date="2018-10-24T16:38:00Z"/>
                <w:rFonts w:cs="Arial"/>
                <w:b w:val="0"/>
                <w:lang w:eastAsia="ja-JP"/>
              </w:rPr>
            </w:pPr>
            <w:ins w:id="115" w:author="박종근/선임연구원/차세대표준(연)CAS팀(jong1.park@lge.com)" w:date="2018-10-24T16:38:00Z">
              <w:r w:rsidRPr="00A24370">
                <w:rPr>
                  <w:rFonts w:cs="Arial"/>
                  <w:b w:val="0"/>
                  <w:lang w:eastAsia="ja-JP"/>
                </w:rPr>
                <w:t>Yes</w:t>
              </w:r>
            </w:ins>
          </w:p>
        </w:tc>
        <w:tc>
          <w:tcPr>
            <w:tcW w:w="297" w:type="pct"/>
            <w:shd w:val="clear" w:color="auto" w:fill="auto"/>
            <w:vAlign w:val="center"/>
            <w:tcPrChange w:id="116" w:author="박종근/선임연구원/차세대표준(연)CAS팀(jong1.park@lge.com)" w:date="2018-10-24T17:34:00Z">
              <w:tcPr>
                <w:tcW w:w="707" w:type="dxa"/>
                <w:gridSpan w:val="2"/>
                <w:shd w:val="clear" w:color="auto" w:fill="auto"/>
                <w:vAlign w:val="center"/>
              </w:tcPr>
            </w:tcPrChange>
          </w:tcPr>
          <w:p w:rsidR="0062112A" w:rsidRPr="00A24370" w:rsidRDefault="0062112A" w:rsidP="0084331B">
            <w:pPr>
              <w:pStyle w:val="TAH"/>
              <w:rPr>
                <w:ins w:id="117" w:author="박종근/선임연구원/차세대표준(연)CAS팀(jong1.park@lge.com)" w:date="2018-10-24T16:38:00Z"/>
                <w:rFonts w:cs="Arial"/>
                <w:b w:val="0"/>
                <w:lang w:eastAsia="ja-JP"/>
              </w:rPr>
            </w:pPr>
            <w:ins w:id="118" w:author="박종근/선임연구원/차세대표준(연)CAS팀(jong1.park@lge.com)" w:date="2018-10-24T16:38:00Z">
              <w:r w:rsidRPr="00A24370">
                <w:rPr>
                  <w:rFonts w:cs="Arial"/>
                  <w:b w:val="0"/>
                  <w:lang w:eastAsia="ja-JP"/>
                </w:rPr>
                <w:t>Yes</w:t>
              </w:r>
            </w:ins>
          </w:p>
        </w:tc>
        <w:tc>
          <w:tcPr>
            <w:tcW w:w="297" w:type="pct"/>
            <w:shd w:val="clear" w:color="auto" w:fill="auto"/>
            <w:vAlign w:val="center"/>
            <w:tcPrChange w:id="119" w:author="박종근/선임연구원/차세대표준(연)CAS팀(jong1.park@lge.com)" w:date="2018-10-24T17:34:00Z">
              <w:tcPr>
                <w:tcW w:w="574" w:type="dxa"/>
                <w:gridSpan w:val="2"/>
                <w:shd w:val="clear" w:color="auto" w:fill="auto"/>
                <w:vAlign w:val="center"/>
              </w:tcPr>
            </w:tcPrChange>
          </w:tcPr>
          <w:p w:rsidR="0062112A" w:rsidRPr="00A24370" w:rsidRDefault="0062112A" w:rsidP="0084331B">
            <w:pPr>
              <w:pStyle w:val="TAH"/>
              <w:rPr>
                <w:ins w:id="120" w:author="박종근/선임연구원/차세대표준(연)CAS팀(jong1.park@lge.com)" w:date="2018-10-24T16:38:00Z"/>
                <w:rFonts w:cs="Arial"/>
                <w:b w:val="0"/>
                <w:lang w:eastAsia="ja-JP"/>
              </w:rPr>
            </w:pPr>
            <w:ins w:id="121" w:author="박종근/선임연구원/차세대표준(연)CAS팀(jong1.park@lge.com)" w:date="2018-10-24T16:38:00Z">
              <w:r w:rsidRPr="00A24370">
                <w:rPr>
                  <w:rFonts w:cs="Arial"/>
                  <w:b w:val="0"/>
                  <w:lang w:eastAsia="ja-JP"/>
                </w:rPr>
                <w:t>Yes</w:t>
              </w:r>
            </w:ins>
          </w:p>
        </w:tc>
        <w:tc>
          <w:tcPr>
            <w:tcW w:w="297" w:type="pct"/>
            <w:shd w:val="clear" w:color="auto" w:fill="auto"/>
            <w:vAlign w:val="center"/>
            <w:tcPrChange w:id="122" w:author="박종근/선임연구원/차세대표준(연)CAS팀(jong1.park@lge.com)" w:date="2018-10-24T17:34:00Z">
              <w:tcPr>
                <w:tcW w:w="707" w:type="dxa"/>
                <w:shd w:val="clear" w:color="auto" w:fill="auto"/>
                <w:vAlign w:val="center"/>
              </w:tcPr>
            </w:tcPrChange>
          </w:tcPr>
          <w:p w:rsidR="0062112A" w:rsidRPr="00A24370" w:rsidRDefault="0062112A" w:rsidP="0084331B">
            <w:pPr>
              <w:pStyle w:val="TAH"/>
              <w:rPr>
                <w:ins w:id="123" w:author="박종근/선임연구원/차세대표준(연)CAS팀(jong1.park@lge.com)" w:date="2018-10-24T16:38:00Z"/>
                <w:rFonts w:cs="Arial"/>
                <w:b w:val="0"/>
                <w:lang w:eastAsia="ja-JP"/>
              </w:rPr>
            </w:pPr>
            <w:ins w:id="124" w:author="박종근/선임연구원/차세대표준(연)CAS팀(jong1.park@lge.com)" w:date="2018-10-24T16:38:00Z">
              <w:r w:rsidRPr="00A24370">
                <w:rPr>
                  <w:rFonts w:cs="Arial"/>
                  <w:b w:val="0"/>
                  <w:lang w:eastAsia="ja-JP"/>
                </w:rPr>
                <w:t>Yes</w:t>
              </w:r>
            </w:ins>
          </w:p>
        </w:tc>
        <w:tc>
          <w:tcPr>
            <w:tcW w:w="640" w:type="pct"/>
            <w:vMerge/>
            <w:vAlign w:val="center"/>
            <w:tcPrChange w:id="125" w:author="박종근/선임연구원/차세대표준(연)CAS팀(jong1.park@lge.com)" w:date="2018-10-24T17:34:00Z">
              <w:tcPr>
                <w:tcW w:w="1223" w:type="dxa"/>
                <w:gridSpan w:val="2"/>
                <w:vMerge/>
                <w:vAlign w:val="center"/>
              </w:tcPr>
            </w:tcPrChange>
          </w:tcPr>
          <w:p w:rsidR="0062112A" w:rsidRPr="00A24370" w:rsidRDefault="0062112A" w:rsidP="0084331B">
            <w:pPr>
              <w:pStyle w:val="TAH"/>
              <w:rPr>
                <w:ins w:id="126" w:author="박종근/선임연구원/차세대표준(연)CAS팀(jong1.park@lge.com)" w:date="2018-10-24T16:38:00Z"/>
                <w:rFonts w:cs="Arial"/>
                <w:b w:val="0"/>
                <w:lang w:eastAsia="ja-JP"/>
              </w:rPr>
            </w:pPr>
          </w:p>
        </w:tc>
        <w:tc>
          <w:tcPr>
            <w:tcW w:w="679" w:type="pct"/>
            <w:vMerge/>
            <w:vAlign w:val="center"/>
            <w:tcPrChange w:id="127" w:author="박종근/선임연구원/차세대표준(연)CAS팀(jong1.park@lge.com)" w:date="2018-10-24T17:34:00Z">
              <w:tcPr>
                <w:tcW w:w="1417" w:type="dxa"/>
                <w:gridSpan w:val="2"/>
                <w:vMerge/>
                <w:vAlign w:val="center"/>
              </w:tcPr>
            </w:tcPrChange>
          </w:tcPr>
          <w:p w:rsidR="0062112A" w:rsidRPr="00A24370" w:rsidRDefault="0062112A" w:rsidP="0084331B">
            <w:pPr>
              <w:pStyle w:val="TAH"/>
              <w:rPr>
                <w:ins w:id="128" w:author="박종근/선임연구원/차세대표준(연)CAS팀(jong1.park@lge.com)" w:date="2018-10-24T16:38:00Z"/>
                <w:rFonts w:cs="Arial"/>
                <w:b w:val="0"/>
                <w:lang w:eastAsia="ja-JP"/>
              </w:rPr>
            </w:pPr>
          </w:p>
        </w:tc>
      </w:tr>
      <w:tr w:rsidR="0062112A" w:rsidRPr="00A24370" w:rsidTr="004562F3">
        <w:tblPrEx>
          <w:tblPrExChange w:id="129" w:author="박종근/선임연구원/차세대표준(연)CAS팀(jong1.park@lge.com)" w:date="2018-10-24T17:34:00Z">
            <w:tblPrEx>
              <w:tblW w:w="10910" w:type="dxa"/>
            </w:tblPrEx>
          </w:tblPrExChange>
        </w:tblPrEx>
        <w:trPr>
          <w:trHeight w:val="223"/>
          <w:ins w:id="130" w:author="박종근/선임연구원/차세대표준(연)CAS팀(jong1.park@lge.com)" w:date="2018-10-24T16:38:00Z"/>
          <w:trPrChange w:id="131" w:author="박종근/선임연구원/차세대표준(연)CAS팀(jong1.park@lge.com)" w:date="2018-10-24T17:34:00Z">
            <w:trPr>
              <w:gridAfter w:val="0"/>
              <w:trHeight w:val="223"/>
            </w:trPr>
          </w:trPrChange>
        </w:trPr>
        <w:tc>
          <w:tcPr>
            <w:tcW w:w="730" w:type="pct"/>
            <w:vMerge/>
            <w:vAlign w:val="center"/>
            <w:tcPrChange w:id="132" w:author="박종근/선임연구원/차세대표준(연)CAS팀(jong1.park@lge.com)" w:date="2018-10-24T17:34:00Z">
              <w:tcPr>
                <w:tcW w:w="1980" w:type="dxa"/>
                <w:gridSpan w:val="2"/>
                <w:vMerge/>
                <w:vAlign w:val="center"/>
              </w:tcPr>
            </w:tcPrChange>
          </w:tcPr>
          <w:p w:rsidR="0062112A" w:rsidRPr="00A24370" w:rsidRDefault="0062112A" w:rsidP="0084331B">
            <w:pPr>
              <w:pStyle w:val="TAH"/>
              <w:rPr>
                <w:ins w:id="133" w:author="박종근/선임연구원/차세대표준(연)CAS팀(jong1.park@lge.com)" w:date="2018-10-24T16:38:00Z"/>
                <w:rFonts w:cs="Arial"/>
                <w:b w:val="0"/>
                <w:lang w:eastAsia="ja-JP"/>
              </w:rPr>
            </w:pPr>
          </w:p>
        </w:tc>
        <w:tc>
          <w:tcPr>
            <w:tcW w:w="763" w:type="pct"/>
            <w:vMerge/>
            <w:vAlign w:val="center"/>
            <w:tcPrChange w:id="134" w:author="박종근/선임연구원/차세대표준(연)CAS팀(jong1.park@lge.com)" w:date="2018-10-24T17:34:00Z">
              <w:tcPr>
                <w:tcW w:w="1599" w:type="dxa"/>
                <w:gridSpan w:val="2"/>
                <w:vMerge/>
                <w:vAlign w:val="center"/>
              </w:tcPr>
            </w:tcPrChange>
          </w:tcPr>
          <w:p w:rsidR="0062112A" w:rsidRPr="00A24370" w:rsidRDefault="0062112A" w:rsidP="0084331B">
            <w:pPr>
              <w:pStyle w:val="TAH"/>
              <w:rPr>
                <w:ins w:id="135" w:author="박종근/선임연구원/차세대표준(연)CAS팀(jong1.park@lge.com)" w:date="2018-10-24T16:38:00Z"/>
                <w:rFonts w:cs="Arial"/>
                <w:b w:val="0"/>
                <w:lang w:eastAsia="ja-JP"/>
              </w:rPr>
            </w:pPr>
          </w:p>
        </w:tc>
        <w:tc>
          <w:tcPr>
            <w:tcW w:w="404" w:type="pct"/>
            <w:shd w:val="clear" w:color="auto" w:fill="auto"/>
            <w:tcPrChange w:id="136" w:author="박종근/선임연구원/차세대표준(연)CAS팀(jong1.park@lge.com)" w:date="2018-10-24T17:34:00Z">
              <w:tcPr>
                <w:tcW w:w="985" w:type="dxa"/>
                <w:gridSpan w:val="3"/>
                <w:shd w:val="clear" w:color="auto" w:fill="auto"/>
              </w:tcPr>
            </w:tcPrChange>
          </w:tcPr>
          <w:p w:rsidR="0062112A" w:rsidRPr="00A24370" w:rsidRDefault="0062112A" w:rsidP="0084331B">
            <w:pPr>
              <w:pStyle w:val="TAH"/>
              <w:rPr>
                <w:ins w:id="137" w:author="박종근/선임연구원/차세대표준(연)CAS팀(jong1.park@lge.com)" w:date="2018-10-24T16:38:00Z"/>
                <w:rFonts w:cs="Arial"/>
                <w:b w:val="0"/>
                <w:lang w:eastAsia="ja-JP"/>
              </w:rPr>
            </w:pPr>
            <w:ins w:id="138" w:author="박종근/선임연구원/차세대표준(연)CAS팀(jong1.park@lge.com)" w:date="2018-10-24T16:38:00Z">
              <w:r w:rsidRPr="00A24370">
                <w:rPr>
                  <w:rFonts w:cs="Arial"/>
                  <w:b w:val="0"/>
                  <w:lang w:eastAsia="ja-JP"/>
                </w:rPr>
                <w:t>13</w:t>
              </w:r>
            </w:ins>
          </w:p>
        </w:tc>
        <w:tc>
          <w:tcPr>
            <w:tcW w:w="297" w:type="pct"/>
            <w:shd w:val="clear" w:color="auto" w:fill="auto"/>
            <w:tcPrChange w:id="139" w:author="박종근/선임연구원/차세대표준(연)CAS팀(jong1.park@lge.com)" w:date="2018-10-24T17:34:00Z">
              <w:tcPr>
                <w:tcW w:w="647" w:type="dxa"/>
                <w:gridSpan w:val="2"/>
                <w:shd w:val="clear" w:color="auto" w:fill="auto"/>
              </w:tcPr>
            </w:tcPrChange>
          </w:tcPr>
          <w:p w:rsidR="0062112A" w:rsidRPr="00A24370" w:rsidRDefault="0062112A" w:rsidP="0084331B">
            <w:pPr>
              <w:pStyle w:val="TAH"/>
              <w:rPr>
                <w:ins w:id="140" w:author="박종근/선임연구원/차세대표준(연)CAS팀(jong1.park@lge.com)" w:date="2018-10-24T16:38:00Z"/>
                <w:rFonts w:cs="Arial"/>
                <w:b w:val="0"/>
                <w:lang w:eastAsia="ja-JP"/>
              </w:rPr>
            </w:pPr>
          </w:p>
        </w:tc>
        <w:tc>
          <w:tcPr>
            <w:tcW w:w="297" w:type="pct"/>
            <w:tcPrChange w:id="141" w:author="박종근/선임연구원/차세대표준(연)CAS팀(jong1.park@lge.com)" w:date="2018-10-24T17:34:00Z">
              <w:tcPr>
                <w:tcW w:w="497" w:type="dxa"/>
                <w:gridSpan w:val="2"/>
              </w:tcPr>
            </w:tcPrChange>
          </w:tcPr>
          <w:p w:rsidR="0062112A" w:rsidRPr="00A24370" w:rsidRDefault="0062112A" w:rsidP="0084331B">
            <w:pPr>
              <w:pStyle w:val="TAH"/>
              <w:rPr>
                <w:ins w:id="142" w:author="박종근/선임연구원/차세대표준(연)CAS팀(jong1.park@lge.com)" w:date="2018-10-24T16:38:00Z"/>
                <w:rFonts w:cs="Arial"/>
                <w:b w:val="0"/>
                <w:lang w:eastAsia="ja-JP"/>
              </w:rPr>
            </w:pPr>
          </w:p>
        </w:tc>
        <w:tc>
          <w:tcPr>
            <w:tcW w:w="297" w:type="pct"/>
            <w:vAlign w:val="center"/>
            <w:tcPrChange w:id="143" w:author="박종근/선임연구원/차세대표준(연)CAS팀(jong1.park@lge.com)" w:date="2018-10-24T17:34:00Z">
              <w:tcPr>
                <w:tcW w:w="574" w:type="dxa"/>
                <w:gridSpan w:val="2"/>
                <w:vAlign w:val="center"/>
              </w:tcPr>
            </w:tcPrChange>
          </w:tcPr>
          <w:p w:rsidR="0062112A" w:rsidRPr="00A24370" w:rsidRDefault="0062112A" w:rsidP="0084331B">
            <w:pPr>
              <w:pStyle w:val="TAH"/>
              <w:rPr>
                <w:ins w:id="144" w:author="박종근/선임연구원/차세대표준(연)CAS팀(jong1.park@lge.com)" w:date="2018-10-24T16:38:00Z"/>
                <w:rFonts w:cs="Arial"/>
                <w:b w:val="0"/>
                <w:lang w:eastAsia="ja-JP"/>
              </w:rPr>
            </w:pPr>
            <w:ins w:id="145" w:author="박종근/선임연구원/차세대표준(연)CAS팀(jong1.park@lge.com)" w:date="2018-10-24T16:38:00Z">
              <w:r w:rsidRPr="00A24370">
                <w:rPr>
                  <w:rFonts w:cs="Arial"/>
                  <w:b w:val="0"/>
                  <w:lang w:eastAsia="ja-JP"/>
                </w:rPr>
                <w:t>Yes</w:t>
              </w:r>
            </w:ins>
          </w:p>
        </w:tc>
        <w:tc>
          <w:tcPr>
            <w:tcW w:w="297" w:type="pct"/>
            <w:vAlign w:val="center"/>
            <w:tcPrChange w:id="146" w:author="박종근/선임연구원/차세대표준(연)CAS팀(jong1.park@lge.com)" w:date="2018-10-24T17:34:00Z">
              <w:tcPr>
                <w:tcW w:w="707" w:type="dxa"/>
                <w:gridSpan w:val="2"/>
                <w:vAlign w:val="center"/>
              </w:tcPr>
            </w:tcPrChange>
          </w:tcPr>
          <w:p w:rsidR="0062112A" w:rsidRPr="00A24370" w:rsidRDefault="0062112A" w:rsidP="0084331B">
            <w:pPr>
              <w:pStyle w:val="TAH"/>
              <w:rPr>
                <w:ins w:id="147" w:author="박종근/선임연구원/차세대표준(연)CAS팀(jong1.park@lge.com)" w:date="2018-10-24T16:38:00Z"/>
                <w:rFonts w:cs="Arial"/>
                <w:b w:val="0"/>
                <w:lang w:eastAsia="ja-JP"/>
              </w:rPr>
            </w:pPr>
            <w:ins w:id="148" w:author="박종근/선임연구원/차세대표준(연)CAS팀(jong1.park@lge.com)" w:date="2018-10-24T16:38:00Z">
              <w:r w:rsidRPr="00A24370">
                <w:rPr>
                  <w:rFonts w:cs="Arial"/>
                  <w:b w:val="0"/>
                  <w:lang w:eastAsia="ja-JP"/>
                </w:rPr>
                <w:t>Yes</w:t>
              </w:r>
            </w:ins>
          </w:p>
        </w:tc>
        <w:tc>
          <w:tcPr>
            <w:tcW w:w="297" w:type="pct"/>
            <w:vAlign w:val="center"/>
            <w:tcPrChange w:id="149" w:author="박종근/선임연구원/차세대표준(연)CAS팀(jong1.park@lge.com)" w:date="2018-10-24T17:34:00Z">
              <w:tcPr>
                <w:tcW w:w="574" w:type="dxa"/>
                <w:gridSpan w:val="2"/>
                <w:vAlign w:val="center"/>
              </w:tcPr>
            </w:tcPrChange>
          </w:tcPr>
          <w:p w:rsidR="0062112A" w:rsidRPr="00A24370" w:rsidRDefault="0062112A" w:rsidP="0084331B">
            <w:pPr>
              <w:pStyle w:val="TAH"/>
              <w:rPr>
                <w:ins w:id="150" w:author="박종근/선임연구원/차세대표준(연)CAS팀(jong1.park@lge.com)" w:date="2018-10-24T16:38:00Z"/>
                <w:rFonts w:cs="Arial"/>
                <w:b w:val="0"/>
                <w:lang w:eastAsia="ja-JP"/>
              </w:rPr>
            </w:pPr>
          </w:p>
        </w:tc>
        <w:tc>
          <w:tcPr>
            <w:tcW w:w="297" w:type="pct"/>
            <w:vAlign w:val="center"/>
            <w:tcPrChange w:id="151" w:author="박종근/선임연구원/차세대표준(연)CAS팀(jong1.park@lge.com)" w:date="2018-10-24T17:34:00Z">
              <w:tcPr>
                <w:tcW w:w="707" w:type="dxa"/>
                <w:vAlign w:val="center"/>
              </w:tcPr>
            </w:tcPrChange>
          </w:tcPr>
          <w:p w:rsidR="0062112A" w:rsidRPr="00A24370" w:rsidRDefault="0062112A" w:rsidP="0084331B">
            <w:pPr>
              <w:pStyle w:val="TAH"/>
              <w:rPr>
                <w:ins w:id="152" w:author="박종근/선임연구원/차세대표준(연)CAS팀(jong1.park@lge.com)" w:date="2018-10-24T16:38:00Z"/>
                <w:rFonts w:cs="Arial"/>
                <w:b w:val="0"/>
                <w:lang w:eastAsia="ja-JP"/>
              </w:rPr>
            </w:pPr>
          </w:p>
        </w:tc>
        <w:tc>
          <w:tcPr>
            <w:tcW w:w="640" w:type="pct"/>
            <w:vMerge/>
            <w:vAlign w:val="center"/>
            <w:tcPrChange w:id="153" w:author="박종근/선임연구원/차세대표준(연)CAS팀(jong1.park@lge.com)" w:date="2018-10-24T17:34:00Z">
              <w:tcPr>
                <w:tcW w:w="1223" w:type="dxa"/>
                <w:gridSpan w:val="2"/>
                <w:vMerge/>
                <w:vAlign w:val="center"/>
              </w:tcPr>
            </w:tcPrChange>
          </w:tcPr>
          <w:p w:rsidR="0062112A" w:rsidRPr="00A24370" w:rsidRDefault="0062112A" w:rsidP="0084331B">
            <w:pPr>
              <w:pStyle w:val="TAH"/>
              <w:rPr>
                <w:ins w:id="154" w:author="박종근/선임연구원/차세대표준(연)CAS팀(jong1.park@lge.com)" w:date="2018-10-24T16:38:00Z"/>
                <w:rFonts w:cs="Arial"/>
                <w:b w:val="0"/>
                <w:lang w:eastAsia="ja-JP"/>
              </w:rPr>
            </w:pPr>
          </w:p>
        </w:tc>
        <w:tc>
          <w:tcPr>
            <w:tcW w:w="679" w:type="pct"/>
            <w:vMerge/>
            <w:vAlign w:val="center"/>
            <w:tcPrChange w:id="155" w:author="박종근/선임연구원/차세대표준(연)CAS팀(jong1.park@lge.com)" w:date="2018-10-24T17:34:00Z">
              <w:tcPr>
                <w:tcW w:w="1417" w:type="dxa"/>
                <w:gridSpan w:val="2"/>
                <w:vMerge/>
                <w:vAlign w:val="center"/>
              </w:tcPr>
            </w:tcPrChange>
          </w:tcPr>
          <w:p w:rsidR="0062112A" w:rsidRPr="00A24370" w:rsidRDefault="0062112A" w:rsidP="0084331B">
            <w:pPr>
              <w:pStyle w:val="TAH"/>
              <w:rPr>
                <w:ins w:id="156" w:author="박종근/선임연구원/차세대표준(연)CAS팀(jong1.park@lge.com)" w:date="2018-10-24T16:38:00Z"/>
                <w:rFonts w:cs="Arial"/>
                <w:b w:val="0"/>
                <w:lang w:eastAsia="ja-JP"/>
              </w:rPr>
            </w:pPr>
          </w:p>
        </w:tc>
      </w:tr>
      <w:tr w:rsidR="0062112A" w:rsidRPr="00A24370" w:rsidTr="004562F3">
        <w:tblPrEx>
          <w:tblPrExChange w:id="157" w:author="박종근/선임연구원/차세대표준(연)CAS팀(jong1.park@lge.com)" w:date="2018-10-24T17:34:00Z">
            <w:tblPrEx>
              <w:tblW w:w="10910" w:type="dxa"/>
            </w:tblPrEx>
          </w:tblPrExChange>
        </w:tblPrEx>
        <w:trPr>
          <w:trHeight w:val="223"/>
          <w:ins w:id="158" w:author="박종근/선임연구원/차세대표준(연)CAS팀(jong1.park@lge.com)" w:date="2018-10-24T16:38:00Z"/>
          <w:trPrChange w:id="159" w:author="박종근/선임연구원/차세대표준(연)CAS팀(jong1.park@lge.com)" w:date="2018-10-24T17:34:00Z">
            <w:trPr>
              <w:gridAfter w:val="0"/>
              <w:trHeight w:val="223"/>
            </w:trPr>
          </w:trPrChange>
        </w:trPr>
        <w:tc>
          <w:tcPr>
            <w:tcW w:w="730" w:type="pct"/>
            <w:vMerge/>
            <w:vAlign w:val="center"/>
            <w:tcPrChange w:id="160" w:author="박종근/선임연구원/차세대표준(연)CAS팀(jong1.park@lge.com)" w:date="2018-10-24T17:34:00Z">
              <w:tcPr>
                <w:tcW w:w="1980" w:type="dxa"/>
                <w:gridSpan w:val="2"/>
                <w:vMerge/>
                <w:vAlign w:val="center"/>
              </w:tcPr>
            </w:tcPrChange>
          </w:tcPr>
          <w:p w:rsidR="0062112A" w:rsidRPr="00A24370" w:rsidRDefault="0062112A" w:rsidP="0084331B">
            <w:pPr>
              <w:pStyle w:val="TAH"/>
              <w:rPr>
                <w:ins w:id="161" w:author="박종근/선임연구원/차세대표준(연)CAS팀(jong1.park@lge.com)" w:date="2018-10-24T16:38:00Z"/>
                <w:rFonts w:cs="Arial"/>
                <w:b w:val="0"/>
                <w:lang w:eastAsia="ja-JP"/>
              </w:rPr>
            </w:pPr>
          </w:p>
        </w:tc>
        <w:tc>
          <w:tcPr>
            <w:tcW w:w="763" w:type="pct"/>
            <w:vMerge w:val="restart"/>
            <w:vAlign w:val="center"/>
            <w:tcPrChange w:id="162" w:author="박종근/선임연구원/차세대표준(연)CAS팀(jong1.park@lge.com)" w:date="2018-10-24T17:34:00Z">
              <w:tcPr>
                <w:tcW w:w="1599" w:type="dxa"/>
                <w:gridSpan w:val="2"/>
                <w:vMerge w:val="restart"/>
                <w:vAlign w:val="center"/>
              </w:tcPr>
            </w:tcPrChange>
          </w:tcPr>
          <w:p w:rsidR="0062112A" w:rsidRPr="00A24370" w:rsidRDefault="0062112A" w:rsidP="0084331B">
            <w:pPr>
              <w:pStyle w:val="TAH"/>
              <w:rPr>
                <w:ins w:id="163" w:author="박종근/선임연구원/차세대표준(연)CAS팀(jong1.park@lge.com)" w:date="2018-10-24T16:38:00Z"/>
                <w:rFonts w:cs="Arial"/>
                <w:b w:val="0"/>
                <w:lang w:eastAsia="ja-JP"/>
              </w:rPr>
            </w:pPr>
            <w:ins w:id="164" w:author="박종근/선임연구원/차세대표준(연)CAS팀(jong1.park@lge.com)" w:date="2018-10-24T16:38:00Z">
              <w:r w:rsidRPr="00A24370">
                <w:rPr>
                  <w:rFonts w:cs="Arial"/>
                  <w:b w:val="0"/>
                  <w:lang w:eastAsia="ja-JP"/>
                </w:rPr>
                <w:t>CA_4A-13A</w:t>
              </w:r>
            </w:ins>
          </w:p>
        </w:tc>
        <w:tc>
          <w:tcPr>
            <w:tcW w:w="404" w:type="pct"/>
            <w:shd w:val="clear" w:color="auto" w:fill="auto"/>
            <w:tcPrChange w:id="165" w:author="박종근/선임연구원/차세대표준(연)CAS팀(jong1.park@lge.com)" w:date="2018-10-24T17:34:00Z">
              <w:tcPr>
                <w:tcW w:w="985" w:type="dxa"/>
                <w:gridSpan w:val="3"/>
                <w:shd w:val="clear" w:color="auto" w:fill="auto"/>
              </w:tcPr>
            </w:tcPrChange>
          </w:tcPr>
          <w:p w:rsidR="0062112A" w:rsidRPr="00A24370" w:rsidRDefault="0062112A" w:rsidP="0084331B">
            <w:pPr>
              <w:pStyle w:val="TAH"/>
              <w:rPr>
                <w:ins w:id="166" w:author="박종근/선임연구원/차세대표준(연)CAS팀(jong1.park@lge.com)" w:date="2018-10-24T16:38:00Z"/>
                <w:rFonts w:cs="Arial"/>
                <w:b w:val="0"/>
                <w:lang w:eastAsia="ja-JP"/>
              </w:rPr>
            </w:pPr>
            <w:ins w:id="167" w:author="박종근/선임연구원/차세대표준(연)CAS팀(jong1.park@lge.com)" w:date="2018-10-24T16:38:00Z">
              <w:r w:rsidRPr="00A24370">
                <w:rPr>
                  <w:rFonts w:cs="Arial"/>
                  <w:b w:val="0"/>
                  <w:lang w:eastAsia="ja-JP"/>
                </w:rPr>
                <w:t>2</w:t>
              </w:r>
            </w:ins>
          </w:p>
        </w:tc>
        <w:tc>
          <w:tcPr>
            <w:tcW w:w="297" w:type="pct"/>
            <w:shd w:val="clear" w:color="auto" w:fill="auto"/>
            <w:tcPrChange w:id="168" w:author="박종근/선임연구원/차세대표준(연)CAS팀(jong1.park@lge.com)" w:date="2018-10-24T17:34:00Z">
              <w:tcPr>
                <w:tcW w:w="647" w:type="dxa"/>
                <w:gridSpan w:val="2"/>
                <w:shd w:val="clear" w:color="auto" w:fill="auto"/>
              </w:tcPr>
            </w:tcPrChange>
          </w:tcPr>
          <w:p w:rsidR="0062112A" w:rsidRPr="00A24370" w:rsidRDefault="0062112A" w:rsidP="0084331B">
            <w:pPr>
              <w:pStyle w:val="TAH"/>
              <w:rPr>
                <w:ins w:id="169" w:author="박종근/선임연구원/차세대표준(연)CAS팀(jong1.park@lge.com)" w:date="2018-10-24T16:38:00Z"/>
                <w:rFonts w:cs="Arial"/>
                <w:b w:val="0"/>
                <w:lang w:eastAsia="ja-JP"/>
              </w:rPr>
            </w:pPr>
          </w:p>
        </w:tc>
        <w:tc>
          <w:tcPr>
            <w:tcW w:w="297" w:type="pct"/>
            <w:shd w:val="clear" w:color="auto" w:fill="auto"/>
            <w:tcPrChange w:id="170" w:author="박종근/선임연구원/차세대표준(연)CAS팀(jong1.park@lge.com)" w:date="2018-10-24T17:34:00Z">
              <w:tcPr>
                <w:tcW w:w="497" w:type="dxa"/>
                <w:gridSpan w:val="2"/>
                <w:shd w:val="clear" w:color="auto" w:fill="auto"/>
              </w:tcPr>
            </w:tcPrChange>
          </w:tcPr>
          <w:p w:rsidR="0062112A" w:rsidRPr="00A24370" w:rsidRDefault="0062112A" w:rsidP="0084331B">
            <w:pPr>
              <w:pStyle w:val="TAH"/>
              <w:rPr>
                <w:ins w:id="171" w:author="박종근/선임연구원/차세대표준(연)CAS팀(jong1.park@lge.com)" w:date="2018-10-24T16:38:00Z"/>
                <w:rFonts w:cs="Arial"/>
                <w:b w:val="0"/>
                <w:lang w:eastAsia="ja-JP"/>
              </w:rPr>
            </w:pPr>
          </w:p>
        </w:tc>
        <w:tc>
          <w:tcPr>
            <w:tcW w:w="297" w:type="pct"/>
            <w:shd w:val="clear" w:color="auto" w:fill="auto"/>
            <w:vAlign w:val="center"/>
            <w:tcPrChange w:id="172" w:author="박종근/선임연구원/차세대표준(연)CAS팀(jong1.park@lge.com)" w:date="2018-10-24T17:34:00Z">
              <w:tcPr>
                <w:tcW w:w="574" w:type="dxa"/>
                <w:gridSpan w:val="2"/>
                <w:shd w:val="clear" w:color="auto" w:fill="auto"/>
                <w:vAlign w:val="center"/>
              </w:tcPr>
            </w:tcPrChange>
          </w:tcPr>
          <w:p w:rsidR="0062112A" w:rsidRPr="00A24370" w:rsidRDefault="0062112A" w:rsidP="0084331B">
            <w:pPr>
              <w:pStyle w:val="TAH"/>
              <w:rPr>
                <w:ins w:id="173" w:author="박종근/선임연구원/차세대표준(연)CAS팀(jong1.park@lge.com)" w:date="2018-10-24T16:38:00Z"/>
                <w:rFonts w:cs="Arial"/>
                <w:b w:val="0"/>
                <w:lang w:eastAsia="ja-JP"/>
              </w:rPr>
            </w:pPr>
            <w:ins w:id="174" w:author="박종근/선임연구원/차세대표준(연)CAS팀(jong1.park@lge.com)" w:date="2018-10-24T16:38:00Z">
              <w:r w:rsidRPr="00A24370">
                <w:rPr>
                  <w:rFonts w:cs="Arial"/>
                  <w:b w:val="0"/>
                  <w:lang w:eastAsia="ja-JP"/>
                </w:rPr>
                <w:t>Yes</w:t>
              </w:r>
            </w:ins>
          </w:p>
        </w:tc>
        <w:tc>
          <w:tcPr>
            <w:tcW w:w="297" w:type="pct"/>
            <w:shd w:val="clear" w:color="auto" w:fill="auto"/>
            <w:vAlign w:val="center"/>
            <w:tcPrChange w:id="175" w:author="박종근/선임연구원/차세대표준(연)CAS팀(jong1.park@lge.com)" w:date="2018-10-24T17:34:00Z">
              <w:tcPr>
                <w:tcW w:w="707" w:type="dxa"/>
                <w:gridSpan w:val="2"/>
                <w:shd w:val="clear" w:color="auto" w:fill="auto"/>
                <w:vAlign w:val="center"/>
              </w:tcPr>
            </w:tcPrChange>
          </w:tcPr>
          <w:p w:rsidR="0062112A" w:rsidRPr="00A24370" w:rsidRDefault="0062112A" w:rsidP="0084331B">
            <w:pPr>
              <w:pStyle w:val="TAH"/>
              <w:rPr>
                <w:ins w:id="176" w:author="박종근/선임연구원/차세대표준(연)CAS팀(jong1.park@lge.com)" w:date="2018-10-24T16:38:00Z"/>
                <w:rFonts w:cs="Arial"/>
                <w:b w:val="0"/>
                <w:lang w:eastAsia="ja-JP"/>
              </w:rPr>
            </w:pPr>
            <w:ins w:id="177" w:author="박종근/선임연구원/차세대표준(연)CAS팀(jong1.park@lge.com)" w:date="2018-10-24T16:38:00Z">
              <w:r w:rsidRPr="00A24370">
                <w:rPr>
                  <w:rFonts w:cs="Arial"/>
                  <w:b w:val="0"/>
                  <w:lang w:eastAsia="ja-JP"/>
                </w:rPr>
                <w:t>Yes</w:t>
              </w:r>
            </w:ins>
          </w:p>
        </w:tc>
        <w:tc>
          <w:tcPr>
            <w:tcW w:w="297" w:type="pct"/>
            <w:shd w:val="clear" w:color="auto" w:fill="auto"/>
            <w:vAlign w:val="center"/>
            <w:tcPrChange w:id="178" w:author="박종근/선임연구원/차세대표준(연)CAS팀(jong1.park@lge.com)" w:date="2018-10-24T17:34:00Z">
              <w:tcPr>
                <w:tcW w:w="574" w:type="dxa"/>
                <w:gridSpan w:val="2"/>
                <w:shd w:val="clear" w:color="auto" w:fill="auto"/>
                <w:vAlign w:val="center"/>
              </w:tcPr>
            </w:tcPrChange>
          </w:tcPr>
          <w:p w:rsidR="0062112A" w:rsidRPr="00A24370" w:rsidRDefault="0062112A" w:rsidP="0084331B">
            <w:pPr>
              <w:pStyle w:val="TAH"/>
              <w:rPr>
                <w:ins w:id="179" w:author="박종근/선임연구원/차세대표준(연)CAS팀(jong1.park@lge.com)" w:date="2018-10-24T16:38:00Z"/>
                <w:rFonts w:cs="Arial"/>
                <w:b w:val="0"/>
                <w:lang w:eastAsia="ja-JP"/>
              </w:rPr>
            </w:pPr>
            <w:ins w:id="180" w:author="박종근/선임연구원/차세대표준(연)CAS팀(jong1.park@lge.com)" w:date="2018-10-24T16:38:00Z">
              <w:r w:rsidRPr="00A24370">
                <w:rPr>
                  <w:rFonts w:cs="Arial"/>
                  <w:b w:val="0"/>
                  <w:lang w:eastAsia="ja-JP"/>
                </w:rPr>
                <w:t>Yes</w:t>
              </w:r>
            </w:ins>
          </w:p>
        </w:tc>
        <w:tc>
          <w:tcPr>
            <w:tcW w:w="297" w:type="pct"/>
            <w:shd w:val="clear" w:color="auto" w:fill="auto"/>
            <w:vAlign w:val="center"/>
            <w:tcPrChange w:id="181" w:author="박종근/선임연구원/차세대표준(연)CAS팀(jong1.park@lge.com)" w:date="2018-10-24T17:34:00Z">
              <w:tcPr>
                <w:tcW w:w="707" w:type="dxa"/>
                <w:shd w:val="clear" w:color="auto" w:fill="auto"/>
                <w:vAlign w:val="center"/>
              </w:tcPr>
            </w:tcPrChange>
          </w:tcPr>
          <w:p w:rsidR="0062112A" w:rsidRPr="00A24370" w:rsidRDefault="0062112A" w:rsidP="0084331B">
            <w:pPr>
              <w:pStyle w:val="TAH"/>
              <w:rPr>
                <w:ins w:id="182" w:author="박종근/선임연구원/차세대표준(연)CAS팀(jong1.park@lge.com)" w:date="2018-10-24T16:38:00Z"/>
                <w:rFonts w:cs="Arial"/>
                <w:b w:val="0"/>
                <w:lang w:eastAsia="ja-JP"/>
              </w:rPr>
            </w:pPr>
            <w:ins w:id="183" w:author="박종근/선임연구원/차세대표준(연)CAS팀(jong1.park@lge.com)" w:date="2018-10-24T16:38:00Z">
              <w:r w:rsidRPr="00A24370">
                <w:rPr>
                  <w:rFonts w:cs="Arial"/>
                  <w:b w:val="0"/>
                  <w:lang w:eastAsia="ja-JP"/>
                </w:rPr>
                <w:t>Yes</w:t>
              </w:r>
            </w:ins>
          </w:p>
        </w:tc>
        <w:tc>
          <w:tcPr>
            <w:tcW w:w="640" w:type="pct"/>
            <w:vMerge w:val="restart"/>
            <w:vAlign w:val="center"/>
            <w:tcPrChange w:id="184" w:author="박종근/선임연구원/차세대표준(연)CAS팀(jong1.park@lge.com)" w:date="2018-10-24T17:34:00Z">
              <w:tcPr>
                <w:tcW w:w="1223" w:type="dxa"/>
                <w:gridSpan w:val="2"/>
                <w:vMerge w:val="restart"/>
                <w:vAlign w:val="center"/>
              </w:tcPr>
            </w:tcPrChange>
          </w:tcPr>
          <w:p w:rsidR="0062112A" w:rsidRPr="00A24370" w:rsidRDefault="0062112A" w:rsidP="0084331B">
            <w:pPr>
              <w:pStyle w:val="TAH"/>
              <w:rPr>
                <w:ins w:id="185" w:author="박종근/선임연구원/차세대표준(연)CAS팀(jong1.park@lge.com)" w:date="2018-10-24T16:38:00Z"/>
                <w:rFonts w:cs="Arial"/>
                <w:b w:val="0"/>
                <w:lang w:eastAsia="ja-JP"/>
              </w:rPr>
            </w:pPr>
            <w:ins w:id="186" w:author="박종근/선임연구원/차세대표준(연)CAS팀(jong1.park@lge.com)" w:date="2018-10-24T16:38:00Z">
              <w:r w:rsidRPr="00A24370">
                <w:rPr>
                  <w:rFonts w:cs="Arial"/>
                  <w:b w:val="0"/>
                  <w:lang w:eastAsia="ja-JP"/>
                </w:rPr>
                <w:t>50</w:t>
              </w:r>
            </w:ins>
          </w:p>
        </w:tc>
        <w:tc>
          <w:tcPr>
            <w:tcW w:w="679" w:type="pct"/>
            <w:vMerge w:val="restart"/>
            <w:vAlign w:val="center"/>
            <w:tcPrChange w:id="187" w:author="박종근/선임연구원/차세대표준(연)CAS팀(jong1.park@lge.com)" w:date="2018-10-24T17:34:00Z">
              <w:tcPr>
                <w:tcW w:w="1417" w:type="dxa"/>
                <w:gridSpan w:val="2"/>
                <w:vMerge w:val="restart"/>
                <w:vAlign w:val="center"/>
              </w:tcPr>
            </w:tcPrChange>
          </w:tcPr>
          <w:p w:rsidR="0062112A" w:rsidRPr="00A24370" w:rsidRDefault="0062112A" w:rsidP="0084331B">
            <w:pPr>
              <w:pStyle w:val="TAH"/>
              <w:rPr>
                <w:ins w:id="188" w:author="박종근/선임연구원/차세대표준(연)CAS팀(jong1.park@lge.com)" w:date="2018-10-24T16:38:00Z"/>
                <w:rFonts w:cs="Arial"/>
                <w:b w:val="0"/>
                <w:lang w:eastAsia="ja-JP"/>
              </w:rPr>
            </w:pPr>
            <w:ins w:id="189" w:author="박종근/선임연구원/차세대표준(연)CAS팀(jong1.park@lge.com)" w:date="2018-10-24T16:38:00Z">
              <w:r w:rsidRPr="00A24370">
                <w:rPr>
                  <w:rFonts w:cs="Arial"/>
                  <w:b w:val="0"/>
                  <w:lang w:eastAsia="ja-JP"/>
                </w:rPr>
                <w:t>0</w:t>
              </w:r>
            </w:ins>
          </w:p>
        </w:tc>
      </w:tr>
      <w:tr w:rsidR="0062112A" w:rsidRPr="00A24370" w:rsidTr="004562F3">
        <w:tblPrEx>
          <w:tblPrExChange w:id="190" w:author="박종근/선임연구원/차세대표준(연)CAS팀(jong1.park@lge.com)" w:date="2018-10-24T17:34:00Z">
            <w:tblPrEx>
              <w:tblW w:w="10910" w:type="dxa"/>
            </w:tblPrEx>
          </w:tblPrExChange>
        </w:tblPrEx>
        <w:trPr>
          <w:trHeight w:val="223"/>
          <w:ins w:id="191" w:author="박종근/선임연구원/차세대표준(연)CAS팀(jong1.park@lge.com)" w:date="2018-10-24T16:38:00Z"/>
          <w:trPrChange w:id="192" w:author="박종근/선임연구원/차세대표준(연)CAS팀(jong1.park@lge.com)" w:date="2018-10-24T17:34:00Z">
            <w:trPr>
              <w:gridAfter w:val="0"/>
              <w:trHeight w:val="223"/>
            </w:trPr>
          </w:trPrChange>
        </w:trPr>
        <w:tc>
          <w:tcPr>
            <w:tcW w:w="730" w:type="pct"/>
            <w:vMerge/>
            <w:vAlign w:val="center"/>
            <w:tcPrChange w:id="193" w:author="박종근/선임연구원/차세대표준(연)CAS팀(jong1.park@lge.com)" w:date="2018-10-24T17:34:00Z">
              <w:tcPr>
                <w:tcW w:w="1980" w:type="dxa"/>
                <w:gridSpan w:val="2"/>
                <w:vMerge/>
                <w:vAlign w:val="center"/>
              </w:tcPr>
            </w:tcPrChange>
          </w:tcPr>
          <w:p w:rsidR="0062112A" w:rsidRPr="00A24370" w:rsidRDefault="0062112A" w:rsidP="0084331B">
            <w:pPr>
              <w:pStyle w:val="TAH"/>
              <w:rPr>
                <w:ins w:id="194" w:author="박종근/선임연구원/차세대표준(연)CAS팀(jong1.park@lge.com)" w:date="2018-10-24T16:38:00Z"/>
                <w:rFonts w:cs="Arial"/>
                <w:b w:val="0"/>
                <w:lang w:eastAsia="ja-JP"/>
              </w:rPr>
            </w:pPr>
          </w:p>
        </w:tc>
        <w:tc>
          <w:tcPr>
            <w:tcW w:w="763" w:type="pct"/>
            <w:vMerge/>
            <w:vAlign w:val="center"/>
            <w:tcPrChange w:id="195" w:author="박종근/선임연구원/차세대표준(연)CAS팀(jong1.park@lge.com)" w:date="2018-10-24T17:34:00Z">
              <w:tcPr>
                <w:tcW w:w="1599" w:type="dxa"/>
                <w:gridSpan w:val="2"/>
                <w:vMerge/>
                <w:vAlign w:val="center"/>
              </w:tcPr>
            </w:tcPrChange>
          </w:tcPr>
          <w:p w:rsidR="0062112A" w:rsidRPr="00A24370" w:rsidRDefault="0062112A" w:rsidP="0084331B">
            <w:pPr>
              <w:pStyle w:val="TAH"/>
              <w:rPr>
                <w:ins w:id="196" w:author="박종근/선임연구원/차세대표준(연)CAS팀(jong1.park@lge.com)" w:date="2018-10-24T16:38:00Z"/>
                <w:rFonts w:cs="Arial"/>
                <w:b w:val="0"/>
                <w:lang w:eastAsia="ja-JP"/>
              </w:rPr>
            </w:pPr>
          </w:p>
        </w:tc>
        <w:tc>
          <w:tcPr>
            <w:tcW w:w="404" w:type="pct"/>
            <w:shd w:val="clear" w:color="auto" w:fill="auto"/>
            <w:tcPrChange w:id="197" w:author="박종근/선임연구원/차세대표준(연)CAS팀(jong1.park@lge.com)" w:date="2018-10-24T17:34:00Z">
              <w:tcPr>
                <w:tcW w:w="985" w:type="dxa"/>
                <w:gridSpan w:val="3"/>
                <w:shd w:val="clear" w:color="auto" w:fill="auto"/>
              </w:tcPr>
            </w:tcPrChange>
          </w:tcPr>
          <w:p w:rsidR="0062112A" w:rsidRPr="00A24370" w:rsidRDefault="0062112A" w:rsidP="0084331B">
            <w:pPr>
              <w:pStyle w:val="TAH"/>
              <w:rPr>
                <w:ins w:id="198" w:author="박종근/선임연구원/차세대표준(연)CAS팀(jong1.park@lge.com)" w:date="2018-10-24T16:38:00Z"/>
                <w:rFonts w:cs="Arial"/>
                <w:b w:val="0"/>
                <w:lang w:eastAsia="ja-JP"/>
              </w:rPr>
            </w:pPr>
            <w:ins w:id="199" w:author="박종근/선임연구원/차세대표준(연)CAS팀(jong1.park@lge.com)" w:date="2018-10-24T16:38:00Z">
              <w:r w:rsidRPr="00A24370">
                <w:rPr>
                  <w:rFonts w:cs="Arial"/>
                  <w:b w:val="0"/>
                  <w:lang w:eastAsia="ja-JP"/>
                </w:rPr>
                <w:t>4</w:t>
              </w:r>
            </w:ins>
          </w:p>
        </w:tc>
        <w:tc>
          <w:tcPr>
            <w:tcW w:w="297" w:type="pct"/>
            <w:shd w:val="clear" w:color="auto" w:fill="auto"/>
            <w:vAlign w:val="center"/>
            <w:tcPrChange w:id="200" w:author="박종근/선임연구원/차세대표준(연)CAS팀(jong1.park@lge.com)" w:date="2018-10-24T17:34:00Z">
              <w:tcPr>
                <w:tcW w:w="647" w:type="dxa"/>
                <w:gridSpan w:val="2"/>
                <w:shd w:val="clear" w:color="auto" w:fill="auto"/>
                <w:vAlign w:val="center"/>
              </w:tcPr>
            </w:tcPrChange>
          </w:tcPr>
          <w:p w:rsidR="0062112A" w:rsidRPr="00A24370" w:rsidRDefault="0062112A" w:rsidP="0084331B">
            <w:pPr>
              <w:pStyle w:val="TAH"/>
              <w:rPr>
                <w:ins w:id="201" w:author="박종근/선임연구원/차세대표준(연)CAS팀(jong1.park@lge.com)" w:date="2018-10-24T16:38:00Z"/>
                <w:rFonts w:cs="Arial"/>
                <w:b w:val="0"/>
                <w:lang w:eastAsia="ja-JP"/>
              </w:rPr>
            </w:pPr>
          </w:p>
        </w:tc>
        <w:tc>
          <w:tcPr>
            <w:tcW w:w="297" w:type="pct"/>
            <w:shd w:val="clear" w:color="auto" w:fill="auto"/>
            <w:vAlign w:val="center"/>
            <w:tcPrChange w:id="202" w:author="박종근/선임연구원/차세대표준(연)CAS팀(jong1.park@lge.com)" w:date="2018-10-24T17:34:00Z">
              <w:tcPr>
                <w:tcW w:w="497" w:type="dxa"/>
                <w:gridSpan w:val="2"/>
                <w:shd w:val="clear" w:color="auto" w:fill="auto"/>
                <w:vAlign w:val="center"/>
              </w:tcPr>
            </w:tcPrChange>
          </w:tcPr>
          <w:p w:rsidR="0062112A" w:rsidRPr="00A24370" w:rsidRDefault="0062112A" w:rsidP="0084331B">
            <w:pPr>
              <w:pStyle w:val="TAH"/>
              <w:rPr>
                <w:ins w:id="203" w:author="박종근/선임연구원/차세대표준(연)CAS팀(jong1.park@lge.com)" w:date="2018-10-24T16:38:00Z"/>
                <w:rFonts w:cs="Arial"/>
                <w:b w:val="0"/>
                <w:lang w:eastAsia="ja-JP"/>
              </w:rPr>
            </w:pPr>
          </w:p>
        </w:tc>
        <w:tc>
          <w:tcPr>
            <w:tcW w:w="297" w:type="pct"/>
            <w:shd w:val="clear" w:color="auto" w:fill="auto"/>
            <w:vAlign w:val="center"/>
            <w:tcPrChange w:id="204" w:author="박종근/선임연구원/차세대표준(연)CAS팀(jong1.park@lge.com)" w:date="2018-10-24T17:34:00Z">
              <w:tcPr>
                <w:tcW w:w="574" w:type="dxa"/>
                <w:gridSpan w:val="2"/>
                <w:shd w:val="clear" w:color="auto" w:fill="auto"/>
                <w:vAlign w:val="center"/>
              </w:tcPr>
            </w:tcPrChange>
          </w:tcPr>
          <w:p w:rsidR="0062112A" w:rsidRPr="00A24370" w:rsidRDefault="0062112A" w:rsidP="0084331B">
            <w:pPr>
              <w:pStyle w:val="TAH"/>
              <w:rPr>
                <w:ins w:id="205" w:author="박종근/선임연구원/차세대표준(연)CAS팀(jong1.park@lge.com)" w:date="2018-10-24T16:38:00Z"/>
                <w:rFonts w:cs="Arial"/>
                <w:b w:val="0"/>
                <w:lang w:eastAsia="ja-JP"/>
              </w:rPr>
            </w:pPr>
            <w:ins w:id="206" w:author="박종근/선임연구원/차세대표준(연)CAS팀(jong1.park@lge.com)" w:date="2018-10-24T16:38:00Z">
              <w:r w:rsidRPr="00A24370">
                <w:rPr>
                  <w:rFonts w:cs="Arial"/>
                  <w:b w:val="0"/>
                  <w:lang w:eastAsia="ja-JP"/>
                </w:rPr>
                <w:t>Yes</w:t>
              </w:r>
            </w:ins>
          </w:p>
        </w:tc>
        <w:tc>
          <w:tcPr>
            <w:tcW w:w="297" w:type="pct"/>
            <w:shd w:val="clear" w:color="auto" w:fill="auto"/>
            <w:vAlign w:val="center"/>
            <w:tcPrChange w:id="207" w:author="박종근/선임연구원/차세대표준(연)CAS팀(jong1.park@lge.com)" w:date="2018-10-24T17:34:00Z">
              <w:tcPr>
                <w:tcW w:w="707" w:type="dxa"/>
                <w:gridSpan w:val="2"/>
                <w:shd w:val="clear" w:color="auto" w:fill="auto"/>
                <w:vAlign w:val="center"/>
              </w:tcPr>
            </w:tcPrChange>
          </w:tcPr>
          <w:p w:rsidR="0062112A" w:rsidRPr="00A24370" w:rsidRDefault="0062112A" w:rsidP="0084331B">
            <w:pPr>
              <w:pStyle w:val="TAH"/>
              <w:rPr>
                <w:ins w:id="208" w:author="박종근/선임연구원/차세대표준(연)CAS팀(jong1.park@lge.com)" w:date="2018-10-24T16:38:00Z"/>
                <w:rFonts w:cs="Arial"/>
                <w:b w:val="0"/>
                <w:lang w:eastAsia="ja-JP"/>
              </w:rPr>
            </w:pPr>
            <w:ins w:id="209" w:author="박종근/선임연구원/차세대표준(연)CAS팀(jong1.park@lge.com)" w:date="2018-10-24T16:38:00Z">
              <w:r w:rsidRPr="00A24370">
                <w:rPr>
                  <w:rFonts w:cs="Arial"/>
                  <w:b w:val="0"/>
                  <w:lang w:eastAsia="ja-JP"/>
                </w:rPr>
                <w:t>Yes</w:t>
              </w:r>
            </w:ins>
          </w:p>
        </w:tc>
        <w:tc>
          <w:tcPr>
            <w:tcW w:w="297" w:type="pct"/>
            <w:shd w:val="clear" w:color="auto" w:fill="auto"/>
            <w:vAlign w:val="center"/>
            <w:tcPrChange w:id="210" w:author="박종근/선임연구원/차세대표준(연)CAS팀(jong1.park@lge.com)" w:date="2018-10-24T17:34:00Z">
              <w:tcPr>
                <w:tcW w:w="574" w:type="dxa"/>
                <w:gridSpan w:val="2"/>
                <w:shd w:val="clear" w:color="auto" w:fill="auto"/>
                <w:vAlign w:val="center"/>
              </w:tcPr>
            </w:tcPrChange>
          </w:tcPr>
          <w:p w:rsidR="0062112A" w:rsidRPr="00A24370" w:rsidRDefault="0062112A" w:rsidP="0084331B">
            <w:pPr>
              <w:pStyle w:val="TAH"/>
              <w:rPr>
                <w:ins w:id="211" w:author="박종근/선임연구원/차세대표준(연)CAS팀(jong1.park@lge.com)" w:date="2018-10-24T16:38:00Z"/>
                <w:rFonts w:cs="Arial"/>
                <w:b w:val="0"/>
                <w:lang w:eastAsia="ja-JP"/>
              </w:rPr>
            </w:pPr>
            <w:ins w:id="212" w:author="박종근/선임연구원/차세대표준(연)CAS팀(jong1.park@lge.com)" w:date="2018-10-24T16:38:00Z">
              <w:r w:rsidRPr="00A24370">
                <w:rPr>
                  <w:rFonts w:cs="Arial"/>
                  <w:b w:val="0"/>
                  <w:lang w:eastAsia="ja-JP"/>
                </w:rPr>
                <w:t>Yes</w:t>
              </w:r>
            </w:ins>
          </w:p>
        </w:tc>
        <w:tc>
          <w:tcPr>
            <w:tcW w:w="297" w:type="pct"/>
            <w:shd w:val="clear" w:color="auto" w:fill="auto"/>
            <w:vAlign w:val="center"/>
            <w:tcPrChange w:id="213" w:author="박종근/선임연구원/차세대표준(연)CAS팀(jong1.park@lge.com)" w:date="2018-10-24T17:34:00Z">
              <w:tcPr>
                <w:tcW w:w="707" w:type="dxa"/>
                <w:shd w:val="clear" w:color="auto" w:fill="auto"/>
                <w:vAlign w:val="center"/>
              </w:tcPr>
            </w:tcPrChange>
          </w:tcPr>
          <w:p w:rsidR="0062112A" w:rsidRPr="00A24370" w:rsidRDefault="0062112A" w:rsidP="0084331B">
            <w:pPr>
              <w:pStyle w:val="TAH"/>
              <w:rPr>
                <w:ins w:id="214" w:author="박종근/선임연구원/차세대표준(연)CAS팀(jong1.park@lge.com)" w:date="2018-10-24T16:38:00Z"/>
                <w:rFonts w:cs="Arial"/>
                <w:b w:val="0"/>
                <w:lang w:eastAsia="ja-JP"/>
              </w:rPr>
            </w:pPr>
            <w:ins w:id="215" w:author="박종근/선임연구원/차세대표준(연)CAS팀(jong1.park@lge.com)" w:date="2018-10-24T16:38:00Z">
              <w:r w:rsidRPr="00A24370">
                <w:rPr>
                  <w:rFonts w:cs="Arial"/>
                  <w:b w:val="0"/>
                  <w:lang w:eastAsia="ja-JP"/>
                </w:rPr>
                <w:t>Yes</w:t>
              </w:r>
            </w:ins>
          </w:p>
        </w:tc>
        <w:tc>
          <w:tcPr>
            <w:tcW w:w="640" w:type="pct"/>
            <w:vMerge/>
            <w:vAlign w:val="center"/>
            <w:tcPrChange w:id="216" w:author="박종근/선임연구원/차세대표준(연)CAS팀(jong1.park@lge.com)" w:date="2018-10-24T17:34:00Z">
              <w:tcPr>
                <w:tcW w:w="1223" w:type="dxa"/>
                <w:gridSpan w:val="2"/>
                <w:vMerge/>
                <w:vAlign w:val="center"/>
              </w:tcPr>
            </w:tcPrChange>
          </w:tcPr>
          <w:p w:rsidR="0062112A" w:rsidRPr="00A24370" w:rsidRDefault="0062112A" w:rsidP="0084331B">
            <w:pPr>
              <w:pStyle w:val="TAH"/>
              <w:rPr>
                <w:ins w:id="217" w:author="박종근/선임연구원/차세대표준(연)CAS팀(jong1.park@lge.com)" w:date="2018-10-24T16:38:00Z"/>
                <w:rFonts w:cs="Arial"/>
                <w:b w:val="0"/>
                <w:lang w:eastAsia="ja-JP"/>
              </w:rPr>
            </w:pPr>
          </w:p>
        </w:tc>
        <w:tc>
          <w:tcPr>
            <w:tcW w:w="679" w:type="pct"/>
            <w:vMerge/>
            <w:vAlign w:val="center"/>
            <w:tcPrChange w:id="218" w:author="박종근/선임연구원/차세대표준(연)CAS팀(jong1.park@lge.com)" w:date="2018-10-24T17:34:00Z">
              <w:tcPr>
                <w:tcW w:w="1417" w:type="dxa"/>
                <w:gridSpan w:val="2"/>
                <w:vMerge/>
                <w:vAlign w:val="center"/>
              </w:tcPr>
            </w:tcPrChange>
          </w:tcPr>
          <w:p w:rsidR="0062112A" w:rsidRPr="00A24370" w:rsidRDefault="0062112A" w:rsidP="0084331B">
            <w:pPr>
              <w:pStyle w:val="TAH"/>
              <w:rPr>
                <w:ins w:id="219" w:author="박종근/선임연구원/차세대표준(연)CAS팀(jong1.park@lge.com)" w:date="2018-10-24T16:38:00Z"/>
                <w:rFonts w:cs="Arial"/>
                <w:b w:val="0"/>
                <w:lang w:eastAsia="ja-JP"/>
              </w:rPr>
            </w:pPr>
          </w:p>
        </w:tc>
      </w:tr>
      <w:tr w:rsidR="0062112A" w:rsidRPr="00A24370" w:rsidTr="004562F3">
        <w:tblPrEx>
          <w:tblPrExChange w:id="220" w:author="박종근/선임연구원/차세대표준(연)CAS팀(jong1.park@lge.com)" w:date="2018-10-24T17:34:00Z">
            <w:tblPrEx>
              <w:tblW w:w="10910" w:type="dxa"/>
            </w:tblPrEx>
          </w:tblPrExChange>
        </w:tblPrEx>
        <w:trPr>
          <w:trHeight w:val="223"/>
          <w:ins w:id="221" w:author="박종근/선임연구원/차세대표준(연)CAS팀(jong1.park@lge.com)" w:date="2018-10-24T16:38:00Z"/>
          <w:trPrChange w:id="222" w:author="박종근/선임연구원/차세대표준(연)CAS팀(jong1.park@lge.com)" w:date="2018-10-24T17:34:00Z">
            <w:trPr>
              <w:gridAfter w:val="0"/>
              <w:trHeight w:val="223"/>
            </w:trPr>
          </w:trPrChange>
        </w:trPr>
        <w:tc>
          <w:tcPr>
            <w:tcW w:w="730" w:type="pct"/>
            <w:vMerge/>
            <w:vAlign w:val="center"/>
            <w:tcPrChange w:id="223" w:author="박종근/선임연구원/차세대표준(연)CAS팀(jong1.park@lge.com)" w:date="2018-10-24T17:34:00Z">
              <w:tcPr>
                <w:tcW w:w="1980" w:type="dxa"/>
                <w:gridSpan w:val="2"/>
                <w:vMerge/>
                <w:vAlign w:val="center"/>
              </w:tcPr>
            </w:tcPrChange>
          </w:tcPr>
          <w:p w:rsidR="0062112A" w:rsidRPr="00A24370" w:rsidRDefault="0062112A" w:rsidP="0084331B">
            <w:pPr>
              <w:pStyle w:val="TAH"/>
              <w:rPr>
                <w:ins w:id="224" w:author="박종근/선임연구원/차세대표준(연)CAS팀(jong1.park@lge.com)" w:date="2018-10-24T16:38:00Z"/>
                <w:rFonts w:cs="Arial"/>
                <w:b w:val="0"/>
                <w:lang w:eastAsia="ja-JP"/>
              </w:rPr>
            </w:pPr>
          </w:p>
        </w:tc>
        <w:tc>
          <w:tcPr>
            <w:tcW w:w="763" w:type="pct"/>
            <w:vMerge/>
            <w:vAlign w:val="center"/>
            <w:tcPrChange w:id="225" w:author="박종근/선임연구원/차세대표준(연)CAS팀(jong1.park@lge.com)" w:date="2018-10-24T17:34:00Z">
              <w:tcPr>
                <w:tcW w:w="1599" w:type="dxa"/>
                <w:gridSpan w:val="2"/>
                <w:vMerge/>
                <w:vAlign w:val="center"/>
              </w:tcPr>
            </w:tcPrChange>
          </w:tcPr>
          <w:p w:rsidR="0062112A" w:rsidRPr="00A24370" w:rsidRDefault="0062112A" w:rsidP="0084331B">
            <w:pPr>
              <w:pStyle w:val="TAH"/>
              <w:rPr>
                <w:ins w:id="226" w:author="박종근/선임연구원/차세대표준(연)CAS팀(jong1.park@lge.com)" w:date="2018-10-24T16:38:00Z"/>
                <w:rFonts w:cs="Arial"/>
                <w:b w:val="0"/>
                <w:lang w:eastAsia="ja-JP"/>
              </w:rPr>
            </w:pPr>
          </w:p>
        </w:tc>
        <w:tc>
          <w:tcPr>
            <w:tcW w:w="404" w:type="pct"/>
            <w:shd w:val="clear" w:color="auto" w:fill="auto"/>
            <w:tcPrChange w:id="227" w:author="박종근/선임연구원/차세대표준(연)CAS팀(jong1.park@lge.com)" w:date="2018-10-24T17:34:00Z">
              <w:tcPr>
                <w:tcW w:w="985" w:type="dxa"/>
                <w:gridSpan w:val="3"/>
                <w:shd w:val="clear" w:color="auto" w:fill="auto"/>
              </w:tcPr>
            </w:tcPrChange>
          </w:tcPr>
          <w:p w:rsidR="0062112A" w:rsidRPr="00A24370" w:rsidRDefault="0062112A" w:rsidP="0084331B">
            <w:pPr>
              <w:pStyle w:val="TAH"/>
              <w:rPr>
                <w:ins w:id="228" w:author="박종근/선임연구원/차세대표준(연)CAS팀(jong1.park@lge.com)" w:date="2018-10-24T16:38:00Z"/>
                <w:rFonts w:cs="Arial"/>
                <w:b w:val="0"/>
                <w:lang w:eastAsia="ja-JP"/>
              </w:rPr>
            </w:pPr>
            <w:ins w:id="229" w:author="박종근/선임연구원/차세대표준(연)CAS팀(jong1.park@lge.com)" w:date="2018-10-24T16:38:00Z">
              <w:r w:rsidRPr="00A24370">
                <w:rPr>
                  <w:rFonts w:cs="Arial"/>
                  <w:b w:val="0"/>
                  <w:lang w:eastAsia="ja-JP"/>
                </w:rPr>
                <w:t>13</w:t>
              </w:r>
            </w:ins>
          </w:p>
        </w:tc>
        <w:tc>
          <w:tcPr>
            <w:tcW w:w="297" w:type="pct"/>
            <w:shd w:val="clear" w:color="auto" w:fill="auto"/>
            <w:tcPrChange w:id="230" w:author="박종근/선임연구원/차세대표준(연)CAS팀(jong1.park@lge.com)" w:date="2018-10-24T17:34:00Z">
              <w:tcPr>
                <w:tcW w:w="647" w:type="dxa"/>
                <w:gridSpan w:val="2"/>
                <w:shd w:val="clear" w:color="auto" w:fill="auto"/>
              </w:tcPr>
            </w:tcPrChange>
          </w:tcPr>
          <w:p w:rsidR="0062112A" w:rsidRPr="00A24370" w:rsidRDefault="0062112A" w:rsidP="0084331B">
            <w:pPr>
              <w:pStyle w:val="TAH"/>
              <w:rPr>
                <w:ins w:id="231" w:author="박종근/선임연구원/차세대표준(연)CAS팀(jong1.park@lge.com)" w:date="2018-10-24T16:38:00Z"/>
                <w:rFonts w:cs="Arial"/>
                <w:b w:val="0"/>
                <w:lang w:eastAsia="ja-JP"/>
              </w:rPr>
            </w:pPr>
          </w:p>
        </w:tc>
        <w:tc>
          <w:tcPr>
            <w:tcW w:w="297" w:type="pct"/>
            <w:tcPrChange w:id="232" w:author="박종근/선임연구원/차세대표준(연)CAS팀(jong1.park@lge.com)" w:date="2018-10-24T17:34:00Z">
              <w:tcPr>
                <w:tcW w:w="497" w:type="dxa"/>
                <w:gridSpan w:val="2"/>
              </w:tcPr>
            </w:tcPrChange>
          </w:tcPr>
          <w:p w:rsidR="0062112A" w:rsidRPr="00A24370" w:rsidRDefault="0062112A" w:rsidP="0084331B">
            <w:pPr>
              <w:pStyle w:val="TAH"/>
              <w:rPr>
                <w:ins w:id="233" w:author="박종근/선임연구원/차세대표준(연)CAS팀(jong1.park@lge.com)" w:date="2018-10-24T16:38:00Z"/>
                <w:rFonts w:cs="Arial"/>
                <w:b w:val="0"/>
                <w:lang w:eastAsia="ja-JP"/>
              </w:rPr>
            </w:pPr>
          </w:p>
        </w:tc>
        <w:tc>
          <w:tcPr>
            <w:tcW w:w="297" w:type="pct"/>
            <w:vAlign w:val="center"/>
            <w:tcPrChange w:id="234" w:author="박종근/선임연구원/차세대표준(연)CAS팀(jong1.park@lge.com)" w:date="2018-10-24T17:34:00Z">
              <w:tcPr>
                <w:tcW w:w="574" w:type="dxa"/>
                <w:gridSpan w:val="2"/>
                <w:vAlign w:val="center"/>
              </w:tcPr>
            </w:tcPrChange>
          </w:tcPr>
          <w:p w:rsidR="0062112A" w:rsidRPr="00A24370" w:rsidRDefault="0062112A" w:rsidP="0084331B">
            <w:pPr>
              <w:pStyle w:val="TAH"/>
              <w:rPr>
                <w:ins w:id="235" w:author="박종근/선임연구원/차세대표준(연)CAS팀(jong1.park@lge.com)" w:date="2018-10-24T16:38:00Z"/>
                <w:rFonts w:cs="Arial"/>
                <w:b w:val="0"/>
                <w:lang w:eastAsia="ja-JP"/>
              </w:rPr>
            </w:pPr>
            <w:ins w:id="236" w:author="박종근/선임연구원/차세대표준(연)CAS팀(jong1.park@lge.com)" w:date="2018-10-24T16:38:00Z">
              <w:r w:rsidRPr="00A24370">
                <w:rPr>
                  <w:rFonts w:cs="Arial"/>
                  <w:b w:val="0"/>
                  <w:lang w:eastAsia="ja-JP"/>
                </w:rPr>
                <w:t>Yes</w:t>
              </w:r>
            </w:ins>
          </w:p>
        </w:tc>
        <w:tc>
          <w:tcPr>
            <w:tcW w:w="297" w:type="pct"/>
            <w:vAlign w:val="center"/>
            <w:tcPrChange w:id="237" w:author="박종근/선임연구원/차세대표준(연)CAS팀(jong1.park@lge.com)" w:date="2018-10-24T17:34:00Z">
              <w:tcPr>
                <w:tcW w:w="707" w:type="dxa"/>
                <w:gridSpan w:val="2"/>
                <w:vAlign w:val="center"/>
              </w:tcPr>
            </w:tcPrChange>
          </w:tcPr>
          <w:p w:rsidR="0062112A" w:rsidRPr="00A24370" w:rsidRDefault="0062112A" w:rsidP="0084331B">
            <w:pPr>
              <w:pStyle w:val="TAH"/>
              <w:rPr>
                <w:ins w:id="238" w:author="박종근/선임연구원/차세대표준(연)CAS팀(jong1.park@lge.com)" w:date="2018-10-24T16:38:00Z"/>
                <w:rFonts w:cs="Arial"/>
                <w:b w:val="0"/>
                <w:lang w:eastAsia="ja-JP"/>
              </w:rPr>
            </w:pPr>
            <w:ins w:id="239" w:author="박종근/선임연구원/차세대표준(연)CAS팀(jong1.park@lge.com)" w:date="2018-10-24T16:38:00Z">
              <w:r w:rsidRPr="00A24370">
                <w:rPr>
                  <w:rFonts w:cs="Arial"/>
                  <w:b w:val="0"/>
                  <w:lang w:eastAsia="ja-JP"/>
                </w:rPr>
                <w:t>Yes</w:t>
              </w:r>
            </w:ins>
          </w:p>
        </w:tc>
        <w:tc>
          <w:tcPr>
            <w:tcW w:w="297" w:type="pct"/>
            <w:vAlign w:val="center"/>
            <w:tcPrChange w:id="240" w:author="박종근/선임연구원/차세대표준(연)CAS팀(jong1.park@lge.com)" w:date="2018-10-24T17:34:00Z">
              <w:tcPr>
                <w:tcW w:w="574" w:type="dxa"/>
                <w:gridSpan w:val="2"/>
                <w:vAlign w:val="center"/>
              </w:tcPr>
            </w:tcPrChange>
          </w:tcPr>
          <w:p w:rsidR="0062112A" w:rsidRPr="00A24370" w:rsidRDefault="0062112A" w:rsidP="0084331B">
            <w:pPr>
              <w:pStyle w:val="TAH"/>
              <w:rPr>
                <w:ins w:id="241" w:author="박종근/선임연구원/차세대표준(연)CAS팀(jong1.park@lge.com)" w:date="2018-10-24T16:38:00Z"/>
                <w:rFonts w:cs="Arial"/>
                <w:b w:val="0"/>
                <w:lang w:eastAsia="ja-JP"/>
              </w:rPr>
            </w:pPr>
          </w:p>
        </w:tc>
        <w:tc>
          <w:tcPr>
            <w:tcW w:w="297" w:type="pct"/>
            <w:vAlign w:val="center"/>
            <w:tcPrChange w:id="242" w:author="박종근/선임연구원/차세대표준(연)CAS팀(jong1.park@lge.com)" w:date="2018-10-24T17:34:00Z">
              <w:tcPr>
                <w:tcW w:w="707" w:type="dxa"/>
                <w:vAlign w:val="center"/>
              </w:tcPr>
            </w:tcPrChange>
          </w:tcPr>
          <w:p w:rsidR="0062112A" w:rsidRPr="00A24370" w:rsidRDefault="0062112A" w:rsidP="0084331B">
            <w:pPr>
              <w:pStyle w:val="TAH"/>
              <w:rPr>
                <w:ins w:id="243" w:author="박종근/선임연구원/차세대표준(연)CAS팀(jong1.park@lge.com)" w:date="2018-10-24T16:38:00Z"/>
                <w:rFonts w:cs="Arial"/>
                <w:b w:val="0"/>
                <w:lang w:eastAsia="ja-JP"/>
              </w:rPr>
            </w:pPr>
          </w:p>
        </w:tc>
        <w:tc>
          <w:tcPr>
            <w:tcW w:w="640" w:type="pct"/>
            <w:vMerge/>
            <w:vAlign w:val="center"/>
            <w:tcPrChange w:id="244" w:author="박종근/선임연구원/차세대표준(연)CAS팀(jong1.park@lge.com)" w:date="2018-10-24T17:34:00Z">
              <w:tcPr>
                <w:tcW w:w="1223" w:type="dxa"/>
                <w:gridSpan w:val="2"/>
                <w:vMerge/>
                <w:vAlign w:val="center"/>
              </w:tcPr>
            </w:tcPrChange>
          </w:tcPr>
          <w:p w:rsidR="0062112A" w:rsidRPr="00A24370" w:rsidRDefault="0062112A" w:rsidP="0084331B">
            <w:pPr>
              <w:pStyle w:val="TAH"/>
              <w:rPr>
                <w:ins w:id="245" w:author="박종근/선임연구원/차세대표준(연)CAS팀(jong1.park@lge.com)" w:date="2018-10-24T16:38:00Z"/>
                <w:rFonts w:cs="Arial"/>
                <w:b w:val="0"/>
                <w:lang w:eastAsia="ja-JP"/>
              </w:rPr>
            </w:pPr>
          </w:p>
        </w:tc>
        <w:tc>
          <w:tcPr>
            <w:tcW w:w="679" w:type="pct"/>
            <w:vMerge/>
            <w:vAlign w:val="center"/>
            <w:tcPrChange w:id="246" w:author="박종근/선임연구원/차세대표준(연)CAS팀(jong1.park@lge.com)" w:date="2018-10-24T17:34:00Z">
              <w:tcPr>
                <w:tcW w:w="1417" w:type="dxa"/>
                <w:gridSpan w:val="2"/>
                <w:vMerge/>
                <w:vAlign w:val="center"/>
              </w:tcPr>
            </w:tcPrChange>
          </w:tcPr>
          <w:p w:rsidR="0062112A" w:rsidRPr="00A24370" w:rsidRDefault="0062112A" w:rsidP="0084331B">
            <w:pPr>
              <w:pStyle w:val="TAH"/>
              <w:rPr>
                <w:ins w:id="247" w:author="박종근/선임연구원/차세대표준(연)CAS팀(jong1.park@lge.com)" w:date="2018-10-24T16:38:00Z"/>
                <w:rFonts w:cs="Arial"/>
                <w:b w:val="0"/>
                <w:lang w:eastAsia="ja-JP"/>
              </w:rPr>
            </w:pPr>
          </w:p>
        </w:tc>
      </w:tr>
    </w:tbl>
    <w:p w:rsidR="00264BDF" w:rsidRDefault="00264BDF" w:rsidP="0040278D">
      <w:pPr>
        <w:pStyle w:val="TH"/>
        <w:rPr>
          <w:ins w:id="248" w:author="박종근/선임연구원/차세대표준(연)CAS팀(jong1.park@lge.com)" w:date="2018-10-24T16:13:00Z"/>
        </w:rPr>
      </w:pPr>
    </w:p>
    <w:p w:rsidR="00A02A5B" w:rsidRPr="0025175F" w:rsidRDefault="00A02A5B" w:rsidP="00A02A5B">
      <w:pPr>
        <w:pStyle w:val="40"/>
        <w:numPr>
          <w:ilvl w:val="0"/>
          <w:numId w:val="0"/>
        </w:numPr>
        <w:ind w:left="864" w:hanging="864"/>
        <w:rPr>
          <w:ins w:id="249" w:author="박종근/선임연구원/차세대표준(연)CAS팀(jong1.park@lge.com)" w:date="2018-10-24T16:13:00Z"/>
          <w:sz w:val="24"/>
          <w:lang w:val="en-US" w:eastAsia="ko-KR"/>
        </w:rPr>
      </w:pPr>
      <w:ins w:id="250" w:author="박종근/선임연구원/차세대표준(연)CAS팀(jong1.park@lge.com)" w:date="2018-10-24T16:13:00Z">
        <w:r w:rsidRPr="0025175F">
          <w:rPr>
            <w:rFonts w:hint="eastAsia"/>
            <w:sz w:val="24"/>
            <w:lang w:val="en-US" w:eastAsia="ja-JP"/>
          </w:rPr>
          <w:t>6</w:t>
        </w:r>
        <w:r w:rsidRPr="0025175F">
          <w:rPr>
            <w:sz w:val="24"/>
            <w:lang w:val="en-US"/>
          </w:rPr>
          <w:t>.</w:t>
        </w:r>
        <w:r w:rsidRPr="0025175F">
          <w:rPr>
            <w:rFonts w:hint="eastAsia"/>
            <w:sz w:val="24"/>
            <w:lang w:val="en-US" w:eastAsia="ja-JP"/>
          </w:rPr>
          <w:t>x</w:t>
        </w:r>
        <w:r w:rsidRPr="0025175F">
          <w:rPr>
            <w:sz w:val="24"/>
            <w:lang w:val="en-US"/>
          </w:rPr>
          <w:t>.</w:t>
        </w:r>
        <w:r w:rsidRPr="0025175F">
          <w:rPr>
            <w:sz w:val="24"/>
            <w:lang w:val="en-US" w:eastAsia="ko-KR"/>
          </w:rPr>
          <w:t>1.</w:t>
        </w:r>
        <w:r w:rsidRPr="0025175F">
          <w:rPr>
            <w:sz w:val="24"/>
            <w:lang w:val="en-US"/>
          </w:rPr>
          <w:t>2</w:t>
        </w:r>
        <w:r w:rsidRPr="0025175F">
          <w:rPr>
            <w:rFonts w:ascii="Calibri" w:hAnsi="Calibri"/>
            <w:sz w:val="21"/>
            <w:szCs w:val="22"/>
            <w:lang w:val="en-US" w:eastAsia="sv-SE"/>
          </w:rPr>
          <w:tab/>
        </w:r>
        <w:r w:rsidRPr="0025175F">
          <w:rPr>
            <w:sz w:val="24"/>
          </w:rPr>
          <w:t>Co-existence studies</w:t>
        </w:r>
        <w:r w:rsidRPr="0025175F">
          <w:rPr>
            <w:sz w:val="24"/>
            <w:lang w:eastAsia="ko-KR"/>
          </w:rPr>
          <w:t xml:space="preserve"> for LTE-A</w:t>
        </w:r>
      </w:ins>
      <w:ins w:id="251" w:author="박종근/선임연구원/차세대표준(연)CAS팀(jong1.park@lge.com)" w:date="2018-10-24T17:35:00Z">
        <w:r w:rsidR="004562F3">
          <w:rPr>
            <w:sz w:val="24"/>
            <w:lang w:eastAsia="ko-KR"/>
          </w:rPr>
          <w:t xml:space="preserve"> inter-band</w:t>
        </w:r>
      </w:ins>
      <w:ins w:id="252" w:author="박종근/선임연구원/차세대표준(연)CAS팀(jong1.park@lge.com)" w:date="2018-10-24T16:13:00Z">
        <w:r w:rsidRPr="0025175F">
          <w:rPr>
            <w:sz w:val="24"/>
            <w:lang w:eastAsia="ko-KR"/>
          </w:rPr>
          <w:t xml:space="preserve"> </w:t>
        </w:r>
      </w:ins>
      <w:ins w:id="253" w:author="박종근/선임연구원/차세대표준(연)CAS팀(jong1.park@lge.com)" w:date="2018-10-24T17:37:00Z">
        <w:r w:rsidR="004562F3">
          <w:rPr>
            <w:sz w:val="24"/>
            <w:lang w:eastAsia="ko-KR"/>
          </w:rPr>
          <w:t xml:space="preserve">CA </w:t>
        </w:r>
      </w:ins>
      <w:ins w:id="254" w:author="박종근/선임연구원/차세대표준(연)CAS팀(jong1.park@lge.com)" w:date="2018-10-24T16:43:00Z">
        <w:r w:rsidR="00E60F1B">
          <w:rPr>
            <w:sz w:val="24"/>
            <w:lang w:eastAsia="ko-KR"/>
          </w:rPr>
          <w:t xml:space="preserve">3 bands </w:t>
        </w:r>
      </w:ins>
      <w:ins w:id="255" w:author="박종근/선임연구원/차세대표준(연)CAS팀(jong1.park@lge.com)" w:date="2018-10-24T16:13:00Z">
        <w:r w:rsidRPr="0025175F">
          <w:rPr>
            <w:sz w:val="24"/>
            <w:lang w:eastAsia="ko-KR"/>
          </w:rPr>
          <w:t>DL CA_</w:t>
        </w:r>
        <w:r>
          <w:rPr>
            <w:rFonts w:hint="eastAsia"/>
            <w:sz w:val="24"/>
            <w:lang w:eastAsia="ja-JP"/>
          </w:rPr>
          <w:t>2</w:t>
        </w:r>
        <w:r w:rsidRPr="0025175F">
          <w:rPr>
            <w:sz w:val="24"/>
            <w:lang w:eastAsia="ko-KR"/>
          </w:rPr>
          <w:t>A-</w:t>
        </w:r>
        <w:r>
          <w:rPr>
            <w:rFonts w:hint="eastAsia"/>
            <w:sz w:val="24"/>
            <w:lang w:eastAsia="ja-JP"/>
          </w:rPr>
          <w:t>4</w:t>
        </w:r>
        <w:r w:rsidRPr="0025175F">
          <w:rPr>
            <w:sz w:val="24"/>
            <w:lang w:eastAsia="ko-KR"/>
          </w:rPr>
          <w:t>A-</w:t>
        </w:r>
        <w:r>
          <w:rPr>
            <w:rFonts w:hint="eastAsia"/>
            <w:sz w:val="24"/>
            <w:lang w:val="en-US" w:eastAsia="ja-JP"/>
          </w:rPr>
          <w:t>13A</w:t>
        </w:r>
      </w:ins>
      <w:ins w:id="256" w:author="박종근/선임연구원/차세대표준(연)CAS팀(jong1.park@lge.com)" w:date="2018-10-24T17:35:00Z">
        <w:r w:rsidR="004562F3">
          <w:rPr>
            <w:sz w:val="24"/>
            <w:lang w:val="en-US" w:eastAsia="ja-JP"/>
          </w:rPr>
          <w:t xml:space="preserve"> and </w:t>
        </w:r>
      </w:ins>
      <w:ins w:id="257" w:author="박종근/선임연구원/차세대표준(연)CAS팀(jong1.park@lge.com)" w:date="2018-10-24T17:37:00Z">
        <w:r w:rsidR="004562F3">
          <w:rPr>
            <w:sz w:val="24"/>
            <w:lang w:val="en-US" w:eastAsia="ja-JP"/>
          </w:rPr>
          <w:br/>
        </w:r>
      </w:ins>
      <w:ins w:id="258" w:author="박종근/선임연구원/차세대표준(연)CAS팀(jong1.park@lge.com)" w:date="2018-10-24T17:35:00Z">
        <w:r w:rsidR="004562F3">
          <w:rPr>
            <w:sz w:val="24"/>
            <w:lang w:val="en-US" w:eastAsia="ja-JP"/>
          </w:rPr>
          <w:t>2 bands UL</w:t>
        </w:r>
      </w:ins>
    </w:p>
    <w:p w:rsidR="002242DD" w:rsidRDefault="004562F3" w:rsidP="002242DD">
      <w:pPr>
        <w:rPr>
          <w:ins w:id="259" w:author="박종근/선임연구원/차세대표준(연)CAS팀(jong1.park@lge.com)" w:date="2018-10-24T16:47:00Z"/>
          <w:lang w:val="en-US"/>
        </w:rPr>
      </w:pPr>
      <w:ins w:id="260" w:author="박종근/선임연구원/차세대표준(연)CAS팀(jong1.park@lge.com)" w:date="2018-10-24T16:14:00Z">
        <w:r>
          <w:rPr>
            <w:lang w:val="en-US"/>
          </w:rPr>
          <w:t xml:space="preserve">For </w:t>
        </w:r>
        <w:r w:rsidR="002242DD">
          <w:rPr>
            <w:rFonts w:hint="eastAsia"/>
            <w:lang w:val="en-US" w:eastAsia="ja-JP"/>
          </w:rPr>
          <w:t>3</w:t>
        </w:r>
      </w:ins>
      <w:ins w:id="261" w:author="박종근/선임연구원/차세대표준(연)CAS팀(jong1.park@lge.com)" w:date="2018-10-24T16:15:00Z">
        <w:r w:rsidR="002242DD">
          <w:rPr>
            <w:lang w:val="en-US" w:eastAsia="ja-JP"/>
          </w:rPr>
          <w:t xml:space="preserve"> bands </w:t>
        </w:r>
      </w:ins>
      <w:ins w:id="262" w:author="박종근/선임연구원/차세대표준(연)CAS팀(jong1.park@lge.com)" w:date="2018-10-24T16:14:00Z">
        <w:r w:rsidR="002242DD">
          <w:rPr>
            <w:lang w:val="en-US"/>
          </w:rPr>
          <w:t>DL</w:t>
        </w:r>
      </w:ins>
      <w:ins w:id="263" w:author="박종근/선임연구원/차세대표준(연)CAS팀(jong1.park@lge.com)" w:date="2018-10-24T17:37:00Z">
        <w:r>
          <w:rPr>
            <w:lang w:val="en-US"/>
          </w:rPr>
          <w:t xml:space="preserve"> with 2 bands UL</w:t>
        </w:r>
      </w:ins>
      <w:ins w:id="264" w:author="박종근/선임연구원/차세대표준(연)CAS팀(jong1.park@lge.com)" w:date="2018-10-24T17:39:00Z">
        <w:r w:rsidR="00A57764">
          <w:rPr>
            <w:lang w:val="en-US"/>
          </w:rPr>
          <w:t>,</w:t>
        </w:r>
      </w:ins>
      <w:ins w:id="265" w:author="박종근/선임연구원/차세대표준(연)CAS팀(jong1.park@lge.com)" w:date="2018-10-24T16:14:00Z">
        <w:r w:rsidR="002242DD">
          <w:rPr>
            <w:lang w:val="en-US"/>
          </w:rPr>
          <w:t xml:space="preserve"> own receiver desensitization study 2</w:t>
        </w:r>
        <w:r w:rsidR="002242DD">
          <w:rPr>
            <w:vertAlign w:val="superscript"/>
            <w:lang w:val="en-US"/>
          </w:rPr>
          <w:t>nd</w:t>
        </w:r>
        <w:r w:rsidR="002242DD">
          <w:rPr>
            <w:lang w:val="en-US"/>
          </w:rPr>
          <w:t xml:space="preserve"> and 3</w:t>
        </w:r>
        <w:r w:rsidR="002242DD">
          <w:rPr>
            <w:vertAlign w:val="superscript"/>
            <w:lang w:val="en-US"/>
          </w:rPr>
          <w:t>rd</w:t>
        </w:r>
        <w:r w:rsidR="002242DD">
          <w:rPr>
            <w:lang w:val="en-US"/>
          </w:rPr>
          <w:t xml:space="preserve"> order harmonics and 2</w:t>
        </w:r>
        <w:r w:rsidR="002242DD">
          <w:rPr>
            <w:vertAlign w:val="superscript"/>
            <w:lang w:val="en-US"/>
          </w:rPr>
          <w:t>nd</w:t>
        </w:r>
        <w:r w:rsidR="002242DD">
          <w:rPr>
            <w:lang w:val="en-US"/>
          </w:rPr>
          <w:t>, 3</w:t>
        </w:r>
        <w:r w:rsidR="002242DD">
          <w:rPr>
            <w:vertAlign w:val="superscript"/>
            <w:lang w:val="en-US"/>
          </w:rPr>
          <w:t>rd</w:t>
        </w:r>
        <w:r w:rsidR="002242DD">
          <w:rPr>
            <w:lang w:val="en-US"/>
          </w:rPr>
          <w:t>, 4</w:t>
        </w:r>
        <w:r w:rsidR="002242DD">
          <w:rPr>
            <w:vertAlign w:val="superscript"/>
            <w:lang w:val="en-US"/>
          </w:rPr>
          <w:t>th</w:t>
        </w:r>
        <w:r w:rsidR="002242DD">
          <w:rPr>
            <w:lang w:val="en-US"/>
          </w:rPr>
          <w:t xml:space="preserve"> and 5</w:t>
        </w:r>
        <w:r w:rsidR="002242DD">
          <w:rPr>
            <w:vertAlign w:val="superscript"/>
            <w:lang w:val="en-US"/>
          </w:rPr>
          <w:t>th</w:t>
        </w:r>
        <w:r w:rsidR="002242DD">
          <w:rPr>
            <w:lang w:val="en-US"/>
          </w:rPr>
          <w:t xml:space="preserve"> order intermod</w:t>
        </w:r>
        <w:r w:rsidR="00A57764">
          <w:rPr>
            <w:lang w:val="en-US"/>
          </w:rPr>
          <w:t>ulation products were analyzed</w:t>
        </w:r>
        <w:r w:rsidR="002242DD">
          <w:rPr>
            <w:lang w:val="en-US"/>
          </w:rPr>
          <w:t xml:space="preserve"> in Table </w:t>
        </w:r>
        <w:r w:rsidR="002242DD">
          <w:rPr>
            <w:rFonts w:hint="eastAsia"/>
            <w:lang w:val="en-US" w:eastAsia="ja-JP"/>
          </w:rPr>
          <w:t>6</w:t>
        </w:r>
        <w:r w:rsidR="002242DD">
          <w:rPr>
            <w:lang w:val="en-US"/>
          </w:rPr>
          <w:t>.</w:t>
        </w:r>
        <w:r w:rsidR="002242DD">
          <w:rPr>
            <w:rFonts w:hint="eastAsia"/>
            <w:lang w:val="en-US" w:eastAsia="ja-JP"/>
          </w:rPr>
          <w:t>x</w:t>
        </w:r>
        <w:r w:rsidR="002242DD">
          <w:rPr>
            <w:lang w:val="en-US"/>
          </w:rPr>
          <w:t>.1.2-1</w:t>
        </w:r>
      </w:ins>
      <w:ins w:id="266" w:author="박종근/선임연구원/차세대표준(연)CAS팀(jong1.park@lge.com)" w:date="2018-10-24T16:43:00Z">
        <w:r w:rsidR="00B03031">
          <w:rPr>
            <w:lang w:val="en-US"/>
          </w:rPr>
          <w:t xml:space="preserve"> and Table 6.x.1.2-2.</w:t>
        </w:r>
      </w:ins>
    </w:p>
    <w:p w:rsidR="005A6275" w:rsidRDefault="005A6275" w:rsidP="005A6275">
      <w:pPr>
        <w:pStyle w:val="TH"/>
        <w:rPr>
          <w:ins w:id="267" w:author="박종근/선임연구원/차세대표준(연)CAS팀(jong1.park@lge.com)" w:date="2018-10-24T16:50:00Z"/>
        </w:rPr>
      </w:pPr>
      <w:ins w:id="268" w:author="박종근/선임연구원/차세대표준(연)CAS팀(jong1.park@lge.com)" w:date="2018-10-24T16:47:00Z">
        <w:r>
          <w:lastRenderedPageBreak/>
          <w:t xml:space="preserve">Table </w:t>
        </w:r>
        <w:r>
          <w:rPr>
            <w:rFonts w:hint="eastAsia"/>
            <w:lang w:val="en-US" w:eastAsia="ja-JP"/>
          </w:rPr>
          <w:t>6</w:t>
        </w:r>
        <w:r>
          <w:t>.</w:t>
        </w:r>
        <w:r>
          <w:rPr>
            <w:rFonts w:hint="eastAsia"/>
            <w:lang w:val="en-US" w:eastAsia="ja-JP"/>
          </w:rPr>
          <w:t>x</w:t>
        </w:r>
        <w:r>
          <w:t>.1.2-1: Co-exis</w:t>
        </w:r>
        <w:r w:rsidR="00D40F33">
          <w:t>tence study for</w:t>
        </w:r>
        <w:r>
          <w:t xml:space="preserve"> DL CA_2A-4A-13A</w:t>
        </w:r>
      </w:ins>
      <w:ins w:id="269" w:author="박종근/선임연구원/차세대표준(연)CAS팀(jong1.park@lge.com)" w:date="2018-10-24T17:40:00Z">
        <w:r w:rsidR="00D40F33">
          <w:t xml:space="preserve"> with UL CA_2A-13A</w:t>
        </w:r>
      </w:ins>
    </w:p>
    <w:tbl>
      <w:tblPr>
        <w:tblW w:w="5000" w:type="pct"/>
        <w:tblCellMar>
          <w:left w:w="99" w:type="dxa"/>
          <w:right w:w="99" w:type="dxa"/>
        </w:tblCellMar>
        <w:tblLook w:val="04A0" w:firstRow="1" w:lastRow="0" w:firstColumn="1" w:lastColumn="0" w:noHBand="0" w:noVBand="1"/>
        <w:tblPrChange w:id="270" w:author="박종근/선임연구원/차세대표준(연)CAS팀(jong1.park@lge.com)" w:date="2018-10-24T17:22:00Z">
          <w:tblPr>
            <w:tblW w:w="11482" w:type="dxa"/>
            <w:tblInd w:w="-572" w:type="dxa"/>
            <w:tblCellMar>
              <w:left w:w="99" w:type="dxa"/>
              <w:right w:w="99" w:type="dxa"/>
            </w:tblCellMar>
            <w:tblLook w:val="04A0" w:firstRow="1" w:lastRow="0" w:firstColumn="1" w:lastColumn="0" w:noHBand="0" w:noVBand="1"/>
          </w:tblPr>
        </w:tblPrChange>
      </w:tblPr>
      <w:tblGrid>
        <w:gridCol w:w="3219"/>
        <w:gridCol w:w="1629"/>
        <w:gridCol w:w="1689"/>
        <w:gridCol w:w="1629"/>
        <w:gridCol w:w="1689"/>
        <w:tblGridChange w:id="271">
          <w:tblGrid>
            <w:gridCol w:w="3219"/>
            <w:gridCol w:w="42"/>
            <w:gridCol w:w="1587"/>
            <w:gridCol w:w="397"/>
            <w:gridCol w:w="1292"/>
            <w:gridCol w:w="834"/>
            <w:gridCol w:w="795"/>
            <w:gridCol w:w="1190"/>
            <w:gridCol w:w="499"/>
            <w:gridCol w:w="1627"/>
          </w:tblGrid>
        </w:tblGridChange>
      </w:tblGrid>
      <w:tr w:rsidR="007011D2" w:rsidRPr="00FB607D" w:rsidTr="000C0CF8">
        <w:trPr>
          <w:trHeight w:val="300"/>
          <w:ins w:id="272" w:author="박종근/선임연구원/차세대표준(연)CAS팀(jong1.park@lge.com)" w:date="2018-10-24T16:50:00Z"/>
          <w:trPrChange w:id="273" w:author="박종근/선임연구원/차세대표준(연)CAS팀(jong1.park@lge.com)" w:date="2018-10-24T17:22:00Z">
            <w:trPr>
              <w:trHeight w:val="300"/>
            </w:trPr>
          </w:trPrChange>
        </w:trPr>
        <w:tc>
          <w:tcPr>
            <w:tcW w:w="1544" w:type="pct"/>
            <w:tcBorders>
              <w:top w:val="single" w:sz="4" w:space="0" w:color="auto"/>
              <w:left w:val="single" w:sz="4" w:space="0" w:color="auto"/>
              <w:bottom w:val="single" w:sz="4" w:space="0" w:color="auto"/>
              <w:right w:val="single" w:sz="4" w:space="0" w:color="auto"/>
            </w:tcBorders>
            <w:shd w:val="clear" w:color="auto" w:fill="auto"/>
            <w:noWrap/>
            <w:vAlign w:val="center"/>
            <w:hideMark/>
            <w:tcPrChange w:id="274" w:author="박종근/선임연구원/차세대표준(연)CAS팀(jong1.park@lge.com)" w:date="2018-10-24T17:22:00Z">
              <w:tcPr>
                <w:tcW w:w="32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6B4CAD" w:rsidRPr="007011D2" w:rsidRDefault="006B4CAD" w:rsidP="007011D2">
            <w:pPr>
              <w:pStyle w:val="TAH"/>
              <w:rPr>
                <w:ins w:id="275" w:author="박종근/선임연구원/차세대표준(연)CAS팀(jong1.park@lge.com)" w:date="2018-10-24T16:50:00Z"/>
                <w:rFonts w:cs="Arial"/>
                <w:lang w:eastAsia="ja-JP"/>
              </w:rPr>
            </w:pPr>
            <w:ins w:id="276" w:author="박종근/선임연구원/차세대표준(연)CAS팀(jong1.park@lge.com)" w:date="2018-10-24T16:50:00Z">
              <w:r w:rsidRPr="007011D2">
                <w:rPr>
                  <w:rFonts w:cs="Arial"/>
                  <w:lang w:eastAsia="ja-JP"/>
                </w:rPr>
                <w:t>UE UL carriers</w:t>
              </w:r>
            </w:ins>
          </w:p>
        </w:tc>
        <w:tc>
          <w:tcPr>
            <w:tcW w:w="849" w:type="pct"/>
            <w:tcBorders>
              <w:top w:val="single" w:sz="4" w:space="0" w:color="auto"/>
              <w:left w:val="nil"/>
              <w:bottom w:val="single" w:sz="4" w:space="0" w:color="auto"/>
              <w:right w:val="single" w:sz="4" w:space="0" w:color="auto"/>
            </w:tcBorders>
            <w:shd w:val="clear" w:color="auto" w:fill="auto"/>
            <w:noWrap/>
            <w:vAlign w:val="center"/>
            <w:hideMark/>
            <w:tcPrChange w:id="277" w:author="박종근/선임연구원/차세대표준(연)CAS팀(jong1.park@lge.com)" w:date="2018-10-24T17:22:00Z">
              <w:tcPr>
                <w:tcW w:w="1984"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rsidR="006B4CAD" w:rsidRPr="007011D2" w:rsidRDefault="006B4CAD" w:rsidP="007011D2">
            <w:pPr>
              <w:pStyle w:val="TAH"/>
              <w:rPr>
                <w:ins w:id="278" w:author="박종근/선임연구원/차세대표준(연)CAS팀(jong1.park@lge.com)" w:date="2018-10-24T16:50:00Z"/>
                <w:rFonts w:cs="Arial"/>
                <w:lang w:eastAsia="ja-JP"/>
              </w:rPr>
            </w:pPr>
            <w:ins w:id="279" w:author="박종근/선임연구원/차세대표준(연)CAS팀(jong1.park@lge.com)" w:date="2018-10-24T16:50:00Z">
              <w:r w:rsidRPr="007011D2">
                <w:rPr>
                  <w:rFonts w:cs="Arial"/>
                  <w:lang w:eastAsia="ja-JP"/>
                </w:rPr>
                <w:t>Fx_low</w:t>
              </w:r>
            </w:ins>
          </w:p>
        </w:tc>
        <w:tc>
          <w:tcPr>
            <w:tcW w:w="879" w:type="pct"/>
            <w:tcBorders>
              <w:top w:val="single" w:sz="4" w:space="0" w:color="auto"/>
              <w:left w:val="nil"/>
              <w:bottom w:val="single" w:sz="4" w:space="0" w:color="auto"/>
              <w:right w:val="single" w:sz="4" w:space="0" w:color="auto"/>
            </w:tcBorders>
            <w:shd w:val="clear" w:color="auto" w:fill="auto"/>
            <w:noWrap/>
            <w:vAlign w:val="center"/>
            <w:hideMark/>
            <w:tcPrChange w:id="280" w:author="박종근/선임연구원/차세대표준(연)CAS팀(jong1.park@lge.com)" w:date="2018-10-24T17:22:00Z">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rsidR="006B4CAD" w:rsidRPr="007011D2" w:rsidRDefault="006B4CAD" w:rsidP="007011D2">
            <w:pPr>
              <w:pStyle w:val="TAH"/>
              <w:rPr>
                <w:ins w:id="281" w:author="박종근/선임연구원/차세대표준(연)CAS팀(jong1.park@lge.com)" w:date="2018-10-24T16:50:00Z"/>
                <w:rFonts w:cs="Arial"/>
                <w:lang w:eastAsia="ja-JP"/>
              </w:rPr>
            </w:pPr>
            <w:ins w:id="282" w:author="박종근/선임연구원/차세대표준(연)CAS팀(jong1.park@lge.com)" w:date="2018-10-24T16:50:00Z">
              <w:r w:rsidRPr="007011D2">
                <w:rPr>
                  <w:rFonts w:cs="Arial"/>
                  <w:lang w:eastAsia="ja-JP"/>
                </w:rPr>
                <w:t>Fx_high</w:t>
              </w:r>
            </w:ins>
          </w:p>
        </w:tc>
        <w:tc>
          <w:tcPr>
            <w:tcW w:w="849" w:type="pct"/>
            <w:tcBorders>
              <w:top w:val="single" w:sz="4" w:space="0" w:color="auto"/>
              <w:left w:val="nil"/>
              <w:bottom w:val="single" w:sz="4" w:space="0" w:color="auto"/>
              <w:right w:val="single" w:sz="4" w:space="0" w:color="auto"/>
            </w:tcBorders>
            <w:shd w:val="clear" w:color="auto" w:fill="auto"/>
            <w:noWrap/>
            <w:vAlign w:val="center"/>
            <w:hideMark/>
            <w:tcPrChange w:id="283" w:author="박종근/선임연구원/차세대표준(연)CAS팀(jong1.park@lge.com)" w:date="2018-10-24T17:22:00Z">
              <w:tcPr>
                <w:tcW w:w="1985"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rsidR="006B4CAD" w:rsidRPr="007011D2" w:rsidRDefault="006B4CAD" w:rsidP="007011D2">
            <w:pPr>
              <w:pStyle w:val="TAH"/>
              <w:rPr>
                <w:ins w:id="284" w:author="박종근/선임연구원/차세대표준(연)CAS팀(jong1.park@lge.com)" w:date="2018-10-24T16:50:00Z"/>
                <w:rFonts w:cs="Arial"/>
                <w:lang w:eastAsia="ja-JP"/>
              </w:rPr>
            </w:pPr>
            <w:ins w:id="285" w:author="박종근/선임연구원/차세대표준(연)CAS팀(jong1.park@lge.com)" w:date="2018-10-24T16:50:00Z">
              <w:r w:rsidRPr="007011D2">
                <w:rPr>
                  <w:rFonts w:cs="Arial"/>
                  <w:lang w:eastAsia="ja-JP"/>
                </w:rPr>
                <w:t>Fy_low</w:t>
              </w:r>
            </w:ins>
          </w:p>
        </w:tc>
        <w:tc>
          <w:tcPr>
            <w:tcW w:w="879" w:type="pct"/>
            <w:tcBorders>
              <w:top w:val="single" w:sz="4" w:space="0" w:color="auto"/>
              <w:left w:val="nil"/>
              <w:bottom w:val="single" w:sz="4" w:space="0" w:color="auto"/>
              <w:right w:val="single" w:sz="4" w:space="0" w:color="auto"/>
            </w:tcBorders>
            <w:shd w:val="clear" w:color="auto" w:fill="auto"/>
            <w:noWrap/>
            <w:vAlign w:val="center"/>
            <w:hideMark/>
            <w:tcPrChange w:id="286" w:author="박종근/선임연구원/차세대표준(연)CAS팀(jong1.park@lge.com)" w:date="2018-10-24T17:22:00Z">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rsidR="006B4CAD" w:rsidRPr="007011D2" w:rsidRDefault="006B4CAD" w:rsidP="007011D2">
            <w:pPr>
              <w:pStyle w:val="TAH"/>
              <w:rPr>
                <w:ins w:id="287" w:author="박종근/선임연구원/차세대표준(연)CAS팀(jong1.park@lge.com)" w:date="2018-10-24T16:50:00Z"/>
                <w:rFonts w:cs="Arial"/>
                <w:lang w:eastAsia="ja-JP"/>
              </w:rPr>
            </w:pPr>
            <w:ins w:id="288" w:author="박종근/선임연구원/차세대표준(연)CAS팀(jong1.park@lge.com)" w:date="2018-10-24T16:50:00Z">
              <w:r w:rsidRPr="007011D2">
                <w:rPr>
                  <w:rFonts w:cs="Arial"/>
                  <w:lang w:eastAsia="ja-JP"/>
                </w:rPr>
                <w:t>Fy_high</w:t>
              </w:r>
            </w:ins>
          </w:p>
        </w:tc>
      </w:tr>
      <w:tr w:rsidR="000C0CF8" w:rsidRPr="007011D2" w:rsidTr="000C0CF8">
        <w:trPr>
          <w:trHeight w:val="300"/>
          <w:ins w:id="289" w:author="박종근/선임연구원/차세대표준(연)CAS팀(jong1.park@lge.com)" w:date="2018-10-24T16:50:00Z"/>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6B4CAD" w:rsidRPr="007011D2" w:rsidRDefault="006B4CAD" w:rsidP="007011D2">
            <w:pPr>
              <w:pStyle w:val="TAH"/>
              <w:jc w:val="left"/>
              <w:rPr>
                <w:ins w:id="290" w:author="박종근/선임연구원/차세대표준(연)CAS팀(jong1.park@lge.com)" w:date="2018-10-24T16:50:00Z"/>
                <w:rFonts w:cs="Arial"/>
                <w:b w:val="0"/>
                <w:lang w:eastAsia="ja-JP"/>
              </w:rPr>
            </w:pPr>
            <w:ins w:id="291" w:author="박종근/선임연구원/차세대표준(연)CAS팀(jong1.park@lge.com)" w:date="2018-10-24T16:50:00Z">
              <w:r w:rsidRPr="007011D2">
                <w:rPr>
                  <w:rFonts w:cs="Arial"/>
                  <w:b w:val="0"/>
                  <w:lang w:eastAsia="ja-JP"/>
                </w:rPr>
                <w:t>UL frequency (MHz)</w:t>
              </w:r>
            </w:ins>
          </w:p>
        </w:tc>
        <w:tc>
          <w:tcPr>
            <w:tcW w:w="849" w:type="pct"/>
            <w:tcBorders>
              <w:top w:val="nil"/>
              <w:left w:val="nil"/>
              <w:bottom w:val="single" w:sz="4" w:space="0" w:color="auto"/>
              <w:right w:val="single" w:sz="4" w:space="0" w:color="auto"/>
            </w:tcBorders>
            <w:shd w:val="clear" w:color="auto" w:fill="auto"/>
            <w:vAlign w:val="center"/>
            <w:hideMark/>
          </w:tcPr>
          <w:p w:rsidR="006B4CAD" w:rsidRPr="007011D2" w:rsidRDefault="006B4CAD" w:rsidP="007011D2">
            <w:pPr>
              <w:pStyle w:val="TAH"/>
              <w:rPr>
                <w:ins w:id="292" w:author="박종근/선임연구원/차세대표준(연)CAS팀(jong1.park@lge.com)" w:date="2018-10-24T16:50:00Z"/>
                <w:rFonts w:cs="Arial"/>
                <w:b w:val="0"/>
                <w:lang w:eastAsia="ja-JP"/>
              </w:rPr>
            </w:pPr>
            <w:ins w:id="293" w:author="박종근/선임연구원/차세대표준(연)CAS팀(jong1.park@lge.com)" w:date="2018-10-24T16:52:00Z">
              <w:r w:rsidRPr="007011D2">
                <w:rPr>
                  <w:rFonts w:cs="Arial"/>
                  <w:b w:val="0"/>
                  <w:lang w:eastAsia="ja-JP"/>
                </w:rPr>
                <w:t>1850</w:t>
              </w:r>
            </w:ins>
          </w:p>
        </w:tc>
        <w:tc>
          <w:tcPr>
            <w:tcW w:w="879" w:type="pct"/>
            <w:tcBorders>
              <w:top w:val="nil"/>
              <w:left w:val="nil"/>
              <w:bottom w:val="single" w:sz="4" w:space="0" w:color="auto"/>
              <w:right w:val="single" w:sz="4" w:space="0" w:color="auto"/>
            </w:tcBorders>
            <w:shd w:val="clear" w:color="auto" w:fill="auto"/>
            <w:vAlign w:val="center"/>
            <w:hideMark/>
          </w:tcPr>
          <w:p w:rsidR="006B4CAD" w:rsidRPr="007011D2" w:rsidRDefault="006B4CAD" w:rsidP="007011D2">
            <w:pPr>
              <w:pStyle w:val="TAH"/>
              <w:rPr>
                <w:ins w:id="294" w:author="박종근/선임연구원/차세대표준(연)CAS팀(jong1.park@lge.com)" w:date="2018-10-24T16:50:00Z"/>
                <w:rFonts w:cs="Arial"/>
                <w:b w:val="0"/>
                <w:lang w:eastAsia="ja-JP"/>
              </w:rPr>
            </w:pPr>
            <w:ins w:id="295" w:author="박종근/선임연구원/차세대표준(연)CAS팀(jong1.park@lge.com)" w:date="2018-10-24T16:52:00Z">
              <w:r w:rsidRPr="007011D2">
                <w:rPr>
                  <w:rFonts w:cs="Arial"/>
                  <w:b w:val="0"/>
                  <w:lang w:eastAsia="ja-JP"/>
                </w:rPr>
                <w:t>1910</w:t>
              </w:r>
            </w:ins>
          </w:p>
        </w:tc>
        <w:tc>
          <w:tcPr>
            <w:tcW w:w="849" w:type="pct"/>
            <w:tcBorders>
              <w:top w:val="nil"/>
              <w:left w:val="nil"/>
              <w:bottom w:val="single" w:sz="4" w:space="0" w:color="auto"/>
              <w:right w:val="single" w:sz="4" w:space="0" w:color="auto"/>
            </w:tcBorders>
            <w:shd w:val="clear" w:color="auto" w:fill="auto"/>
            <w:vAlign w:val="center"/>
            <w:hideMark/>
          </w:tcPr>
          <w:p w:rsidR="006B4CAD" w:rsidRPr="007011D2" w:rsidRDefault="006B4CAD" w:rsidP="007011D2">
            <w:pPr>
              <w:pStyle w:val="TAH"/>
              <w:rPr>
                <w:ins w:id="296" w:author="박종근/선임연구원/차세대표준(연)CAS팀(jong1.park@lge.com)" w:date="2018-10-24T16:50:00Z"/>
                <w:rFonts w:cs="Arial"/>
                <w:b w:val="0"/>
                <w:lang w:eastAsia="ja-JP"/>
              </w:rPr>
            </w:pPr>
            <w:ins w:id="297" w:author="박종근/선임연구원/차세대표준(연)CAS팀(jong1.park@lge.com)" w:date="2018-10-24T16:52:00Z">
              <w:r w:rsidRPr="007011D2">
                <w:rPr>
                  <w:rFonts w:cs="Arial"/>
                  <w:b w:val="0"/>
                  <w:lang w:eastAsia="ja-JP"/>
                </w:rPr>
                <w:t>777</w:t>
              </w:r>
            </w:ins>
          </w:p>
        </w:tc>
        <w:tc>
          <w:tcPr>
            <w:tcW w:w="879" w:type="pct"/>
            <w:tcBorders>
              <w:top w:val="nil"/>
              <w:left w:val="nil"/>
              <w:bottom w:val="single" w:sz="4" w:space="0" w:color="auto"/>
              <w:right w:val="single" w:sz="4" w:space="0" w:color="auto"/>
            </w:tcBorders>
            <w:shd w:val="clear" w:color="auto" w:fill="auto"/>
            <w:vAlign w:val="center"/>
            <w:hideMark/>
          </w:tcPr>
          <w:p w:rsidR="006B4CAD" w:rsidRPr="007011D2" w:rsidRDefault="006B4CAD" w:rsidP="007011D2">
            <w:pPr>
              <w:pStyle w:val="TAH"/>
              <w:rPr>
                <w:ins w:id="298" w:author="박종근/선임연구원/차세대표준(연)CAS팀(jong1.park@lge.com)" w:date="2018-10-24T16:50:00Z"/>
                <w:rFonts w:cs="Arial"/>
                <w:b w:val="0"/>
                <w:lang w:eastAsia="ja-JP"/>
              </w:rPr>
            </w:pPr>
            <w:ins w:id="299" w:author="박종근/선임연구원/차세대표준(연)CAS팀(jong1.park@lge.com)" w:date="2018-10-24T16:52:00Z">
              <w:r w:rsidRPr="007011D2">
                <w:rPr>
                  <w:rFonts w:cs="Arial"/>
                  <w:b w:val="0"/>
                  <w:lang w:eastAsia="ja-JP"/>
                </w:rPr>
                <w:t>787</w:t>
              </w:r>
            </w:ins>
          </w:p>
        </w:tc>
      </w:tr>
      <w:tr w:rsidR="007011D2" w:rsidRPr="00FB607D" w:rsidTr="000C0CF8">
        <w:trPr>
          <w:trHeight w:val="300"/>
          <w:ins w:id="300" w:author="박종근/선임연구원/차세대표준(연)CAS팀(jong1.park@lge.com)" w:date="2018-10-24T16:50:00Z"/>
          <w:trPrChange w:id="301" w:author="박종근/선임연구원/차세대표준(연)CAS팀(jong1.park@lge.com)" w:date="2018-10-24T17:22:00Z">
            <w:trPr>
              <w:trHeight w:val="300"/>
            </w:trPr>
          </w:trPrChange>
        </w:trPr>
        <w:tc>
          <w:tcPr>
            <w:tcW w:w="1544" w:type="pct"/>
            <w:tcBorders>
              <w:top w:val="nil"/>
              <w:left w:val="single" w:sz="4" w:space="0" w:color="auto"/>
              <w:bottom w:val="single" w:sz="4" w:space="0" w:color="auto"/>
              <w:right w:val="single" w:sz="4" w:space="0" w:color="auto"/>
            </w:tcBorders>
            <w:shd w:val="clear" w:color="auto" w:fill="auto"/>
            <w:noWrap/>
            <w:vAlign w:val="center"/>
            <w:hideMark/>
            <w:tcPrChange w:id="302" w:author="박종근/선임연구원/차세대표준(연)CAS팀(jong1.park@lge.com)" w:date="2018-10-24T17:22:00Z">
              <w:tcPr>
                <w:tcW w:w="3261"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6B4CAD" w:rsidRPr="007011D2" w:rsidRDefault="006B4CAD" w:rsidP="007011D2">
            <w:pPr>
              <w:pStyle w:val="TAH"/>
              <w:jc w:val="left"/>
              <w:rPr>
                <w:ins w:id="303" w:author="박종근/선임연구원/차세대표준(연)CAS팀(jong1.park@lge.com)" w:date="2018-10-24T16:50:00Z"/>
                <w:rFonts w:cs="Arial"/>
                <w:b w:val="0"/>
                <w:lang w:eastAsia="ja-JP"/>
              </w:rPr>
            </w:pPr>
            <w:ins w:id="304" w:author="박종근/선임연구원/차세대표준(연)CAS팀(jong1.park@lge.com)" w:date="2018-10-24T16:50:00Z">
              <w:r w:rsidRPr="007011D2">
                <w:rPr>
                  <w:rFonts w:cs="Arial"/>
                  <w:b w:val="0"/>
                  <w:lang w:eastAsia="ja-JP"/>
                </w:rPr>
                <w:t>2nd harmonics frequency limits</w:t>
              </w:r>
            </w:ins>
          </w:p>
        </w:tc>
        <w:tc>
          <w:tcPr>
            <w:tcW w:w="849" w:type="pct"/>
            <w:tcBorders>
              <w:top w:val="nil"/>
              <w:left w:val="nil"/>
              <w:bottom w:val="single" w:sz="4" w:space="0" w:color="auto"/>
              <w:right w:val="single" w:sz="4" w:space="0" w:color="auto"/>
            </w:tcBorders>
            <w:shd w:val="clear" w:color="auto" w:fill="auto"/>
            <w:vAlign w:val="center"/>
            <w:hideMark/>
            <w:tcPrChange w:id="305" w:author="박종근/선임연구원/차세대표준(연)CAS팀(jong1.park@lge.com)" w:date="2018-10-24T17:22:00Z">
              <w:tcPr>
                <w:tcW w:w="1984"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306" w:author="박종근/선임연구원/차세대표준(연)CAS팀(jong1.park@lge.com)" w:date="2018-10-24T16:50:00Z"/>
                <w:rFonts w:cs="Arial"/>
                <w:b w:val="0"/>
                <w:lang w:eastAsia="ja-JP"/>
              </w:rPr>
            </w:pPr>
            <w:ins w:id="307" w:author="박종근/선임연구원/차세대표준(연)CAS팀(jong1.park@lge.com)" w:date="2018-10-24T16:50:00Z">
              <w:r w:rsidRPr="007011D2">
                <w:rPr>
                  <w:rFonts w:cs="Arial"/>
                  <w:b w:val="0"/>
                  <w:lang w:eastAsia="ja-JP"/>
                </w:rPr>
                <w:t>2*fx_low</w:t>
              </w:r>
            </w:ins>
          </w:p>
        </w:tc>
        <w:tc>
          <w:tcPr>
            <w:tcW w:w="879" w:type="pct"/>
            <w:tcBorders>
              <w:top w:val="nil"/>
              <w:left w:val="nil"/>
              <w:bottom w:val="single" w:sz="4" w:space="0" w:color="auto"/>
              <w:right w:val="single" w:sz="4" w:space="0" w:color="auto"/>
            </w:tcBorders>
            <w:shd w:val="clear" w:color="auto" w:fill="auto"/>
            <w:vAlign w:val="center"/>
            <w:hideMark/>
            <w:tcPrChange w:id="308"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309" w:author="박종근/선임연구원/차세대표준(연)CAS팀(jong1.park@lge.com)" w:date="2018-10-24T16:50:00Z"/>
                <w:rFonts w:cs="Arial"/>
                <w:b w:val="0"/>
                <w:lang w:eastAsia="ja-JP"/>
              </w:rPr>
            </w:pPr>
            <w:ins w:id="310" w:author="박종근/선임연구원/차세대표준(연)CAS팀(jong1.park@lge.com)" w:date="2018-10-24T16:50:00Z">
              <w:r w:rsidRPr="007011D2">
                <w:rPr>
                  <w:rFonts w:cs="Arial"/>
                  <w:b w:val="0"/>
                  <w:lang w:eastAsia="ja-JP"/>
                </w:rPr>
                <w:t>2*fx_high</w:t>
              </w:r>
            </w:ins>
          </w:p>
        </w:tc>
        <w:tc>
          <w:tcPr>
            <w:tcW w:w="849" w:type="pct"/>
            <w:tcBorders>
              <w:top w:val="nil"/>
              <w:left w:val="nil"/>
              <w:bottom w:val="single" w:sz="4" w:space="0" w:color="auto"/>
              <w:right w:val="single" w:sz="4" w:space="0" w:color="auto"/>
            </w:tcBorders>
            <w:shd w:val="clear" w:color="auto" w:fill="auto"/>
            <w:vAlign w:val="center"/>
            <w:hideMark/>
            <w:tcPrChange w:id="311" w:author="박종근/선임연구원/차세대표준(연)CAS팀(jong1.park@lge.com)" w:date="2018-10-24T17:22:00Z">
              <w:tcPr>
                <w:tcW w:w="1985"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312" w:author="박종근/선임연구원/차세대표준(연)CAS팀(jong1.park@lge.com)" w:date="2018-10-24T16:50:00Z"/>
                <w:rFonts w:cs="Arial"/>
                <w:b w:val="0"/>
                <w:lang w:eastAsia="ja-JP"/>
              </w:rPr>
            </w:pPr>
            <w:ins w:id="313" w:author="박종근/선임연구원/차세대표준(연)CAS팀(jong1.park@lge.com)" w:date="2018-10-24T16:50:00Z">
              <w:r w:rsidRPr="007011D2">
                <w:rPr>
                  <w:rFonts w:cs="Arial"/>
                  <w:b w:val="0"/>
                  <w:lang w:eastAsia="ja-JP"/>
                </w:rPr>
                <w:t>2* fy_low</w:t>
              </w:r>
            </w:ins>
          </w:p>
        </w:tc>
        <w:tc>
          <w:tcPr>
            <w:tcW w:w="879" w:type="pct"/>
            <w:tcBorders>
              <w:top w:val="nil"/>
              <w:left w:val="nil"/>
              <w:bottom w:val="single" w:sz="4" w:space="0" w:color="auto"/>
              <w:right w:val="single" w:sz="4" w:space="0" w:color="auto"/>
            </w:tcBorders>
            <w:shd w:val="clear" w:color="auto" w:fill="auto"/>
            <w:vAlign w:val="center"/>
            <w:hideMark/>
            <w:tcPrChange w:id="314"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315" w:author="박종근/선임연구원/차세대표준(연)CAS팀(jong1.park@lge.com)" w:date="2018-10-24T16:50:00Z"/>
                <w:rFonts w:cs="Arial"/>
                <w:b w:val="0"/>
                <w:lang w:eastAsia="ja-JP"/>
              </w:rPr>
            </w:pPr>
            <w:ins w:id="316" w:author="박종근/선임연구원/차세대표준(연)CAS팀(jong1.park@lge.com)" w:date="2018-10-24T16:50:00Z">
              <w:r w:rsidRPr="007011D2">
                <w:rPr>
                  <w:rFonts w:cs="Arial"/>
                  <w:b w:val="0"/>
                  <w:lang w:eastAsia="ja-JP"/>
                </w:rPr>
                <w:t>2* fy_high</w:t>
              </w:r>
            </w:ins>
          </w:p>
        </w:tc>
      </w:tr>
      <w:tr w:rsidR="007011D2" w:rsidRPr="00FB607D" w:rsidTr="000C0CF8">
        <w:trPr>
          <w:trHeight w:val="300"/>
          <w:ins w:id="317" w:author="박종근/선임연구원/차세대표준(연)CAS팀(jong1.park@lge.com)" w:date="2018-10-24T16:50:00Z"/>
          <w:trPrChange w:id="318" w:author="박종근/선임연구원/차세대표준(연)CAS팀(jong1.park@lge.com)" w:date="2018-10-24T17:22:00Z">
            <w:trPr>
              <w:trHeight w:val="300"/>
            </w:trPr>
          </w:trPrChange>
        </w:trPr>
        <w:tc>
          <w:tcPr>
            <w:tcW w:w="1544" w:type="pct"/>
            <w:tcBorders>
              <w:top w:val="nil"/>
              <w:left w:val="single" w:sz="4" w:space="0" w:color="auto"/>
              <w:bottom w:val="single" w:sz="4" w:space="0" w:color="auto"/>
              <w:right w:val="single" w:sz="4" w:space="0" w:color="auto"/>
            </w:tcBorders>
            <w:shd w:val="clear" w:color="auto" w:fill="auto"/>
            <w:noWrap/>
            <w:vAlign w:val="center"/>
            <w:hideMark/>
            <w:tcPrChange w:id="319" w:author="박종근/선임연구원/차세대표준(연)CAS팀(jong1.park@lge.com)" w:date="2018-10-24T17:22:00Z">
              <w:tcPr>
                <w:tcW w:w="3261"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6B4CAD" w:rsidRPr="007011D2" w:rsidRDefault="006B4CAD" w:rsidP="007011D2">
            <w:pPr>
              <w:pStyle w:val="TAH"/>
              <w:jc w:val="left"/>
              <w:rPr>
                <w:ins w:id="320" w:author="박종근/선임연구원/차세대표준(연)CAS팀(jong1.park@lge.com)" w:date="2018-10-24T16:50:00Z"/>
                <w:rFonts w:cs="Arial"/>
                <w:b w:val="0"/>
                <w:lang w:eastAsia="ja-JP"/>
              </w:rPr>
            </w:pPr>
            <w:ins w:id="321" w:author="박종근/선임연구원/차세대표준(연)CAS팀(jong1.park@lge.com)" w:date="2018-10-24T16:50:00Z">
              <w:r w:rsidRPr="007011D2">
                <w:rPr>
                  <w:rFonts w:cs="Arial"/>
                  <w:b w:val="0"/>
                  <w:lang w:eastAsia="ja-JP"/>
                </w:rPr>
                <w:t>2nd harmonics frequency limits (MHz)</w:t>
              </w:r>
            </w:ins>
          </w:p>
        </w:tc>
        <w:tc>
          <w:tcPr>
            <w:tcW w:w="849" w:type="pct"/>
            <w:tcBorders>
              <w:top w:val="nil"/>
              <w:left w:val="nil"/>
              <w:bottom w:val="single" w:sz="4" w:space="0" w:color="auto"/>
              <w:right w:val="single" w:sz="4" w:space="0" w:color="auto"/>
            </w:tcBorders>
            <w:shd w:val="clear" w:color="auto" w:fill="auto"/>
            <w:vAlign w:val="center"/>
            <w:hideMark/>
            <w:tcPrChange w:id="322" w:author="박종근/선임연구원/차세대표준(연)CAS팀(jong1.park@lge.com)" w:date="2018-10-24T17:22:00Z">
              <w:tcPr>
                <w:tcW w:w="1984"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323" w:author="박종근/선임연구원/차세대표준(연)CAS팀(jong1.park@lge.com)" w:date="2018-10-24T16:50:00Z"/>
                <w:rFonts w:cs="Arial"/>
                <w:b w:val="0"/>
                <w:lang w:eastAsia="ja-JP"/>
              </w:rPr>
            </w:pPr>
            <w:ins w:id="324" w:author="박종근/선임연구원/차세대표준(연)CAS팀(jong1.park@lge.com)" w:date="2018-10-24T16:53:00Z">
              <w:r w:rsidRPr="007011D2">
                <w:rPr>
                  <w:rFonts w:cs="Arial"/>
                  <w:b w:val="0"/>
                  <w:lang w:eastAsia="ja-JP"/>
                </w:rPr>
                <w:t>3700</w:t>
              </w:r>
            </w:ins>
          </w:p>
        </w:tc>
        <w:tc>
          <w:tcPr>
            <w:tcW w:w="879" w:type="pct"/>
            <w:tcBorders>
              <w:top w:val="nil"/>
              <w:left w:val="nil"/>
              <w:bottom w:val="single" w:sz="4" w:space="0" w:color="auto"/>
              <w:right w:val="single" w:sz="4" w:space="0" w:color="auto"/>
            </w:tcBorders>
            <w:shd w:val="clear" w:color="auto" w:fill="auto"/>
            <w:vAlign w:val="center"/>
            <w:hideMark/>
            <w:tcPrChange w:id="325"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326" w:author="박종근/선임연구원/차세대표준(연)CAS팀(jong1.park@lge.com)" w:date="2018-10-24T16:50:00Z"/>
                <w:rFonts w:cs="Arial"/>
                <w:b w:val="0"/>
                <w:lang w:eastAsia="ja-JP"/>
              </w:rPr>
            </w:pPr>
            <w:ins w:id="327" w:author="박종근/선임연구원/차세대표준(연)CAS팀(jong1.park@lge.com)" w:date="2018-10-24T16:53:00Z">
              <w:r w:rsidRPr="007011D2">
                <w:rPr>
                  <w:rFonts w:cs="Arial"/>
                  <w:b w:val="0"/>
                  <w:lang w:eastAsia="ja-JP"/>
                </w:rPr>
                <w:t>3820</w:t>
              </w:r>
            </w:ins>
          </w:p>
        </w:tc>
        <w:tc>
          <w:tcPr>
            <w:tcW w:w="849" w:type="pct"/>
            <w:tcBorders>
              <w:top w:val="nil"/>
              <w:left w:val="nil"/>
              <w:bottom w:val="single" w:sz="4" w:space="0" w:color="auto"/>
              <w:right w:val="single" w:sz="4" w:space="0" w:color="auto"/>
            </w:tcBorders>
            <w:shd w:val="clear" w:color="auto" w:fill="auto"/>
            <w:vAlign w:val="center"/>
            <w:hideMark/>
            <w:tcPrChange w:id="328" w:author="박종근/선임연구원/차세대표준(연)CAS팀(jong1.park@lge.com)" w:date="2018-10-24T17:22:00Z">
              <w:tcPr>
                <w:tcW w:w="1985"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329" w:author="박종근/선임연구원/차세대표준(연)CAS팀(jong1.park@lge.com)" w:date="2018-10-24T16:50:00Z"/>
                <w:rFonts w:cs="Arial"/>
                <w:b w:val="0"/>
                <w:lang w:eastAsia="ja-JP"/>
              </w:rPr>
            </w:pPr>
            <w:ins w:id="330" w:author="박종근/선임연구원/차세대표준(연)CAS팀(jong1.park@lge.com)" w:date="2018-10-24T16:53:00Z">
              <w:r w:rsidRPr="007011D2">
                <w:rPr>
                  <w:rFonts w:cs="Arial"/>
                  <w:b w:val="0"/>
                  <w:lang w:eastAsia="ja-JP"/>
                </w:rPr>
                <w:t>1554</w:t>
              </w:r>
            </w:ins>
          </w:p>
        </w:tc>
        <w:tc>
          <w:tcPr>
            <w:tcW w:w="879" w:type="pct"/>
            <w:tcBorders>
              <w:top w:val="nil"/>
              <w:left w:val="nil"/>
              <w:bottom w:val="single" w:sz="4" w:space="0" w:color="auto"/>
              <w:right w:val="single" w:sz="4" w:space="0" w:color="auto"/>
            </w:tcBorders>
            <w:shd w:val="clear" w:color="auto" w:fill="auto"/>
            <w:vAlign w:val="center"/>
            <w:hideMark/>
            <w:tcPrChange w:id="331"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332" w:author="박종근/선임연구원/차세대표준(연)CAS팀(jong1.park@lge.com)" w:date="2018-10-24T16:50:00Z"/>
                <w:rFonts w:cs="Arial"/>
                <w:b w:val="0"/>
                <w:lang w:eastAsia="ja-JP"/>
              </w:rPr>
            </w:pPr>
            <w:ins w:id="333" w:author="박종근/선임연구원/차세대표준(연)CAS팀(jong1.park@lge.com)" w:date="2018-10-24T16:53:00Z">
              <w:r w:rsidRPr="007011D2">
                <w:rPr>
                  <w:rFonts w:cs="Arial"/>
                  <w:b w:val="0"/>
                  <w:lang w:eastAsia="ja-JP"/>
                </w:rPr>
                <w:t>1574</w:t>
              </w:r>
            </w:ins>
          </w:p>
        </w:tc>
      </w:tr>
      <w:tr w:rsidR="007011D2" w:rsidRPr="00FB607D" w:rsidTr="000C0CF8">
        <w:trPr>
          <w:trHeight w:val="300"/>
          <w:ins w:id="334" w:author="박종근/선임연구원/차세대표준(연)CAS팀(jong1.park@lge.com)" w:date="2018-10-24T16:50:00Z"/>
          <w:trPrChange w:id="335" w:author="박종근/선임연구원/차세대표준(연)CAS팀(jong1.park@lge.com)" w:date="2018-10-24T17:22:00Z">
            <w:trPr>
              <w:trHeight w:val="300"/>
            </w:trPr>
          </w:trPrChange>
        </w:trPr>
        <w:tc>
          <w:tcPr>
            <w:tcW w:w="1544" w:type="pct"/>
            <w:tcBorders>
              <w:top w:val="nil"/>
              <w:left w:val="single" w:sz="4" w:space="0" w:color="auto"/>
              <w:bottom w:val="single" w:sz="4" w:space="0" w:color="auto"/>
              <w:right w:val="single" w:sz="4" w:space="0" w:color="auto"/>
            </w:tcBorders>
            <w:shd w:val="clear" w:color="auto" w:fill="auto"/>
            <w:noWrap/>
            <w:vAlign w:val="center"/>
            <w:hideMark/>
            <w:tcPrChange w:id="336" w:author="박종근/선임연구원/차세대표준(연)CAS팀(jong1.park@lge.com)" w:date="2018-10-24T17:22:00Z">
              <w:tcPr>
                <w:tcW w:w="3261"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6B4CAD" w:rsidRPr="007011D2" w:rsidRDefault="006B4CAD" w:rsidP="007011D2">
            <w:pPr>
              <w:pStyle w:val="TAH"/>
              <w:jc w:val="left"/>
              <w:rPr>
                <w:ins w:id="337" w:author="박종근/선임연구원/차세대표준(연)CAS팀(jong1.park@lge.com)" w:date="2018-10-24T16:50:00Z"/>
                <w:rFonts w:cs="Arial"/>
                <w:b w:val="0"/>
                <w:lang w:eastAsia="ja-JP"/>
              </w:rPr>
            </w:pPr>
            <w:ins w:id="338" w:author="박종근/선임연구원/차세대표준(연)CAS팀(jong1.park@lge.com)" w:date="2018-10-24T16:50:00Z">
              <w:r w:rsidRPr="007011D2">
                <w:rPr>
                  <w:rFonts w:cs="Arial"/>
                  <w:b w:val="0"/>
                  <w:lang w:eastAsia="ja-JP"/>
                </w:rPr>
                <w:t>3rd harmonics frequency limits</w:t>
              </w:r>
            </w:ins>
          </w:p>
        </w:tc>
        <w:tc>
          <w:tcPr>
            <w:tcW w:w="849" w:type="pct"/>
            <w:tcBorders>
              <w:top w:val="nil"/>
              <w:left w:val="nil"/>
              <w:bottom w:val="single" w:sz="4" w:space="0" w:color="auto"/>
              <w:right w:val="single" w:sz="4" w:space="0" w:color="auto"/>
            </w:tcBorders>
            <w:shd w:val="clear" w:color="auto" w:fill="auto"/>
            <w:vAlign w:val="center"/>
            <w:hideMark/>
            <w:tcPrChange w:id="339" w:author="박종근/선임연구원/차세대표준(연)CAS팀(jong1.park@lge.com)" w:date="2018-10-24T17:22:00Z">
              <w:tcPr>
                <w:tcW w:w="1984"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340" w:author="박종근/선임연구원/차세대표준(연)CAS팀(jong1.park@lge.com)" w:date="2018-10-24T16:50:00Z"/>
                <w:rFonts w:cs="Arial"/>
                <w:b w:val="0"/>
                <w:lang w:eastAsia="ja-JP"/>
              </w:rPr>
            </w:pPr>
            <w:ins w:id="341" w:author="박종근/선임연구원/차세대표준(연)CAS팀(jong1.park@lge.com)" w:date="2018-10-24T16:50:00Z">
              <w:r w:rsidRPr="007011D2">
                <w:rPr>
                  <w:rFonts w:cs="Arial"/>
                  <w:b w:val="0"/>
                  <w:lang w:eastAsia="ja-JP"/>
                </w:rPr>
                <w:t>3*fx_low</w:t>
              </w:r>
            </w:ins>
          </w:p>
        </w:tc>
        <w:tc>
          <w:tcPr>
            <w:tcW w:w="879" w:type="pct"/>
            <w:tcBorders>
              <w:top w:val="nil"/>
              <w:left w:val="nil"/>
              <w:bottom w:val="single" w:sz="4" w:space="0" w:color="auto"/>
              <w:right w:val="single" w:sz="4" w:space="0" w:color="auto"/>
            </w:tcBorders>
            <w:shd w:val="clear" w:color="auto" w:fill="auto"/>
            <w:vAlign w:val="center"/>
            <w:hideMark/>
            <w:tcPrChange w:id="342"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343" w:author="박종근/선임연구원/차세대표준(연)CAS팀(jong1.park@lge.com)" w:date="2018-10-24T16:50:00Z"/>
                <w:rFonts w:cs="Arial"/>
                <w:b w:val="0"/>
                <w:lang w:eastAsia="ja-JP"/>
              </w:rPr>
            </w:pPr>
            <w:ins w:id="344" w:author="박종근/선임연구원/차세대표준(연)CAS팀(jong1.park@lge.com)" w:date="2018-10-24T16:50:00Z">
              <w:r w:rsidRPr="007011D2">
                <w:rPr>
                  <w:rFonts w:cs="Arial"/>
                  <w:b w:val="0"/>
                  <w:lang w:eastAsia="ja-JP"/>
                </w:rPr>
                <w:t>3*fx_high</w:t>
              </w:r>
            </w:ins>
          </w:p>
        </w:tc>
        <w:tc>
          <w:tcPr>
            <w:tcW w:w="849" w:type="pct"/>
            <w:tcBorders>
              <w:top w:val="nil"/>
              <w:left w:val="nil"/>
              <w:bottom w:val="single" w:sz="4" w:space="0" w:color="auto"/>
              <w:right w:val="single" w:sz="4" w:space="0" w:color="auto"/>
            </w:tcBorders>
            <w:shd w:val="clear" w:color="auto" w:fill="auto"/>
            <w:vAlign w:val="center"/>
            <w:hideMark/>
            <w:tcPrChange w:id="345" w:author="박종근/선임연구원/차세대표준(연)CAS팀(jong1.park@lge.com)" w:date="2018-10-24T17:22:00Z">
              <w:tcPr>
                <w:tcW w:w="1985"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346" w:author="박종근/선임연구원/차세대표준(연)CAS팀(jong1.park@lge.com)" w:date="2018-10-24T16:50:00Z"/>
                <w:rFonts w:cs="Arial"/>
                <w:b w:val="0"/>
                <w:lang w:eastAsia="ja-JP"/>
              </w:rPr>
            </w:pPr>
            <w:ins w:id="347" w:author="박종근/선임연구원/차세대표준(연)CAS팀(jong1.park@lge.com)" w:date="2018-10-24T16:50:00Z">
              <w:r w:rsidRPr="007011D2">
                <w:rPr>
                  <w:rFonts w:cs="Arial"/>
                  <w:b w:val="0"/>
                  <w:lang w:eastAsia="ja-JP"/>
                </w:rPr>
                <w:t>3* fy_low</w:t>
              </w:r>
            </w:ins>
          </w:p>
        </w:tc>
        <w:tc>
          <w:tcPr>
            <w:tcW w:w="879" w:type="pct"/>
            <w:tcBorders>
              <w:top w:val="nil"/>
              <w:left w:val="nil"/>
              <w:bottom w:val="single" w:sz="4" w:space="0" w:color="auto"/>
              <w:right w:val="single" w:sz="4" w:space="0" w:color="auto"/>
            </w:tcBorders>
            <w:shd w:val="clear" w:color="auto" w:fill="auto"/>
            <w:vAlign w:val="center"/>
            <w:hideMark/>
            <w:tcPrChange w:id="348"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349" w:author="박종근/선임연구원/차세대표준(연)CAS팀(jong1.park@lge.com)" w:date="2018-10-24T16:50:00Z"/>
                <w:rFonts w:cs="Arial"/>
                <w:b w:val="0"/>
                <w:lang w:eastAsia="ja-JP"/>
              </w:rPr>
            </w:pPr>
            <w:ins w:id="350" w:author="박종근/선임연구원/차세대표준(연)CAS팀(jong1.park@lge.com)" w:date="2018-10-24T16:50:00Z">
              <w:r w:rsidRPr="007011D2">
                <w:rPr>
                  <w:rFonts w:cs="Arial"/>
                  <w:b w:val="0"/>
                  <w:lang w:eastAsia="ja-JP"/>
                </w:rPr>
                <w:t>3* fy_high</w:t>
              </w:r>
            </w:ins>
          </w:p>
        </w:tc>
      </w:tr>
      <w:tr w:rsidR="007011D2" w:rsidRPr="00FB607D" w:rsidTr="000C0CF8">
        <w:trPr>
          <w:trHeight w:val="300"/>
          <w:ins w:id="351" w:author="박종근/선임연구원/차세대표준(연)CAS팀(jong1.park@lge.com)" w:date="2018-10-24T16:50:00Z"/>
          <w:trPrChange w:id="352" w:author="박종근/선임연구원/차세대표준(연)CAS팀(jong1.park@lge.com)" w:date="2018-10-24T17:22:00Z">
            <w:trPr>
              <w:trHeight w:val="300"/>
            </w:trPr>
          </w:trPrChange>
        </w:trPr>
        <w:tc>
          <w:tcPr>
            <w:tcW w:w="1544" w:type="pct"/>
            <w:tcBorders>
              <w:top w:val="nil"/>
              <w:left w:val="single" w:sz="4" w:space="0" w:color="auto"/>
              <w:bottom w:val="single" w:sz="4" w:space="0" w:color="auto"/>
              <w:right w:val="single" w:sz="4" w:space="0" w:color="auto"/>
            </w:tcBorders>
            <w:shd w:val="clear" w:color="auto" w:fill="auto"/>
            <w:noWrap/>
            <w:vAlign w:val="center"/>
            <w:hideMark/>
            <w:tcPrChange w:id="353" w:author="박종근/선임연구원/차세대표준(연)CAS팀(jong1.park@lge.com)" w:date="2018-10-24T17:22:00Z">
              <w:tcPr>
                <w:tcW w:w="3261"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6B4CAD" w:rsidRPr="007011D2" w:rsidRDefault="006B4CAD" w:rsidP="007011D2">
            <w:pPr>
              <w:pStyle w:val="TAH"/>
              <w:jc w:val="left"/>
              <w:rPr>
                <w:ins w:id="354" w:author="박종근/선임연구원/차세대표준(연)CAS팀(jong1.park@lge.com)" w:date="2018-10-24T16:50:00Z"/>
                <w:rFonts w:cs="Arial"/>
                <w:b w:val="0"/>
                <w:lang w:eastAsia="ja-JP"/>
              </w:rPr>
            </w:pPr>
            <w:ins w:id="355" w:author="박종근/선임연구원/차세대표준(연)CAS팀(jong1.park@lge.com)" w:date="2018-10-24T16:50:00Z">
              <w:r w:rsidRPr="007011D2">
                <w:rPr>
                  <w:rFonts w:cs="Arial"/>
                  <w:b w:val="0"/>
                  <w:lang w:eastAsia="ja-JP"/>
                </w:rPr>
                <w:t>3rd harmonics frequency limits (MHz)</w:t>
              </w:r>
            </w:ins>
          </w:p>
        </w:tc>
        <w:tc>
          <w:tcPr>
            <w:tcW w:w="849" w:type="pct"/>
            <w:tcBorders>
              <w:top w:val="nil"/>
              <w:left w:val="nil"/>
              <w:bottom w:val="single" w:sz="4" w:space="0" w:color="auto"/>
              <w:right w:val="single" w:sz="4" w:space="0" w:color="auto"/>
            </w:tcBorders>
            <w:shd w:val="clear" w:color="auto" w:fill="auto"/>
            <w:vAlign w:val="center"/>
            <w:hideMark/>
            <w:tcPrChange w:id="356" w:author="박종근/선임연구원/차세대표준(연)CAS팀(jong1.park@lge.com)" w:date="2018-10-24T17:22:00Z">
              <w:tcPr>
                <w:tcW w:w="1984"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357" w:author="박종근/선임연구원/차세대표준(연)CAS팀(jong1.park@lge.com)" w:date="2018-10-24T16:50:00Z"/>
                <w:rFonts w:cs="Arial"/>
                <w:b w:val="0"/>
                <w:lang w:eastAsia="ja-JP"/>
              </w:rPr>
            </w:pPr>
            <w:ins w:id="358" w:author="박종근/선임연구원/차세대표준(연)CAS팀(jong1.park@lge.com)" w:date="2018-10-24T16:53:00Z">
              <w:r w:rsidRPr="007011D2">
                <w:rPr>
                  <w:rFonts w:cs="Arial"/>
                  <w:b w:val="0"/>
                  <w:lang w:eastAsia="ja-JP"/>
                </w:rPr>
                <w:t>5550</w:t>
              </w:r>
            </w:ins>
          </w:p>
        </w:tc>
        <w:tc>
          <w:tcPr>
            <w:tcW w:w="879" w:type="pct"/>
            <w:tcBorders>
              <w:top w:val="nil"/>
              <w:left w:val="nil"/>
              <w:bottom w:val="single" w:sz="4" w:space="0" w:color="auto"/>
              <w:right w:val="single" w:sz="4" w:space="0" w:color="auto"/>
            </w:tcBorders>
            <w:shd w:val="clear" w:color="auto" w:fill="auto"/>
            <w:vAlign w:val="center"/>
            <w:hideMark/>
            <w:tcPrChange w:id="359"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360" w:author="박종근/선임연구원/차세대표준(연)CAS팀(jong1.park@lge.com)" w:date="2018-10-24T16:50:00Z"/>
                <w:rFonts w:cs="Arial"/>
                <w:b w:val="0"/>
                <w:lang w:eastAsia="ja-JP"/>
              </w:rPr>
            </w:pPr>
            <w:ins w:id="361" w:author="박종근/선임연구원/차세대표준(연)CAS팀(jong1.park@lge.com)" w:date="2018-10-24T16:53:00Z">
              <w:r w:rsidRPr="007011D2">
                <w:rPr>
                  <w:rFonts w:cs="Arial"/>
                  <w:b w:val="0"/>
                  <w:lang w:eastAsia="ja-JP"/>
                </w:rPr>
                <w:t>5730</w:t>
              </w:r>
            </w:ins>
          </w:p>
        </w:tc>
        <w:tc>
          <w:tcPr>
            <w:tcW w:w="849" w:type="pct"/>
            <w:tcBorders>
              <w:top w:val="nil"/>
              <w:left w:val="nil"/>
              <w:bottom w:val="single" w:sz="4" w:space="0" w:color="auto"/>
              <w:right w:val="single" w:sz="4" w:space="0" w:color="auto"/>
            </w:tcBorders>
            <w:shd w:val="clear" w:color="auto" w:fill="auto"/>
            <w:vAlign w:val="center"/>
            <w:hideMark/>
            <w:tcPrChange w:id="362" w:author="박종근/선임연구원/차세대표준(연)CAS팀(jong1.park@lge.com)" w:date="2018-10-24T17:22:00Z">
              <w:tcPr>
                <w:tcW w:w="1985"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363" w:author="박종근/선임연구원/차세대표준(연)CAS팀(jong1.park@lge.com)" w:date="2018-10-24T16:50:00Z"/>
                <w:rFonts w:cs="Arial"/>
                <w:b w:val="0"/>
                <w:lang w:eastAsia="ja-JP"/>
              </w:rPr>
            </w:pPr>
            <w:ins w:id="364" w:author="박종근/선임연구원/차세대표준(연)CAS팀(jong1.park@lge.com)" w:date="2018-10-24T16:53:00Z">
              <w:r w:rsidRPr="007011D2">
                <w:rPr>
                  <w:rFonts w:cs="Arial"/>
                  <w:b w:val="0"/>
                  <w:lang w:eastAsia="ja-JP"/>
                </w:rPr>
                <w:t>2331</w:t>
              </w:r>
            </w:ins>
          </w:p>
        </w:tc>
        <w:tc>
          <w:tcPr>
            <w:tcW w:w="879" w:type="pct"/>
            <w:tcBorders>
              <w:top w:val="nil"/>
              <w:left w:val="nil"/>
              <w:bottom w:val="single" w:sz="4" w:space="0" w:color="auto"/>
              <w:right w:val="single" w:sz="4" w:space="0" w:color="auto"/>
            </w:tcBorders>
            <w:shd w:val="clear" w:color="auto" w:fill="auto"/>
            <w:vAlign w:val="center"/>
            <w:hideMark/>
            <w:tcPrChange w:id="365"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366" w:author="박종근/선임연구원/차세대표준(연)CAS팀(jong1.park@lge.com)" w:date="2018-10-24T16:50:00Z"/>
                <w:rFonts w:cs="Arial"/>
                <w:b w:val="0"/>
                <w:lang w:eastAsia="ja-JP"/>
              </w:rPr>
            </w:pPr>
            <w:ins w:id="367" w:author="박종근/선임연구원/차세대표준(연)CAS팀(jong1.park@lge.com)" w:date="2018-10-24T16:53:00Z">
              <w:r w:rsidRPr="007011D2">
                <w:rPr>
                  <w:rFonts w:cs="Arial"/>
                  <w:b w:val="0"/>
                  <w:lang w:eastAsia="ja-JP"/>
                </w:rPr>
                <w:t>5550</w:t>
              </w:r>
            </w:ins>
          </w:p>
        </w:tc>
      </w:tr>
      <w:tr w:rsidR="007011D2" w:rsidRPr="00FB607D" w:rsidTr="000C0CF8">
        <w:trPr>
          <w:trHeight w:val="600"/>
          <w:ins w:id="368" w:author="박종근/선임연구원/차세대표준(연)CAS팀(jong1.park@lge.com)" w:date="2018-10-24T16:50:00Z"/>
          <w:trPrChange w:id="369" w:author="박종근/선임연구원/차세대표준(연)CAS팀(jong1.park@lge.com)" w:date="2018-10-24T17:22:00Z">
            <w:trPr>
              <w:trHeight w:val="600"/>
            </w:trPr>
          </w:trPrChange>
        </w:trPr>
        <w:tc>
          <w:tcPr>
            <w:tcW w:w="1544" w:type="pct"/>
            <w:tcBorders>
              <w:top w:val="nil"/>
              <w:left w:val="single" w:sz="4" w:space="0" w:color="auto"/>
              <w:bottom w:val="single" w:sz="4" w:space="0" w:color="auto"/>
              <w:right w:val="single" w:sz="4" w:space="0" w:color="auto"/>
            </w:tcBorders>
            <w:shd w:val="clear" w:color="auto" w:fill="auto"/>
            <w:noWrap/>
            <w:vAlign w:val="center"/>
            <w:hideMark/>
            <w:tcPrChange w:id="370" w:author="박종근/선임연구원/차세대표준(연)CAS팀(jong1.park@lge.com)" w:date="2018-10-24T17:22:00Z">
              <w:tcPr>
                <w:tcW w:w="3261"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6B4CAD" w:rsidRPr="007011D2" w:rsidRDefault="006B4CAD" w:rsidP="007011D2">
            <w:pPr>
              <w:pStyle w:val="TAH"/>
              <w:jc w:val="left"/>
              <w:rPr>
                <w:ins w:id="371" w:author="박종근/선임연구원/차세대표준(연)CAS팀(jong1.park@lge.com)" w:date="2018-10-24T16:50:00Z"/>
                <w:rFonts w:cs="Arial"/>
                <w:b w:val="0"/>
                <w:lang w:eastAsia="ja-JP"/>
              </w:rPr>
            </w:pPr>
            <w:ins w:id="372" w:author="박종근/선임연구원/차세대표준(연)CAS팀(jong1.park@lge.com)" w:date="2018-10-24T16:50:00Z">
              <w:r w:rsidRPr="007011D2">
                <w:rPr>
                  <w:rFonts w:cs="Arial"/>
                  <w:b w:val="0"/>
                  <w:lang w:eastAsia="ja-JP"/>
                </w:rPr>
                <w:t>2nd order IMD products</w:t>
              </w:r>
            </w:ins>
          </w:p>
        </w:tc>
        <w:tc>
          <w:tcPr>
            <w:tcW w:w="849" w:type="pct"/>
            <w:tcBorders>
              <w:top w:val="nil"/>
              <w:left w:val="nil"/>
              <w:bottom w:val="single" w:sz="4" w:space="0" w:color="auto"/>
              <w:right w:val="single" w:sz="4" w:space="0" w:color="auto"/>
            </w:tcBorders>
            <w:shd w:val="clear" w:color="auto" w:fill="auto"/>
            <w:vAlign w:val="center"/>
            <w:hideMark/>
            <w:tcPrChange w:id="373" w:author="박종근/선임연구원/차세대표준(연)CAS팀(jong1.park@lge.com)" w:date="2018-10-24T17:22:00Z">
              <w:tcPr>
                <w:tcW w:w="1984"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374" w:author="박종근/선임연구원/차세대표준(연)CAS팀(jong1.park@lge.com)" w:date="2018-10-24T16:50:00Z"/>
                <w:rFonts w:cs="Arial"/>
                <w:b w:val="0"/>
                <w:lang w:eastAsia="ja-JP"/>
              </w:rPr>
            </w:pPr>
            <w:ins w:id="375" w:author="박종근/선임연구원/차세대표준(연)CAS팀(jong1.park@lge.com)" w:date="2018-10-24T16:50:00Z">
              <w:r w:rsidRPr="007011D2">
                <w:rPr>
                  <w:rFonts w:cs="Arial"/>
                  <w:b w:val="0"/>
                  <w:lang w:eastAsia="ja-JP"/>
                </w:rPr>
                <w:t>|fy_low – fx_high|</w:t>
              </w:r>
            </w:ins>
          </w:p>
        </w:tc>
        <w:tc>
          <w:tcPr>
            <w:tcW w:w="879" w:type="pct"/>
            <w:tcBorders>
              <w:top w:val="nil"/>
              <w:left w:val="nil"/>
              <w:bottom w:val="single" w:sz="4" w:space="0" w:color="auto"/>
              <w:right w:val="single" w:sz="4" w:space="0" w:color="auto"/>
            </w:tcBorders>
            <w:shd w:val="clear" w:color="auto" w:fill="auto"/>
            <w:vAlign w:val="center"/>
            <w:hideMark/>
            <w:tcPrChange w:id="376"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377" w:author="박종근/선임연구원/차세대표준(연)CAS팀(jong1.park@lge.com)" w:date="2018-10-24T16:50:00Z"/>
                <w:rFonts w:cs="Arial"/>
                <w:b w:val="0"/>
                <w:lang w:eastAsia="ja-JP"/>
              </w:rPr>
            </w:pPr>
            <w:ins w:id="378" w:author="박종근/선임연구원/차세대표준(연)CAS팀(jong1.park@lge.com)" w:date="2018-10-24T16:50:00Z">
              <w:r w:rsidRPr="007011D2">
                <w:rPr>
                  <w:rFonts w:cs="Arial"/>
                  <w:b w:val="0"/>
                  <w:lang w:eastAsia="ja-JP"/>
                </w:rPr>
                <w:t>|fy_high – fx_low|</w:t>
              </w:r>
            </w:ins>
          </w:p>
        </w:tc>
        <w:tc>
          <w:tcPr>
            <w:tcW w:w="849" w:type="pct"/>
            <w:tcBorders>
              <w:top w:val="nil"/>
              <w:left w:val="nil"/>
              <w:bottom w:val="single" w:sz="4" w:space="0" w:color="auto"/>
              <w:right w:val="single" w:sz="4" w:space="0" w:color="auto"/>
            </w:tcBorders>
            <w:shd w:val="clear" w:color="auto" w:fill="auto"/>
            <w:vAlign w:val="center"/>
            <w:hideMark/>
            <w:tcPrChange w:id="379" w:author="박종근/선임연구원/차세대표준(연)CAS팀(jong1.park@lge.com)" w:date="2018-10-24T17:22:00Z">
              <w:tcPr>
                <w:tcW w:w="1985"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380" w:author="박종근/선임연구원/차세대표준(연)CAS팀(jong1.park@lge.com)" w:date="2018-10-24T16:50:00Z"/>
                <w:rFonts w:cs="Arial"/>
                <w:b w:val="0"/>
                <w:lang w:eastAsia="ja-JP"/>
              </w:rPr>
            </w:pPr>
            <w:ins w:id="381" w:author="박종근/선임연구원/차세대표준(연)CAS팀(jong1.park@lge.com)" w:date="2018-10-24T16:50:00Z">
              <w:r w:rsidRPr="007011D2">
                <w:rPr>
                  <w:rFonts w:cs="Arial"/>
                  <w:b w:val="0"/>
                  <w:lang w:eastAsia="ja-JP"/>
                </w:rPr>
                <w:t>|fy_low + fx_low|</w:t>
              </w:r>
            </w:ins>
          </w:p>
        </w:tc>
        <w:tc>
          <w:tcPr>
            <w:tcW w:w="879" w:type="pct"/>
            <w:tcBorders>
              <w:top w:val="nil"/>
              <w:left w:val="nil"/>
              <w:bottom w:val="single" w:sz="4" w:space="0" w:color="auto"/>
              <w:right w:val="single" w:sz="4" w:space="0" w:color="auto"/>
            </w:tcBorders>
            <w:shd w:val="clear" w:color="auto" w:fill="auto"/>
            <w:vAlign w:val="center"/>
            <w:hideMark/>
            <w:tcPrChange w:id="382"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383" w:author="박종근/선임연구원/차세대표준(연)CAS팀(jong1.park@lge.com)" w:date="2018-10-24T16:50:00Z"/>
                <w:rFonts w:cs="Arial"/>
                <w:b w:val="0"/>
                <w:lang w:eastAsia="ja-JP"/>
              </w:rPr>
            </w:pPr>
            <w:ins w:id="384" w:author="박종근/선임연구원/차세대표준(연)CAS팀(jong1.park@lge.com)" w:date="2018-10-24T16:50:00Z">
              <w:r w:rsidRPr="007011D2">
                <w:rPr>
                  <w:rFonts w:cs="Arial"/>
                  <w:b w:val="0"/>
                  <w:lang w:eastAsia="ja-JP"/>
                </w:rPr>
                <w:t>|fy_high + fx_high|</w:t>
              </w:r>
            </w:ins>
          </w:p>
        </w:tc>
      </w:tr>
      <w:tr w:rsidR="007011D2" w:rsidRPr="00FB607D" w:rsidTr="000C0CF8">
        <w:trPr>
          <w:trHeight w:val="300"/>
          <w:ins w:id="385" w:author="박종근/선임연구원/차세대표준(연)CAS팀(jong1.park@lge.com)" w:date="2018-10-24T16:50:00Z"/>
          <w:trPrChange w:id="386" w:author="박종근/선임연구원/차세대표준(연)CAS팀(jong1.park@lge.com)" w:date="2018-10-24T17:22:00Z">
            <w:trPr>
              <w:trHeight w:val="300"/>
            </w:trPr>
          </w:trPrChange>
        </w:trPr>
        <w:tc>
          <w:tcPr>
            <w:tcW w:w="1544" w:type="pct"/>
            <w:tcBorders>
              <w:top w:val="nil"/>
              <w:left w:val="single" w:sz="4" w:space="0" w:color="auto"/>
              <w:bottom w:val="single" w:sz="4" w:space="0" w:color="auto"/>
              <w:right w:val="single" w:sz="4" w:space="0" w:color="auto"/>
            </w:tcBorders>
            <w:shd w:val="clear" w:color="auto" w:fill="auto"/>
            <w:noWrap/>
            <w:vAlign w:val="center"/>
            <w:hideMark/>
            <w:tcPrChange w:id="387" w:author="박종근/선임연구원/차세대표준(연)CAS팀(jong1.park@lge.com)" w:date="2018-10-24T17:22:00Z">
              <w:tcPr>
                <w:tcW w:w="3261"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6B4CAD" w:rsidRPr="007011D2" w:rsidRDefault="006B4CAD" w:rsidP="007011D2">
            <w:pPr>
              <w:pStyle w:val="TAH"/>
              <w:jc w:val="left"/>
              <w:rPr>
                <w:ins w:id="388" w:author="박종근/선임연구원/차세대표준(연)CAS팀(jong1.park@lge.com)" w:date="2018-10-24T16:50:00Z"/>
                <w:rFonts w:cs="Arial"/>
                <w:b w:val="0"/>
                <w:lang w:eastAsia="ja-JP"/>
              </w:rPr>
            </w:pPr>
            <w:ins w:id="389" w:author="박종근/선임연구원/차세대표준(연)CAS팀(jong1.park@lge.com)" w:date="2018-10-24T16:50:00Z">
              <w:r w:rsidRPr="007011D2">
                <w:rPr>
                  <w:rFonts w:cs="Arial"/>
                  <w:b w:val="0"/>
                  <w:lang w:eastAsia="ja-JP"/>
                </w:rPr>
                <w:t>IMD frequency limits (MHz)</w:t>
              </w:r>
            </w:ins>
          </w:p>
        </w:tc>
        <w:tc>
          <w:tcPr>
            <w:tcW w:w="849" w:type="pct"/>
            <w:tcBorders>
              <w:top w:val="nil"/>
              <w:left w:val="nil"/>
              <w:bottom w:val="single" w:sz="4" w:space="0" w:color="auto"/>
              <w:right w:val="single" w:sz="4" w:space="0" w:color="auto"/>
            </w:tcBorders>
            <w:shd w:val="clear" w:color="auto" w:fill="auto"/>
            <w:vAlign w:val="center"/>
            <w:hideMark/>
            <w:tcPrChange w:id="390" w:author="박종근/선임연구원/차세대표준(연)CAS팀(jong1.park@lge.com)" w:date="2018-10-24T17:22:00Z">
              <w:tcPr>
                <w:tcW w:w="1984"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391" w:author="박종근/선임연구원/차세대표준(연)CAS팀(jong1.park@lge.com)" w:date="2018-10-24T16:50:00Z"/>
                <w:rFonts w:cs="Arial"/>
                <w:b w:val="0"/>
                <w:lang w:eastAsia="ja-JP"/>
              </w:rPr>
            </w:pPr>
            <w:ins w:id="392" w:author="박종근/선임연구원/차세대표준(연)CAS팀(jong1.park@lge.com)" w:date="2018-10-24T16:53:00Z">
              <w:r w:rsidRPr="007011D2">
                <w:rPr>
                  <w:rFonts w:cs="Arial"/>
                  <w:b w:val="0"/>
                  <w:lang w:eastAsia="ja-JP"/>
                </w:rPr>
                <w:t>1133</w:t>
              </w:r>
            </w:ins>
          </w:p>
        </w:tc>
        <w:tc>
          <w:tcPr>
            <w:tcW w:w="879" w:type="pct"/>
            <w:tcBorders>
              <w:top w:val="nil"/>
              <w:left w:val="nil"/>
              <w:bottom w:val="single" w:sz="4" w:space="0" w:color="auto"/>
              <w:right w:val="single" w:sz="4" w:space="0" w:color="auto"/>
            </w:tcBorders>
            <w:shd w:val="clear" w:color="auto" w:fill="auto"/>
            <w:vAlign w:val="center"/>
            <w:hideMark/>
            <w:tcPrChange w:id="393"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394" w:author="박종근/선임연구원/차세대표준(연)CAS팀(jong1.park@lge.com)" w:date="2018-10-24T16:50:00Z"/>
                <w:rFonts w:cs="Arial"/>
                <w:b w:val="0"/>
                <w:lang w:eastAsia="ja-JP"/>
              </w:rPr>
            </w:pPr>
            <w:ins w:id="395" w:author="박종근/선임연구원/차세대표준(연)CAS팀(jong1.park@lge.com)" w:date="2018-10-24T16:53:00Z">
              <w:r w:rsidRPr="007011D2">
                <w:rPr>
                  <w:rFonts w:cs="Arial"/>
                  <w:b w:val="0"/>
                  <w:lang w:eastAsia="ja-JP"/>
                </w:rPr>
                <w:t>1063</w:t>
              </w:r>
            </w:ins>
          </w:p>
        </w:tc>
        <w:tc>
          <w:tcPr>
            <w:tcW w:w="849" w:type="pct"/>
            <w:tcBorders>
              <w:top w:val="nil"/>
              <w:left w:val="nil"/>
              <w:bottom w:val="single" w:sz="4" w:space="0" w:color="auto"/>
              <w:right w:val="single" w:sz="4" w:space="0" w:color="auto"/>
            </w:tcBorders>
            <w:shd w:val="clear" w:color="auto" w:fill="auto"/>
            <w:vAlign w:val="center"/>
            <w:hideMark/>
            <w:tcPrChange w:id="396" w:author="박종근/선임연구원/차세대표준(연)CAS팀(jong1.park@lge.com)" w:date="2018-10-24T17:22:00Z">
              <w:tcPr>
                <w:tcW w:w="1985"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397" w:author="박종근/선임연구원/차세대표준(연)CAS팀(jong1.park@lge.com)" w:date="2018-10-24T16:50:00Z"/>
                <w:rFonts w:cs="Arial"/>
                <w:b w:val="0"/>
                <w:lang w:eastAsia="ja-JP"/>
              </w:rPr>
            </w:pPr>
            <w:ins w:id="398" w:author="박종근/선임연구원/차세대표준(연)CAS팀(jong1.park@lge.com)" w:date="2018-10-24T16:53:00Z">
              <w:r w:rsidRPr="007011D2">
                <w:rPr>
                  <w:rFonts w:cs="Arial"/>
                  <w:b w:val="0"/>
                  <w:lang w:eastAsia="ja-JP"/>
                </w:rPr>
                <w:t>2627</w:t>
              </w:r>
            </w:ins>
          </w:p>
        </w:tc>
        <w:tc>
          <w:tcPr>
            <w:tcW w:w="879" w:type="pct"/>
            <w:tcBorders>
              <w:top w:val="nil"/>
              <w:left w:val="nil"/>
              <w:bottom w:val="single" w:sz="4" w:space="0" w:color="auto"/>
              <w:right w:val="single" w:sz="4" w:space="0" w:color="auto"/>
            </w:tcBorders>
            <w:shd w:val="clear" w:color="auto" w:fill="auto"/>
            <w:vAlign w:val="center"/>
            <w:hideMark/>
            <w:tcPrChange w:id="399"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400" w:author="박종근/선임연구원/차세대표준(연)CAS팀(jong1.park@lge.com)" w:date="2018-10-24T16:50:00Z"/>
                <w:rFonts w:cs="Arial"/>
                <w:b w:val="0"/>
                <w:lang w:eastAsia="ja-JP"/>
              </w:rPr>
            </w:pPr>
            <w:ins w:id="401" w:author="박종근/선임연구원/차세대표준(연)CAS팀(jong1.park@lge.com)" w:date="2018-10-24T16:53:00Z">
              <w:r w:rsidRPr="007011D2">
                <w:rPr>
                  <w:rFonts w:cs="Arial"/>
                  <w:b w:val="0"/>
                  <w:lang w:eastAsia="ja-JP"/>
                </w:rPr>
                <w:t>2697</w:t>
              </w:r>
            </w:ins>
          </w:p>
        </w:tc>
      </w:tr>
      <w:tr w:rsidR="007011D2" w:rsidRPr="00FB607D" w:rsidTr="000C0CF8">
        <w:trPr>
          <w:trHeight w:val="600"/>
          <w:ins w:id="402" w:author="박종근/선임연구원/차세대표준(연)CAS팀(jong1.park@lge.com)" w:date="2018-10-24T16:50:00Z"/>
          <w:trPrChange w:id="403" w:author="박종근/선임연구원/차세대표준(연)CAS팀(jong1.park@lge.com)" w:date="2018-10-24T17:22:00Z">
            <w:trPr>
              <w:trHeight w:val="600"/>
            </w:trPr>
          </w:trPrChange>
        </w:trPr>
        <w:tc>
          <w:tcPr>
            <w:tcW w:w="1544" w:type="pct"/>
            <w:tcBorders>
              <w:top w:val="nil"/>
              <w:left w:val="single" w:sz="4" w:space="0" w:color="auto"/>
              <w:bottom w:val="single" w:sz="4" w:space="0" w:color="auto"/>
              <w:right w:val="single" w:sz="4" w:space="0" w:color="auto"/>
            </w:tcBorders>
            <w:shd w:val="clear" w:color="auto" w:fill="auto"/>
            <w:noWrap/>
            <w:vAlign w:val="center"/>
            <w:hideMark/>
            <w:tcPrChange w:id="404" w:author="박종근/선임연구원/차세대표준(연)CAS팀(jong1.park@lge.com)" w:date="2018-10-24T17:22:00Z">
              <w:tcPr>
                <w:tcW w:w="3261"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6B4CAD" w:rsidRPr="007011D2" w:rsidRDefault="006B4CAD" w:rsidP="007011D2">
            <w:pPr>
              <w:pStyle w:val="TAH"/>
              <w:jc w:val="left"/>
              <w:rPr>
                <w:ins w:id="405" w:author="박종근/선임연구원/차세대표준(연)CAS팀(jong1.park@lge.com)" w:date="2018-10-24T16:50:00Z"/>
                <w:rFonts w:cs="Arial"/>
                <w:b w:val="0"/>
                <w:lang w:eastAsia="ja-JP"/>
              </w:rPr>
            </w:pPr>
            <w:ins w:id="406" w:author="박종근/선임연구원/차세대표준(연)CAS팀(jong1.park@lge.com)" w:date="2018-10-24T16:50:00Z">
              <w:r w:rsidRPr="007011D2">
                <w:rPr>
                  <w:rFonts w:cs="Arial"/>
                  <w:b w:val="0"/>
                  <w:lang w:eastAsia="ja-JP"/>
                </w:rPr>
                <w:t>Two-tone 3rd order IMD products</w:t>
              </w:r>
            </w:ins>
          </w:p>
        </w:tc>
        <w:tc>
          <w:tcPr>
            <w:tcW w:w="849" w:type="pct"/>
            <w:tcBorders>
              <w:top w:val="nil"/>
              <w:left w:val="nil"/>
              <w:bottom w:val="single" w:sz="4" w:space="0" w:color="auto"/>
              <w:right w:val="single" w:sz="4" w:space="0" w:color="auto"/>
            </w:tcBorders>
            <w:shd w:val="clear" w:color="auto" w:fill="auto"/>
            <w:vAlign w:val="center"/>
            <w:hideMark/>
            <w:tcPrChange w:id="407" w:author="박종근/선임연구원/차세대표준(연)CAS팀(jong1.park@lge.com)" w:date="2018-10-24T17:22:00Z">
              <w:tcPr>
                <w:tcW w:w="1984"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408" w:author="박종근/선임연구원/차세대표준(연)CAS팀(jong1.park@lge.com)" w:date="2018-10-24T16:50:00Z"/>
                <w:rFonts w:cs="Arial"/>
                <w:b w:val="0"/>
                <w:lang w:eastAsia="ja-JP"/>
              </w:rPr>
            </w:pPr>
            <w:ins w:id="409" w:author="박종근/선임연구원/차세대표준(연)CAS팀(jong1.park@lge.com)" w:date="2018-10-24T16:50:00Z">
              <w:r w:rsidRPr="007011D2">
                <w:rPr>
                  <w:rFonts w:cs="Arial"/>
                  <w:b w:val="0"/>
                  <w:lang w:eastAsia="ja-JP"/>
                </w:rPr>
                <w:t>|2*fx_low – fy_high|</w:t>
              </w:r>
            </w:ins>
          </w:p>
        </w:tc>
        <w:tc>
          <w:tcPr>
            <w:tcW w:w="879" w:type="pct"/>
            <w:tcBorders>
              <w:top w:val="nil"/>
              <w:left w:val="nil"/>
              <w:bottom w:val="single" w:sz="4" w:space="0" w:color="auto"/>
              <w:right w:val="single" w:sz="4" w:space="0" w:color="auto"/>
            </w:tcBorders>
            <w:shd w:val="clear" w:color="auto" w:fill="auto"/>
            <w:vAlign w:val="center"/>
            <w:hideMark/>
            <w:tcPrChange w:id="410"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411" w:author="박종근/선임연구원/차세대표준(연)CAS팀(jong1.park@lge.com)" w:date="2018-10-24T16:50:00Z"/>
                <w:rFonts w:cs="Arial"/>
                <w:b w:val="0"/>
                <w:lang w:eastAsia="ja-JP"/>
              </w:rPr>
            </w:pPr>
            <w:ins w:id="412" w:author="박종근/선임연구원/차세대표준(연)CAS팀(jong1.park@lge.com)" w:date="2018-10-24T16:50:00Z">
              <w:r w:rsidRPr="007011D2">
                <w:rPr>
                  <w:rFonts w:cs="Arial"/>
                  <w:b w:val="0"/>
                  <w:lang w:eastAsia="ja-JP"/>
                </w:rPr>
                <w:t>|2*fx_high – fy_low|</w:t>
              </w:r>
            </w:ins>
          </w:p>
        </w:tc>
        <w:tc>
          <w:tcPr>
            <w:tcW w:w="849" w:type="pct"/>
            <w:tcBorders>
              <w:top w:val="nil"/>
              <w:left w:val="nil"/>
              <w:bottom w:val="single" w:sz="4" w:space="0" w:color="auto"/>
              <w:right w:val="single" w:sz="4" w:space="0" w:color="auto"/>
            </w:tcBorders>
            <w:shd w:val="clear" w:color="auto" w:fill="auto"/>
            <w:vAlign w:val="center"/>
            <w:hideMark/>
            <w:tcPrChange w:id="413" w:author="박종근/선임연구원/차세대표준(연)CAS팀(jong1.park@lge.com)" w:date="2018-10-24T17:22:00Z">
              <w:tcPr>
                <w:tcW w:w="1985"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414" w:author="박종근/선임연구원/차세대표준(연)CAS팀(jong1.park@lge.com)" w:date="2018-10-24T16:50:00Z"/>
                <w:rFonts w:cs="Arial"/>
                <w:b w:val="0"/>
                <w:lang w:eastAsia="ja-JP"/>
              </w:rPr>
            </w:pPr>
            <w:ins w:id="415" w:author="박종근/선임연구원/차세대표준(연)CAS팀(jong1.park@lge.com)" w:date="2018-10-24T16:50:00Z">
              <w:r w:rsidRPr="007011D2">
                <w:rPr>
                  <w:rFonts w:cs="Arial"/>
                  <w:b w:val="0"/>
                  <w:lang w:eastAsia="ja-JP"/>
                </w:rPr>
                <w:t>|2*fy_low – fx_high|</w:t>
              </w:r>
            </w:ins>
          </w:p>
        </w:tc>
        <w:tc>
          <w:tcPr>
            <w:tcW w:w="879" w:type="pct"/>
            <w:tcBorders>
              <w:top w:val="nil"/>
              <w:left w:val="nil"/>
              <w:bottom w:val="single" w:sz="4" w:space="0" w:color="auto"/>
              <w:right w:val="single" w:sz="4" w:space="0" w:color="auto"/>
            </w:tcBorders>
            <w:shd w:val="clear" w:color="auto" w:fill="auto"/>
            <w:vAlign w:val="center"/>
            <w:hideMark/>
            <w:tcPrChange w:id="416"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417" w:author="박종근/선임연구원/차세대표준(연)CAS팀(jong1.park@lge.com)" w:date="2018-10-24T16:50:00Z"/>
                <w:rFonts w:cs="Arial"/>
                <w:b w:val="0"/>
                <w:lang w:eastAsia="ja-JP"/>
              </w:rPr>
            </w:pPr>
            <w:ins w:id="418" w:author="박종근/선임연구원/차세대표준(연)CAS팀(jong1.park@lge.com)" w:date="2018-10-24T16:50:00Z">
              <w:r w:rsidRPr="007011D2">
                <w:rPr>
                  <w:rFonts w:cs="Arial"/>
                  <w:b w:val="0"/>
                  <w:lang w:eastAsia="ja-JP"/>
                </w:rPr>
                <w:t>|2*fy_high – fx_low|</w:t>
              </w:r>
            </w:ins>
          </w:p>
        </w:tc>
      </w:tr>
      <w:tr w:rsidR="007011D2" w:rsidRPr="00FB607D" w:rsidTr="000C0CF8">
        <w:trPr>
          <w:trHeight w:val="300"/>
          <w:ins w:id="419" w:author="박종근/선임연구원/차세대표준(연)CAS팀(jong1.park@lge.com)" w:date="2018-10-24T16:50:00Z"/>
          <w:trPrChange w:id="420" w:author="박종근/선임연구원/차세대표준(연)CAS팀(jong1.park@lge.com)" w:date="2018-10-24T17:22:00Z">
            <w:trPr>
              <w:trHeight w:val="300"/>
            </w:trPr>
          </w:trPrChange>
        </w:trPr>
        <w:tc>
          <w:tcPr>
            <w:tcW w:w="1544" w:type="pct"/>
            <w:tcBorders>
              <w:top w:val="nil"/>
              <w:left w:val="single" w:sz="4" w:space="0" w:color="auto"/>
              <w:bottom w:val="single" w:sz="4" w:space="0" w:color="auto"/>
              <w:right w:val="single" w:sz="4" w:space="0" w:color="auto"/>
            </w:tcBorders>
            <w:shd w:val="clear" w:color="auto" w:fill="auto"/>
            <w:noWrap/>
            <w:vAlign w:val="center"/>
            <w:hideMark/>
            <w:tcPrChange w:id="421" w:author="박종근/선임연구원/차세대표준(연)CAS팀(jong1.park@lge.com)" w:date="2018-10-24T17:22:00Z">
              <w:tcPr>
                <w:tcW w:w="3261"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6B4CAD" w:rsidRPr="007011D2" w:rsidRDefault="006B4CAD" w:rsidP="007011D2">
            <w:pPr>
              <w:pStyle w:val="TAH"/>
              <w:jc w:val="left"/>
              <w:rPr>
                <w:ins w:id="422" w:author="박종근/선임연구원/차세대표준(연)CAS팀(jong1.park@lge.com)" w:date="2018-10-24T16:50:00Z"/>
                <w:rFonts w:cs="Arial"/>
                <w:b w:val="0"/>
                <w:lang w:eastAsia="ja-JP"/>
              </w:rPr>
            </w:pPr>
            <w:ins w:id="423" w:author="박종근/선임연구원/차세대표준(연)CAS팀(jong1.park@lge.com)" w:date="2018-10-24T16:50:00Z">
              <w:r w:rsidRPr="007011D2">
                <w:rPr>
                  <w:rFonts w:cs="Arial"/>
                  <w:b w:val="0"/>
                  <w:lang w:eastAsia="ja-JP"/>
                </w:rPr>
                <w:t>IMD frequency limits (MHz)</w:t>
              </w:r>
            </w:ins>
          </w:p>
        </w:tc>
        <w:tc>
          <w:tcPr>
            <w:tcW w:w="849" w:type="pct"/>
            <w:tcBorders>
              <w:top w:val="nil"/>
              <w:left w:val="nil"/>
              <w:bottom w:val="single" w:sz="4" w:space="0" w:color="auto"/>
              <w:right w:val="single" w:sz="4" w:space="0" w:color="auto"/>
            </w:tcBorders>
            <w:shd w:val="clear" w:color="auto" w:fill="auto"/>
            <w:vAlign w:val="center"/>
            <w:hideMark/>
            <w:tcPrChange w:id="424" w:author="박종근/선임연구원/차세대표준(연)CAS팀(jong1.park@lge.com)" w:date="2018-10-24T17:22:00Z">
              <w:tcPr>
                <w:tcW w:w="1984"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425" w:author="박종근/선임연구원/차세대표준(연)CAS팀(jong1.park@lge.com)" w:date="2018-10-24T16:50:00Z"/>
                <w:rFonts w:cs="Arial"/>
                <w:b w:val="0"/>
                <w:lang w:eastAsia="ja-JP"/>
              </w:rPr>
            </w:pPr>
            <w:ins w:id="426" w:author="박종근/선임연구원/차세대표준(연)CAS팀(jong1.park@lge.com)" w:date="2018-10-24T16:53:00Z">
              <w:r w:rsidRPr="007011D2">
                <w:rPr>
                  <w:rFonts w:cs="Arial"/>
                  <w:b w:val="0"/>
                  <w:lang w:eastAsia="ja-JP"/>
                </w:rPr>
                <w:t>2913</w:t>
              </w:r>
            </w:ins>
          </w:p>
        </w:tc>
        <w:tc>
          <w:tcPr>
            <w:tcW w:w="879" w:type="pct"/>
            <w:tcBorders>
              <w:top w:val="nil"/>
              <w:left w:val="nil"/>
              <w:bottom w:val="single" w:sz="4" w:space="0" w:color="auto"/>
              <w:right w:val="single" w:sz="4" w:space="0" w:color="auto"/>
            </w:tcBorders>
            <w:shd w:val="clear" w:color="auto" w:fill="auto"/>
            <w:vAlign w:val="center"/>
            <w:hideMark/>
            <w:tcPrChange w:id="427"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428" w:author="박종근/선임연구원/차세대표준(연)CAS팀(jong1.park@lge.com)" w:date="2018-10-24T16:50:00Z"/>
                <w:rFonts w:cs="Arial"/>
                <w:b w:val="0"/>
                <w:lang w:eastAsia="ja-JP"/>
              </w:rPr>
            </w:pPr>
            <w:ins w:id="429" w:author="박종근/선임연구원/차세대표준(연)CAS팀(jong1.park@lge.com)" w:date="2018-10-24T16:53:00Z">
              <w:r w:rsidRPr="007011D2">
                <w:rPr>
                  <w:rFonts w:cs="Arial"/>
                  <w:b w:val="0"/>
                  <w:lang w:eastAsia="ja-JP"/>
                </w:rPr>
                <w:t>3043</w:t>
              </w:r>
            </w:ins>
          </w:p>
        </w:tc>
        <w:tc>
          <w:tcPr>
            <w:tcW w:w="849" w:type="pct"/>
            <w:tcBorders>
              <w:top w:val="nil"/>
              <w:left w:val="nil"/>
              <w:bottom w:val="single" w:sz="4" w:space="0" w:color="auto"/>
              <w:right w:val="single" w:sz="4" w:space="0" w:color="auto"/>
            </w:tcBorders>
            <w:shd w:val="clear" w:color="auto" w:fill="auto"/>
            <w:vAlign w:val="center"/>
            <w:hideMark/>
            <w:tcPrChange w:id="430" w:author="박종근/선임연구원/차세대표준(연)CAS팀(jong1.park@lge.com)" w:date="2018-10-24T17:22:00Z">
              <w:tcPr>
                <w:tcW w:w="1985"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431" w:author="박종근/선임연구원/차세대표준(연)CAS팀(jong1.park@lge.com)" w:date="2018-10-24T16:50:00Z"/>
                <w:rFonts w:cs="Arial"/>
                <w:b w:val="0"/>
                <w:lang w:eastAsia="ja-JP"/>
              </w:rPr>
            </w:pPr>
            <w:ins w:id="432" w:author="박종근/선임연구원/차세대표준(연)CAS팀(jong1.park@lge.com)" w:date="2018-10-24T16:53:00Z">
              <w:r w:rsidRPr="007011D2">
                <w:rPr>
                  <w:rFonts w:cs="Arial"/>
                  <w:b w:val="0"/>
                  <w:lang w:eastAsia="ja-JP"/>
                </w:rPr>
                <w:t>356</w:t>
              </w:r>
            </w:ins>
          </w:p>
        </w:tc>
        <w:tc>
          <w:tcPr>
            <w:tcW w:w="879" w:type="pct"/>
            <w:tcBorders>
              <w:top w:val="nil"/>
              <w:left w:val="nil"/>
              <w:bottom w:val="single" w:sz="4" w:space="0" w:color="auto"/>
              <w:right w:val="single" w:sz="4" w:space="0" w:color="auto"/>
            </w:tcBorders>
            <w:shd w:val="clear" w:color="auto" w:fill="auto"/>
            <w:vAlign w:val="center"/>
            <w:hideMark/>
            <w:tcPrChange w:id="433"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434" w:author="박종근/선임연구원/차세대표준(연)CAS팀(jong1.park@lge.com)" w:date="2018-10-24T16:50:00Z"/>
                <w:rFonts w:cs="Arial"/>
                <w:b w:val="0"/>
                <w:lang w:eastAsia="ja-JP"/>
              </w:rPr>
            </w:pPr>
            <w:ins w:id="435" w:author="박종근/선임연구원/차세대표준(연)CAS팀(jong1.park@lge.com)" w:date="2018-10-24T16:53:00Z">
              <w:r w:rsidRPr="007011D2">
                <w:rPr>
                  <w:rFonts w:cs="Arial"/>
                  <w:b w:val="0"/>
                  <w:lang w:eastAsia="ja-JP"/>
                </w:rPr>
                <w:t>276</w:t>
              </w:r>
            </w:ins>
          </w:p>
        </w:tc>
      </w:tr>
      <w:tr w:rsidR="007011D2" w:rsidRPr="00FB607D" w:rsidTr="000C0CF8">
        <w:trPr>
          <w:trHeight w:val="600"/>
          <w:ins w:id="436" w:author="박종근/선임연구원/차세대표준(연)CAS팀(jong1.park@lge.com)" w:date="2018-10-24T16:50:00Z"/>
          <w:trPrChange w:id="437" w:author="박종근/선임연구원/차세대표준(연)CAS팀(jong1.park@lge.com)" w:date="2018-10-24T17:22:00Z">
            <w:trPr>
              <w:trHeight w:val="600"/>
            </w:trPr>
          </w:trPrChange>
        </w:trPr>
        <w:tc>
          <w:tcPr>
            <w:tcW w:w="1544" w:type="pct"/>
            <w:tcBorders>
              <w:top w:val="nil"/>
              <w:left w:val="single" w:sz="4" w:space="0" w:color="auto"/>
              <w:bottom w:val="single" w:sz="4" w:space="0" w:color="auto"/>
              <w:right w:val="single" w:sz="4" w:space="0" w:color="auto"/>
            </w:tcBorders>
            <w:shd w:val="clear" w:color="auto" w:fill="auto"/>
            <w:noWrap/>
            <w:vAlign w:val="center"/>
            <w:hideMark/>
            <w:tcPrChange w:id="438" w:author="박종근/선임연구원/차세대표준(연)CAS팀(jong1.park@lge.com)" w:date="2018-10-24T17:22:00Z">
              <w:tcPr>
                <w:tcW w:w="3261"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6B4CAD" w:rsidRPr="007011D2" w:rsidRDefault="006B4CAD" w:rsidP="007011D2">
            <w:pPr>
              <w:pStyle w:val="TAH"/>
              <w:jc w:val="left"/>
              <w:rPr>
                <w:ins w:id="439" w:author="박종근/선임연구원/차세대표준(연)CAS팀(jong1.park@lge.com)" w:date="2018-10-24T16:50:00Z"/>
                <w:rFonts w:cs="Arial"/>
                <w:b w:val="0"/>
                <w:lang w:eastAsia="ja-JP"/>
              </w:rPr>
            </w:pPr>
            <w:ins w:id="440" w:author="박종근/선임연구원/차세대표준(연)CAS팀(jong1.park@lge.com)" w:date="2018-10-24T16:50:00Z">
              <w:r w:rsidRPr="007011D2">
                <w:rPr>
                  <w:rFonts w:cs="Arial"/>
                  <w:b w:val="0"/>
                  <w:lang w:eastAsia="ja-JP"/>
                </w:rPr>
                <w:t>Two-tone 3rd order IMD products</w:t>
              </w:r>
            </w:ins>
          </w:p>
        </w:tc>
        <w:tc>
          <w:tcPr>
            <w:tcW w:w="849" w:type="pct"/>
            <w:tcBorders>
              <w:top w:val="nil"/>
              <w:left w:val="nil"/>
              <w:bottom w:val="single" w:sz="4" w:space="0" w:color="auto"/>
              <w:right w:val="single" w:sz="4" w:space="0" w:color="auto"/>
            </w:tcBorders>
            <w:shd w:val="clear" w:color="auto" w:fill="auto"/>
            <w:vAlign w:val="center"/>
            <w:hideMark/>
            <w:tcPrChange w:id="441" w:author="박종근/선임연구원/차세대표준(연)CAS팀(jong1.park@lge.com)" w:date="2018-10-24T17:22:00Z">
              <w:tcPr>
                <w:tcW w:w="1984"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442" w:author="박종근/선임연구원/차세대표준(연)CAS팀(jong1.park@lge.com)" w:date="2018-10-24T16:50:00Z"/>
                <w:rFonts w:cs="Arial"/>
                <w:b w:val="0"/>
                <w:lang w:eastAsia="ja-JP"/>
              </w:rPr>
            </w:pPr>
            <w:ins w:id="443" w:author="박종근/선임연구원/차세대표준(연)CAS팀(jong1.park@lge.com)" w:date="2018-10-24T16:50:00Z">
              <w:r w:rsidRPr="007011D2">
                <w:rPr>
                  <w:rFonts w:cs="Arial"/>
                  <w:b w:val="0"/>
                  <w:lang w:eastAsia="ja-JP"/>
                </w:rPr>
                <w:t>|2*fx_low + fy_low|</w:t>
              </w:r>
            </w:ins>
          </w:p>
        </w:tc>
        <w:tc>
          <w:tcPr>
            <w:tcW w:w="879" w:type="pct"/>
            <w:tcBorders>
              <w:top w:val="nil"/>
              <w:left w:val="nil"/>
              <w:bottom w:val="single" w:sz="4" w:space="0" w:color="auto"/>
              <w:right w:val="single" w:sz="4" w:space="0" w:color="auto"/>
            </w:tcBorders>
            <w:shd w:val="clear" w:color="auto" w:fill="auto"/>
            <w:vAlign w:val="center"/>
            <w:hideMark/>
            <w:tcPrChange w:id="444"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445" w:author="박종근/선임연구원/차세대표준(연)CAS팀(jong1.park@lge.com)" w:date="2018-10-24T16:50:00Z"/>
                <w:rFonts w:cs="Arial"/>
                <w:b w:val="0"/>
                <w:lang w:eastAsia="ja-JP"/>
              </w:rPr>
            </w:pPr>
            <w:ins w:id="446" w:author="박종근/선임연구원/차세대표준(연)CAS팀(jong1.park@lge.com)" w:date="2018-10-24T16:50:00Z">
              <w:r w:rsidRPr="007011D2">
                <w:rPr>
                  <w:rFonts w:cs="Arial"/>
                  <w:b w:val="0"/>
                  <w:lang w:eastAsia="ja-JP"/>
                </w:rPr>
                <w:t>|2*fx_high + fy_high|</w:t>
              </w:r>
            </w:ins>
          </w:p>
        </w:tc>
        <w:tc>
          <w:tcPr>
            <w:tcW w:w="849" w:type="pct"/>
            <w:tcBorders>
              <w:top w:val="nil"/>
              <w:left w:val="nil"/>
              <w:bottom w:val="single" w:sz="4" w:space="0" w:color="auto"/>
              <w:right w:val="single" w:sz="4" w:space="0" w:color="auto"/>
            </w:tcBorders>
            <w:shd w:val="clear" w:color="auto" w:fill="auto"/>
            <w:vAlign w:val="center"/>
            <w:hideMark/>
            <w:tcPrChange w:id="447" w:author="박종근/선임연구원/차세대표준(연)CAS팀(jong1.park@lge.com)" w:date="2018-10-24T17:22:00Z">
              <w:tcPr>
                <w:tcW w:w="1985"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448" w:author="박종근/선임연구원/차세대표준(연)CAS팀(jong1.park@lge.com)" w:date="2018-10-24T16:50:00Z"/>
                <w:rFonts w:cs="Arial"/>
                <w:b w:val="0"/>
                <w:lang w:eastAsia="ja-JP"/>
              </w:rPr>
            </w:pPr>
            <w:ins w:id="449" w:author="박종근/선임연구원/차세대표준(연)CAS팀(jong1.park@lge.com)" w:date="2018-10-24T16:50:00Z">
              <w:r w:rsidRPr="007011D2">
                <w:rPr>
                  <w:rFonts w:cs="Arial"/>
                  <w:b w:val="0"/>
                  <w:lang w:eastAsia="ja-JP"/>
                </w:rPr>
                <w:t>|2*fy_low + fx_low|</w:t>
              </w:r>
            </w:ins>
          </w:p>
        </w:tc>
        <w:tc>
          <w:tcPr>
            <w:tcW w:w="879" w:type="pct"/>
            <w:tcBorders>
              <w:top w:val="nil"/>
              <w:left w:val="nil"/>
              <w:bottom w:val="single" w:sz="4" w:space="0" w:color="auto"/>
              <w:right w:val="single" w:sz="4" w:space="0" w:color="auto"/>
            </w:tcBorders>
            <w:shd w:val="clear" w:color="auto" w:fill="auto"/>
            <w:vAlign w:val="center"/>
            <w:hideMark/>
            <w:tcPrChange w:id="450"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451" w:author="박종근/선임연구원/차세대표준(연)CAS팀(jong1.park@lge.com)" w:date="2018-10-24T16:50:00Z"/>
                <w:rFonts w:cs="Arial"/>
                <w:b w:val="0"/>
                <w:lang w:eastAsia="ja-JP"/>
              </w:rPr>
            </w:pPr>
            <w:ins w:id="452" w:author="박종근/선임연구원/차세대표준(연)CAS팀(jong1.park@lge.com)" w:date="2018-10-24T16:50:00Z">
              <w:r w:rsidRPr="007011D2">
                <w:rPr>
                  <w:rFonts w:cs="Arial"/>
                  <w:b w:val="0"/>
                  <w:lang w:eastAsia="ja-JP"/>
                </w:rPr>
                <w:t>|2*fy_high + fx_high|</w:t>
              </w:r>
            </w:ins>
          </w:p>
        </w:tc>
      </w:tr>
      <w:tr w:rsidR="007011D2" w:rsidRPr="00FB607D" w:rsidTr="000C0CF8">
        <w:trPr>
          <w:trHeight w:val="300"/>
          <w:ins w:id="453" w:author="박종근/선임연구원/차세대표준(연)CAS팀(jong1.park@lge.com)" w:date="2018-10-24T16:50:00Z"/>
          <w:trPrChange w:id="454" w:author="박종근/선임연구원/차세대표준(연)CAS팀(jong1.park@lge.com)" w:date="2018-10-24T17:22:00Z">
            <w:trPr>
              <w:trHeight w:val="300"/>
            </w:trPr>
          </w:trPrChange>
        </w:trPr>
        <w:tc>
          <w:tcPr>
            <w:tcW w:w="1544" w:type="pct"/>
            <w:tcBorders>
              <w:top w:val="nil"/>
              <w:left w:val="single" w:sz="4" w:space="0" w:color="auto"/>
              <w:bottom w:val="single" w:sz="4" w:space="0" w:color="auto"/>
              <w:right w:val="single" w:sz="4" w:space="0" w:color="auto"/>
            </w:tcBorders>
            <w:shd w:val="clear" w:color="auto" w:fill="auto"/>
            <w:noWrap/>
            <w:vAlign w:val="center"/>
            <w:hideMark/>
            <w:tcPrChange w:id="455" w:author="박종근/선임연구원/차세대표준(연)CAS팀(jong1.park@lge.com)" w:date="2018-10-24T17:22:00Z">
              <w:tcPr>
                <w:tcW w:w="3261"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6B4CAD" w:rsidRPr="007011D2" w:rsidRDefault="006B4CAD" w:rsidP="007011D2">
            <w:pPr>
              <w:pStyle w:val="TAH"/>
              <w:jc w:val="left"/>
              <w:rPr>
                <w:ins w:id="456" w:author="박종근/선임연구원/차세대표준(연)CAS팀(jong1.park@lge.com)" w:date="2018-10-24T16:50:00Z"/>
                <w:rFonts w:cs="Arial"/>
                <w:b w:val="0"/>
                <w:lang w:eastAsia="ja-JP"/>
              </w:rPr>
            </w:pPr>
            <w:ins w:id="457" w:author="박종근/선임연구원/차세대표준(연)CAS팀(jong1.park@lge.com)" w:date="2018-10-24T16:50:00Z">
              <w:r w:rsidRPr="007011D2">
                <w:rPr>
                  <w:rFonts w:cs="Arial"/>
                  <w:b w:val="0"/>
                  <w:lang w:eastAsia="ja-JP"/>
                </w:rPr>
                <w:t>IMD frequency limits (MHz)</w:t>
              </w:r>
            </w:ins>
          </w:p>
        </w:tc>
        <w:tc>
          <w:tcPr>
            <w:tcW w:w="849" w:type="pct"/>
            <w:tcBorders>
              <w:top w:val="nil"/>
              <w:left w:val="nil"/>
              <w:bottom w:val="single" w:sz="4" w:space="0" w:color="auto"/>
              <w:right w:val="single" w:sz="4" w:space="0" w:color="auto"/>
            </w:tcBorders>
            <w:shd w:val="clear" w:color="auto" w:fill="auto"/>
            <w:vAlign w:val="center"/>
            <w:hideMark/>
            <w:tcPrChange w:id="458" w:author="박종근/선임연구원/차세대표준(연)CAS팀(jong1.park@lge.com)" w:date="2018-10-24T17:22:00Z">
              <w:tcPr>
                <w:tcW w:w="1984"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459" w:author="박종근/선임연구원/차세대표준(연)CAS팀(jong1.park@lge.com)" w:date="2018-10-24T16:50:00Z"/>
                <w:rFonts w:cs="Arial"/>
                <w:b w:val="0"/>
                <w:lang w:eastAsia="ja-JP"/>
              </w:rPr>
            </w:pPr>
            <w:ins w:id="460" w:author="박종근/선임연구원/차세대표준(연)CAS팀(jong1.park@lge.com)" w:date="2018-10-24T16:54:00Z">
              <w:r w:rsidRPr="007011D2">
                <w:rPr>
                  <w:rFonts w:cs="Arial"/>
                  <w:b w:val="0"/>
                  <w:lang w:eastAsia="ja-JP"/>
                </w:rPr>
                <w:t>4477</w:t>
              </w:r>
            </w:ins>
          </w:p>
        </w:tc>
        <w:tc>
          <w:tcPr>
            <w:tcW w:w="879" w:type="pct"/>
            <w:tcBorders>
              <w:top w:val="nil"/>
              <w:left w:val="nil"/>
              <w:bottom w:val="single" w:sz="4" w:space="0" w:color="auto"/>
              <w:right w:val="single" w:sz="4" w:space="0" w:color="auto"/>
            </w:tcBorders>
            <w:shd w:val="clear" w:color="auto" w:fill="auto"/>
            <w:vAlign w:val="center"/>
            <w:hideMark/>
            <w:tcPrChange w:id="461"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462" w:author="박종근/선임연구원/차세대표준(연)CAS팀(jong1.park@lge.com)" w:date="2018-10-24T16:50:00Z"/>
                <w:rFonts w:cs="Arial"/>
                <w:b w:val="0"/>
                <w:lang w:eastAsia="ja-JP"/>
              </w:rPr>
            </w:pPr>
            <w:ins w:id="463" w:author="박종근/선임연구원/차세대표준(연)CAS팀(jong1.park@lge.com)" w:date="2018-10-24T16:54:00Z">
              <w:r w:rsidRPr="007011D2">
                <w:rPr>
                  <w:rFonts w:cs="Arial"/>
                  <w:b w:val="0"/>
                  <w:lang w:eastAsia="ja-JP"/>
                </w:rPr>
                <w:t>4607</w:t>
              </w:r>
            </w:ins>
          </w:p>
        </w:tc>
        <w:tc>
          <w:tcPr>
            <w:tcW w:w="849" w:type="pct"/>
            <w:tcBorders>
              <w:top w:val="nil"/>
              <w:left w:val="nil"/>
              <w:bottom w:val="single" w:sz="4" w:space="0" w:color="auto"/>
              <w:right w:val="single" w:sz="4" w:space="0" w:color="auto"/>
            </w:tcBorders>
            <w:shd w:val="clear" w:color="auto" w:fill="auto"/>
            <w:vAlign w:val="center"/>
            <w:hideMark/>
            <w:tcPrChange w:id="464" w:author="박종근/선임연구원/차세대표준(연)CAS팀(jong1.park@lge.com)" w:date="2018-10-24T17:22:00Z">
              <w:tcPr>
                <w:tcW w:w="1985"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465" w:author="박종근/선임연구원/차세대표준(연)CAS팀(jong1.park@lge.com)" w:date="2018-10-24T16:50:00Z"/>
                <w:rFonts w:cs="Arial"/>
                <w:b w:val="0"/>
                <w:lang w:eastAsia="ja-JP"/>
              </w:rPr>
            </w:pPr>
            <w:ins w:id="466" w:author="박종근/선임연구원/차세대표준(연)CAS팀(jong1.park@lge.com)" w:date="2018-10-24T16:54:00Z">
              <w:r w:rsidRPr="007011D2">
                <w:rPr>
                  <w:rFonts w:cs="Arial"/>
                  <w:b w:val="0"/>
                  <w:lang w:eastAsia="ja-JP"/>
                </w:rPr>
                <w:t>3404</w:t>
              </w:r>
            </w:ins>
          </w:p>
        </w:tc>
        <w:tc>
          <w:tcPr>
            <w:tcW w:w="879" w:type="pct"/>
            <w:tcBorders>
              <w:top w:val="nil"/>
              <w:left w:val="nil"/>
              <w:bottom w:val="single" w:sz="4" w:space="0" w:color="auto"/>
              <w:right w:val="single" w:sz="4" w:space="0" w:color="auto"/>
            </w:tcBorders>
            <w:shd w:val="clear" w:color="auto" w:fill="auto"/>
            <w:vAlign w:val="center"/>
            <w:hideMark/>
            <w:tcPrChange w:id="467"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468" w:author="박종근/선임연구원/차세대표준(연)CAS팀(jong1.park@lge.com)" w:date="2018-10-24T16:50:00Z"/>
                <w:rFonts w:cs="Arial"/>
                <w:b w:val="0"/>
                <w:lang w:eastAsia="ja-JP"/>
              </w:rPr>
            </w:pPr>
            <w:ins w:id="469" w:author="박종근/선임연구원/차세대표준(연)CAS팀(jong1.park@lge.com)" w:date="2018-10-24T16:54:00Z">
              <w:r w:rsidRPr="007011D2">
                <w:rPr>
                  <w:rFonts w:cs="Arial"/>
                  <w:b w:val="0"/>
                  <w:lang w:eastAsia="ja-JP"/>
                </w:rPr>
                <w:t>3484</w:t>
              </w:r>
            </w:ins>
          </w:p>
        </w:tc>
      </w:tr>
      <w:tr w:rsidR="007011D2" w:rsidRPr="00FB607D" w:rsidTr="000C0CF8">
        <w:trPr>
          <w:trHeight w:val="600"/>
          <w:ins w:id="470" w:author="박종근/선임연구원/차세대표준(연)CAS팀(jong1.park@lge.com)" w:date="2018-10-24T16:50:00Z"/>
          <w:trPrChange w:id="471" w:author="박종근/선임연구원/차세대표준(연)CAS팀(jong1.park@lge.com)" w:date="2018-10-24T17:22:00Z">
            <w:trPr>
              <w:trHeight w:val="600"/>
            </w:trPr>
          </w:trPrChange>
        </w:trPr>
        <w:tc>
          <w:tcPr>
            <w:tcW w:w="1544" w:type="pct"/>
            <w:tcBorders>
              <w:top w:val="nil"/>
              <w:left w:val="single" w:sz="4" w:space="0" w:color="auto"/>
              <w:bottom w:val="single" w:sz="4" w:space="0" w:color="auto"/>
              <w:right w:val="single" w:sz="4" w:space="0" w:color="auto"/>
            </w:tcBorders>
            <w:shd w:val="clear" w:color="auto" w:fill="auto"/>
            <w:noWrap/>
            <w:vAlign w:val="center"/>
            <w:hideMark/>
            <w:tcPrChange w:id="472" w:author="박종근/선임연구원/차세대표준(연)CAS팀(jong1.park@lge.com)" w:date="2018-10-24T17:22:00Z">
              <w:tcPr>
                <w:tcW w:w="3261"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6B4CAD" w:rsidRPr="007011D2" w:rsidRDefault="006B4CAD" w:rsidP="007011D2">
            <w:pPr>
              <w:pStyle w:val="TAH"/>
              <w:jc w:val="left"/>
              <w:rPr>
                <w:ins w:id="473" w:author="박종근/선임연구원/차세대표준(연)CAS팀(jong1.park@lge.com)" w:date="2018-10-24T16:50:00Z"/>
                <w:rFonts w:cs="Arial"/>
                <w:b w:val="0"/>
                <w:lang w:eastAsia="ja-JP"/>
              </w:rPr>
            </w:pPr>
            <w:ins w:id="474" w:author="박종근/선임연구원/차세대표준(연)CAS팀(jong1.park@lge.com)" w:date="2018-10-24T16:50:00Z">
              <w:r w:rsidRPr="007011D2">
                <w:rPr>
                  <w:rFonts w:cs="Arial"/>
                  <w:b w:val="0"/>
                  <w:lang w:eastAsia="ja-JP"/>
                </w:rPr>
                <w:t>Two-tone 4th order IMD products</w:t>
              </w:r>
            </w:ins>
          </w:p>
        </w:tc>
        <w:tc>
          <w:tcPr>
            <w:tcW w:w="849" w:type="pct"/>
            <w:tcBorders>
              <w:top w:val="nil"/>
              <w:left w:val="nil"/>
              <w:bottom w:val="single" w:sz="4" w:space="0" w:color="auto"/>
              <w:right w:val="single" w:sz="4" w:space="0" w:color="auto"/>
            </w:tcBorders>
            <w:shd w:val="clear" w:color="auto" w:fill="auto"/>
            <w:vAlign w:val="center"/>
            <w:hideMark/>
            <w:tcPrChange w:id="475" w:author="박종근/선임연구원/차세대표준(연)CAS팀(jong1.park@lge.com)" w:date="2018-10-24T17:22:00Z">
              <w:tcPr>
                <w:tcW w:w="1984"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476" w:author="박종근/선임연구원/차세대표준(연)CAS팀(jong1.park@lge.com)" w:date="2018-10-24T16:50:00Z"/>
                <w:rFonts w:cs="Arial"/>
                <w:b w:val="0"/>
                <w:lang w:eastAsia="ja-JP"/>
              </w:rPr>
            </w:pPr>
            <w:ins w:id="477" w:author="박종근/선임연구원/차세대표준(연)CAS팀(jong1.park@lge.com)" w:date="2018-10-24T16:50:00Z">
              <w:r w:rsidRPr="007011D2">
                <w:rPr>
                  <w:rFonts w:cs="Arial"/>
                  <w:b w:val="0"/>
                  <w:lang w:eastAsia="ja-JP"/>
                </w:rPr>
                <w:t>|3*fx_low –1* fy_high|</w:t>
              </w:r>
            </w:ins>
          </w:p>
        </w:tc>
        <w:tc>
          <w:tcPr>
            <w:tcW w:w="879" w:type="pct"/>
            <w:tcBorders>
              <w:top w:val="nil"/>
              <w:left w:val="nil"/>
              <w:bottom w:val="single" w:sz="4" w:space="0" w:color="auto"/>
              <w:right w:val="single" w:sz="4" w:space="0" w:color="auto"/>
            </w:tcBorders>
            <w:shd w:val="clear" w:color="auto" w:fill="auto"/>
            <w:vAlign w:val="center"/>
            <w:hideMark/>
            <w:tcPrChange w:id="478"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479" w:author="박종근/선임연구원/차세대표준(연)CAS팀(jong1.park@lge.com)" w:date="2018-10-24T16:50:00Z"/>
                <w:rFonts w:cs="Arial"/>
                <w:b w:val="0"/>
                <w:lang w:eastAsia="ja-JP"/>
              </w:rPr>
            </w:pPr>
            <w:ins w:id="480" w:author="박종근/선임연구원/차세대표준(연)CAS팀(jong1.park@lge.com)" w:date="2018-10-24T16:50:00Z">
              <w:r w:rsidRPr="007011D2">
                <w:rPr>
                  <w:rFonts w:cs="Arial"/>
                  <w:b w:val="0"/>
                  <w:lang w:eastAsia="ja-JP"/>
                </w:rPr>
                <w:t>|3*fx_high – 1*fy_low|</w:t>
              </w:r>
            </w:ins>
          </w:p>
        </w:tc>
        <w:tc>
          <w:tcPr>
            <w:tcW w:w="849" w:type="pct"/>
            <w:tcBorders>
              <w:top w:val="nil"/>
              <w:left w:val="nil"/>
              <w:bottom w:val="single" w:sz="4" w:space="0" w:color="auto"/>
              <w:right w:val="single" w:sz="4" w:space="0" w:color="auto"/>
            </w:tcBorders>
            <w:shd w:val="clear" w:color="auto" w:fill="auto"/>
            <w:vAlign w:val="center"/>
            <w:hideMark/>
            <w:tcPrChange w:id="481" w:author="박종근/선임연구원/차세대표준(연)CAS팀(jong1.park@lge.com)" w:date="2018-10-24T17:22:00Z">
              <w:tcPr>
                <w:tcW w:w="1985"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482" w:author="박종근/선임연구원/차세대표준(연)CAS팀(jong1.park@lge.com)" w:date="2018-10-24T16:50:00Z"/>
                <w:rFonts w:cs="Arial"/>
                <w:b w:val="0"/>
                <w:lang w:eastAsia="ja-JP"/>
              </w:rPr>
            </w:pPr>
            <w:ins w:id="483" w:author="박종근/선임연구원/차세대표준(연)CAS팀(jong1.park@lge.com)" w:date="2018-10-24T16:50:00Z">
              <w:r w:rsidRPr="007011D2">
                <w:rPr>
                  <w:rFonts w:cs="Arial"/>
                  <w:b w:val="0"/>
                  <w:lang w:eastAsia="ja-JP"/>
                </w:rPr>
                <w:t>|3*fy_low – 1*fx_high|</w:t>
              </w:r>
            </w:ins>
          </w:p>
        </w:tc>
        <w:tc>
          <w:tcPr>
            <w:tcW w:w="879" w:type="pct"/>
            <w:tcBorders>
              <w:top w:val="nil"/>
              <w:left w:val="nil"/>
              <w:bottom w:val="single" w:sz="4" w:space="0" w:color="auto"/>
              <w:right w:val="single" w:sz="4" w:space="0" w:color="auto"/>
            </w:tcBorders>
            <w:shd w:val="clear" w:color="auto" w:fill="auto"/>
            <w:vAlign w:val="center"/>
            <w:hideMark/>
            <w:tcPrChange w:id="484"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485" w:author="박종근/선임연구원/차세대표준(연)CAS팀(jong1.park@lge.com)" w:date="2018-10-24T16:50:00Z"/>
                <w:rFonts w:cs="Arial"/>
                <w:b w:val="0"/>
                <w:lang w:eastAsia="ja-JP"/>
              </w:rPr>
            </w:pPr>
            <w:ins w:id="486" w:author="박종근/선임연구원/차세대표준(연)CAS팀(jong1.park@lge.com)" w:date="2018-10-24T16:50:00Z">
              <w:r w:rsidRPr="007011D2">
                <w:rPr>
                  <w:rFonts w:cs="Arial"/>
                  <w:b w:val="0"/>
                  <w:lang w:eastAsia="ja-JP"/>
                </w:rPr>
                <w:t>|3*fy_high – 1*fx_low|</w:t>
              </w:r>
            </w:ins>
          </w:p>
        </w:tc>
      </w:tr>
      <w:tr w:rsidR="007011D2" w:rsidRPr="00FB607D" w:rsidTr="000C0CF8">
        <w:trPr>
          <w:trHeight w:val="300"/>
          <w:ins w:id="487" w:author="박종근/선임연구원/차세대표준(연)CAS팀(jong1.park@lge.com)" w:date="2018-10-24T16:50:00Z"/>
          <w:trPrChange w:id="488" w:author="박종근/선임연구원/차세대표준(연)CAS팀(jong1.park@lge.com)" w:date="2018-10-24T17:22:00Z">
            <w:trPr>
              <w:trHeight w:val="300"/>
            </w:trPr>
          </w:trPrChange>
        </w:trPr>
        <w:tc>
          <w:tcPr>
            <w:tcW w:w="1544" w:type="pct"/>
            <w:tcBorders>
              <w:top w:val="nil"/>
              <w:left w:val="single" w:sz="4" w:space="0" w:color="auto"/>
              <w:bottom w:val="single" w:sz="4" w:space="0" w:color="auto"/>
              <w:right w:val="single" w:sz="4" w:space="0" w:color="auto"/>
            </w:tcBorders>
            <w:shd w:val="clear" w:color="auto" w:fill="auto"/>
            <w:noWrap/>
            <w:vAlign w:val="center"/>
            <w:hideMark/>
            <w:tcPrChange w:id="489" w:author="박종근/선임연구원/차세대표준(연)CAS팀(jong1.park@lge.com)" w:date="2018-10-24T17:22:00Z">
              <w:tcPr>
                <w:tcW w:w="3261"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6B4CAD" w:rsidRPr="007011D2" w:rsidRDefault="006B4CAD" w:rsidP="007011D2">
            <w:pPr>
              <w:pStyle w:val="TAH"/>
              <w:jc w:val="left"/>
              <w:rPr>
                <w:ins w:id="490" w:author="박종근/선임연구원/차세대표준(연)CAS팀(jong1.park@lge.com)" w:date="2018-10-24T16:50:00Z"/>
                <w:rFonts w:cs="Arial"/>
                <w:b w:val="0"/>
                <w:lang w:eastAsia="ja-JP"/>
              </w:rPr>
            </w:pPr>
            <w:ins w:id="491" w:author="박종근/선임연구원/차세대표준(연)CAS팀(jong1.park@lge.com)" w:date="2018-10-24T16:50:00Z">
              <w:r w:rsidRPr="007011D2">
                <w:rPr>
                  <w:rFonts w:cs="Arial"/>
                  <w:b w:val="0"/>
                  <w:lang w:eastAsia="ja-JP"/>
                </w:rPr>
                <w:t>IMD frequency limits (MHz)</w:t>
              </w:r>
            </w:ins>
          </w:p>
        </w:tc>
        <w:tc>
          <w:tcPr>
            <w:tcW w:w="849" w:type="pct"/>
            <w:tcBorders>
              <w:top w:val="nil"/>
              <w:left w:val="nil"/>
              <w:bottom w:val="single" w:sz="4" w:space="0" w:color="auto"/>
              <w:right w:val="single" w:sz="4" w:space="0" w:color="auto"/>
            </w:tcBorders>
            <w:shd w:val="clear" w:color="auto" w:fill="auto"/>
            <w:vAlign w:val="center"/>
            <w:hideMark/>
            <w:tcPrChange w:id="492" w:author="박종근/선임연구원/차세대표준(연)CAS팀(jong1.park@lge.com)" w:date="2018-10-24T17:22:00Z">
              <w:tcPr>
                <w:tcW w:w="1984"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493" w:author="박종근/선임연구원/차세대표준(연)CAS팀(jong1.park@lge.com)" w:date="2018-10-24T16:50:00Z"/>
                <w:rFonts w:cs="Arial"/>
                <w:b w:val="0"/>
                <w:lang w:eastAsia="ja-JP"/>
              </w:rPr>
            </w:pPr>
            <w:ins w:id="494" w:author="박종근/선임연구원/차세대표준(연)CAS팀(jong1.park@lge.com)" w:date="2018-10-24T16:54:00Z">
              <w:r w:rsidRPr="007011D2">
                <w:rPr>
                  <w:rFonts w:cs="Arial"/>
                  <w:b w:val="0"/>
                  <w:lang w:eastAsia="ja-JP"/>
                </w:rPr>
                <w:t>4763</w:t>
              </w:r>
            </w:ins>
          </w:p>
        </w:tc>
        <w:tc>
          <w:tcPr>
            <w:tcW w:w="879" w:type="pct"/>
            <w:tcBorders>
              <w:top w:val="nil"/>
              <w:left w:val="nil"/>
              <w:bottom w:val="single" w:sz="4" w:space="0" w:color="auto"/>
              <w:right w:val="single" w:sz="4" w:space="0" w:color="auto"/>
            </w:tcBorders>
            <w:shd w:val="clear" w:color="auto" w:fill="auto"/>
            <w:vAlign w:val="center"/>
            <w:hideMark/>
            <w:tcPrChange w:id="495"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496" w:author="박종근/선임연구원/차세대표준(연)CAS팀(jong1.park@lge.com)" w:date="2018-10-24T16:50:00Z"/>
                <w:rFonts w:cs="Arial"/>
                <w:b w:val="0"/>
                <w:lang w:eastAsia="ja-JP"/>
              </w:rPr>
            </w:pPr>
            <w:ins w:id="497" w:author="박종근/선임연구원/차세대표준(연)CAS팀(jong1.park@lge.com)" w:date="2018-10-24T16:54:00Z">
              <w:r w:rsidRPr="007011D2">
                <w:rPr>
                  <w:rFonts w:cs="Arial"/>
                  <w:b w:val="0"/>
                  <w:lang w:eastAsia="ja-JP"/>
                </w:rPr>
                <w:t>4953</w:t>
              </w:r>
            </w:ins>
          </w:p>
        </w:tc>
        <w:tc>
          <w:tcPr>
            <w:tcW w:w="849" w:type="pct"/>
            <w:tcBorders>
              <w:top w:val="nil"/>
              <w:left w:val="nil"/>
              <w:bottom w:val="single" w:sz="4" w:space="0" w:color="auto"/>
              <w:right w:val="single" w:sz="4" w:space="0" w:color="auto"/>
            </w:tcBorders>
            <w:shd w:val="clear" w:color="auto" w:fill="auto"/>
            <w:vAlign w:val="center"/>
            <w:hideMark/>
            <w:tcPrChange w:id="498" w:author="박종근/선임연구원/차세대표준(연)CAS팀(jong1.park@lge.com)" w:date="2018-10-24T17:22:00Z">
              <w:tcPr>
                <w:tcW w:w="1985"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499" w:author="박종근/선임연구원/차세대표준(연)CAS팀(jong1.park@lge.com)" w:date="2018-10-24T16:50:00Z"/>
                <w:rFonts w:cs="Arial"/>
                <w:b w:val="0"/>
                <w:lang w:eastAsia="ja-JP"/>
              </w:rPr>
            </w:pPr>
            <w:ins w:id="500" w:author="박종근/선임연구원/차세대표준(연)CAS팀(jong1.park@lge.com)" w:date="2018-10-24T16:54:00Z">
              <w:r w:rsidRPr="007011D2">
                <w:rPr>
                  <w:rFonts w:cs="Arial"/>
                  <w:b w:val="0"/>
                  <w:lang w:eastAsia="ja-JP"/>
                </w:rPr>
                <w:t>421</w:t>
              </w:r>
            </w:ins>
          </w:p>
        </w:tc>
        <w:tc>
          <w:tcPr>
            <w:tcW w:w="879" w:type="pct"/>
            <w:tcBorders>
              <w:top w:val="nil"/>
              <w:left w:val="nil"/>
              <w:bottom w:val="single" w:sz="4" w:space="0" w:color="auto"/>
              <w:right w:val="single" w:sz="4" w:space="0" w:color="auto"/>
            </w:tcBorders>
            <w:shd w:val="clear" w:color="auto" w:fill="auto"/>
            <w:vAlign w:val="center"/>
            <w:hideMark/>
            <w:tcPrChange w:id="501"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502" w:author="박종근/선임연구원/차세대표준(연)CAS팀(jong1.park@lge.com)" w:date="2018-10-24T16:50:00Z"/>
                <w:rFonts w:cs="Arial"/>
                <w:b w:val="0"/>
                <w:lang w:eastAsia="ja-JP"/>
              </w:rPr>
            </w:pPr>
            <w:ins w:id="503" w:author="박종근/선임연구원/차세대표준(연)CAS팀(jong1.park@lge.com)" w:date="2018-10-24T16:54:00Z">
              <w:r w:rsidRPr="007011D2">
                <w:rPr>
                  <w:rFonts w:cs="Arial"/>
                  <w:b w:val="0"/>
                  <w:lang w:eastAsia="ja-JP"/>
                </w:rPr>
                <w:t>511</w:t>
              </w:r>
            </w:ins>
          </w:p>
        </w:tc>
      </w:tr>
      <w:tr w:rsidR="007011D2" w:rsidRPr="00FB607D" w:rsidTr="000C0CF8">
        <w:trPr>
          <w:trHeight w:val="600"/>
          <w:ins w:id="504" w:author="박종근/선임연구원/차세대표준(연)CAS팀(jong1.park@lge.com)" w:date="2018-10-24T16:50:00Z"/>
          <w:trPrChange w:id="505" w:author="박종근/선임연구원/차세대표준(연)CAS팀(jong1.park@lge.com)" w:date="2018-10-24T17:22:00Z">
            <w:trPr>
              <w:trHeight w:val="600"/>
            </w:trPr>
          </w:trPrChange>
        </w:trPr>
        <w:tc>
          <w:tcPr>
            <w:tcW w:w="1544" w:type="pct"/>
            <w:tcBorders>
              <w:top w:val="nil"/>
              <w:left w:val="single" w:sz="4" w:space="0" w:color="auto"/>
              <w:bottom w:val="single" w:sz="4" w:space="0" w:color="auto"/>
              <w:right w:val="single" w:sz="4" w:space="0" w:color="auto"/>
            </w:tcBorders>
            <w:shd w:val="clear" w:color="auto" w:fill="auto"/>
            <w:noWrap/>
            <w:vAlign w:val="center"/>
            <w:hideMark/>
            <w:tcPrChange w:id="506" w:author="박종근/선임연구원/차세대표준(연)CAS팀(jong1.park@lge.com)" w:date="2018-10-24T17:22:00Z">
              <w:tcPr>
                <w:tcW w:w="3261"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6B4CAD" w:rsidRPr="007011D2" w:rsidRDefault="006B4CAD" w:rsidP="007011D2">
            <w:pPr>
              <w:pStyle w:val="TAH"/>
              <w:jc w:val="left"/>
              <w:rPr>
                <w:ins w:id="507" w:author="박종근/선임연구원/차세대표준(연)CAS팀(jong1.park@lge.com)" w:date="2018-10-24T16:50:00Z"/>
                <w:rFonts w:cs="Arial"/>
                <w:b w:val="0"/>
                <w:lang w:eastAsia="ja-JP"/>
              </w:rPr>
            </w:pPr>
            <w:ins w:id="508" w:author="박종근/선임연구원/차세대표준(연)CAS팀(jong1.park@lge.com)" w:date="2018-10-24T16:50:00Z">
              <w:r w:rsidRPr="007011D2">
                <w:rPr>
                  <w:rFonts w:cs="Arial"/>
                  <w:b w:val="0"/>
                  <w:lang w:eastAsia="ja-JP"/>
                </w:rPr>
                <w:t>Two-tone 4th order IMD products</w:t>
              </w:r>
            </w:ins>
          </w:p>
        </w:tc>
        <w:tc>
          <w:tcPr>
            <w:tcW w:w="849" w:type="pct"/>
            <w:tcBorders>
              <w:top w:val="nil"/>
              <w:left w:val="nil"/>
              <w:bottom w:val="single" w:sz="4" w:space="0" w:color="auto"/>
              <w:right w:val="single" w:sz="4" w:space="0" w:color="auto"/>
            </w:tcBorders>
            <w:shd w:val="clear" w:color="auto" w:fill="auto"/>
            <w:vAlign w:val="center"/>
            <w:hideMark/>
            <w:tcPrChange w:id="509" w:author="박종근/선임연구원/차세대표준(연)CAS팀(jong1.park@lge.com)" w:date="2018-10-24T17:22:00Z">
              <w:tcPr>
                <w:tcW w:w="1984"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510" w:author="박종근/선임연구원/차세대표준(연)CAS팀(jong1.park@lge.com)" w:date="2018-10-24T16:50:00Z"/>
                <w:rFonts w:cs="Arial"/>
                <w:b w:val="0"/>
                <w:lang w:eastAsia="ja-JP"/>
              </w:rPr>
            </w:pPr>
            <w:ins w:id="511" w:author="박종근/선임연구원/차세대표준(연)CAS팀(jong1.park@lge.com)" w:date="2018-10-24T16:50:00Z">
              <w:r w:rsidRPr="007011D2">
                <w:rPr>
                  <w:rFonts w:cs="Arial"/>
                  <w:b w:val="0"/>
                  <w:lang w:eastAsia="ja-JP"/>
                </w:rPr>
                <w:t>|2*fx_low –2* fy_high|</w:t>
              </w:r>
            </w:ins>
          </w:p>
        </w:tc>
        <w:tc>
          <w:tcPr>
            <w:tcW w:w="879" w:type="pct"/>
            <w:tcBorders>
              <w:top w:val="nil"/>
              <w:left w:val="nil"/>
              <w:bottom w:val="single" w:sz="4" w:space="0" w:color="auto"/>
              <w:right w:val="single" w:sz="4" w:space="0" w:color="auto"/>
            </w:tcBorders>
            <w:shd w:val="clear" w:color="auto" w:fill="auto"/>
            <w:vAlign w:val="center"/>
            <w:hideMark/>
            <w:tcPrChange w:id="512"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513" w:author="박종근/선임연구원/차세대표준(연)CAS팀(jong1.park@lge.com)" w:date="2018-10-24T16:50:00Z"/>
                <w:rFonts w:cs="Arial"/>
                <w:b w:val="0"/>
                <w:lang w:eastAsia="ja-JP"/>
              </w:rPr>
            </w:pPr>
            <w:ins w:id="514" w:author="박종근/선임연구원/차세대표준(연)CAS팀(jong1.park@lge.com)" w:date="2018-10-24T16:50:00Z">
              <w:r w:rsidRPr="007011D2">
                <w:rPr>
                  <w:rFonts w:cs="Arial"/>
                  <w:b w:val="0"/>
                  <w:lang w:eastAsia="ja-JP"/>
                </w:rPr>
                <w:t>|2*fx_high –2* fy_low|</w:t>
              </w:r>
            </w:ins>
          </w:p>
        </w:tc>
        <w:tc>
          <w:tcPr>
            <w:tcW w:w="849" w:type="pct"/>
            <w:tcBorders>
              <w:top w:val="nil"/>
              <w:left w:val="nil"/>
              <w:bottom w:val="single" w:sz="4" w:space="0" w:color="auto"/>
              <w:right w:val="single" w:sz="4" w:space="0" w:color="auto"/>
            </w:tcBorders>
            <w:shd w:val="clear" w:color="auto" w:fill="auto"/>
            <w:vAlign w:val="center"/>
            <w:hideMark/>
            <w:tcPrChange w:id="515" w:author="박종근/선임연구원/차세대표준(연)CAS팀(jong1.park@lge.com)" w:date="2018-10-24T17:22:00Z">
              <w:tcPr>
                <w:tcW w:w="1985"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516" w:author="박종근/선임연구원/차세대표준(연)CAS팀(jong1.park@lge.com)" w:date="2018-10-24T16:50:00Z"/>
                <w:rFonts w:cs="Arial"/>
                <w:b w:val="0"/>
                <w:lang w:eastAsia="ja-JP"/>
              </w:rPr>
            </w:pPr>
            <w:ins w:id="517" w:author="박종근/선임연구원/차세대표준(연)CAS팀(jong1.park@lge.com)" w:date="2018-10-24T16:51:00Z">
              <w:r w:rsidRPr="007011D2">
                <w:rPr>
                  <w:rFonts w:cs="Arial"/>
                  <w:b w:val="0"/>
                  <w:lang w:eastAsia="ja-JP"/>
                </w:rPr>
                <w:t>|2*fx_low +2* fy_low|</w:t>
              </w:r>
            </w:ins>
          </w:p>
        </w:tc>
        <w:tc>
          <w:tcPr>
            <w:tcW w:w="879" w:type="pct"/>
            <w:tcBorders>
              <w:top w:val="nil"/>
              <w:left w:val="nil"/>
              <w:bottom w:val="single" w:sz="4" w:space="0" w:color="auto"/>
              <w:right w:val="single" w:sz="4" w:space="0" w:color="auto"/>
            </w:tcBorders>
            <w:shd w:val="clear" w:color="auto" w:fill="auto"/>
            <w:vAlign w:val="center"/>
            <w:hideMark/>
            <w:tcPrChange w:id="518"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519" w:author="박종근/선임연구원/차세대표준(연)CAS팀(jong1.park@lge.com)" w:date="2018-10-24T16:50:00Z"/>
                <w:rFonts w:cs="Arial"/>
                <w:b w:val="0"/>
                <w:lang w:eastAsia="ja-JP"/>
              </w:rPr>
            </w:pPr>
            <w:ins w:id="520" w:author="박종근/선임연구원/차세대표준(연)CAS팀(jong1.park@lge.com)" w:date="2018-10-24T16:51:00Z">
              <w:r w:rsidRPr="007011D2">
                <w:rPr>
                  <w:rFonts w:cs="Arial"/>
                  <w:b w:val="0"/>
                  <w:lang w:eastAsia="ja-JP"/>
                </w:rPr>
                <w:t>|2*fx_high +2* fy_high|</w:t>
              </w:r>
            </w:ins>
          </w:p>
        </w:tc>
      </w:tr>
      <w:tr w:rsidR="000C0CF8" w:rsidRPr="00FB607D" w:rsidTr="000C0CF8">
        <w:trPr>
          <w:trHeight w:val="300"/>
          <w:ins w:id="521" w:author="박종근/선임연구원/차세대표준(연)CAS팀(jong1.park@lge.com)" w:date="2018-10-24T16:50:00Z"/>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6B4CAD" w:rsidRPr="007011D2" w:rsidRDefault="006B4CAD" w:rsidP="007011D2">
            <w:pPr>
              <w:pStyle w:val="TAH"/>
              <w:jc w:val="left"/>
              <w:rPr>
                <w:ins w:id="522" w:author="박종근/선임연구원/차세대표준(연)CAS팀(jong1.park@lge.com)" w:date="2018-10-24T16:50:00Z"/>
                <w:rFonts w:cs="Arial"/>
                <w:b w:val="0"/>
                <w:lang w:eastAsia="ja-JP"/>
              </w:rPr>
            </w:pPr>
            <w:ins w:id="523" w:author="박종근/선임연구원/차세대표준(연)CAS팀(jong1.park@lge.com)" w:date="2018-10-24T16:50:00Z">
              <w:r w:rsidRPr="007011D2">
                <w:rPr>
                  <w:rFonts w:cs="Arial"/>
                  <w:b w:val="0"/>
                  <w:lang w:eastAsia="ja-JP"/>
                </w:rPr>
                <w:t>IMD frequency limits (MHz)</w:t>
              </w:r>
            </w:ins>
          </w:p>
        </w:tc>
        <w:tc>
          <w:tcPr>
            <w:tcW w:w="849" w:type="pct"/>
            <w:tcBorders>
              <w:top w:val="nil"/>
              <w:left w:val="nil"/>
              <w:bottom w:val="single" w:sz="4" w:space="0" w:color="auto"/>
              <w:right w:val="single" w:sz="4" w:space="0" w:color="auto"/>
            </w:tcBorders>
            <w:shd w:val="clear" w:color="auto" w:fill="auto"/>
            <w:noWrap/>
            <w:vAlign w:val="center"/>
            <w:hideMark/>
          </w:tcPr>
          <w:p w:rsidR="006B4CAD" w:rsidRPr="007011D2" w:rsidRDefault="006B4CAD" w:rsidP="007011D2">
            <w:pPr>
              <w:pStyle w:val="TAH"/>
              <w:rPr>
                <w:ins w:id="524" w:author="박종근/선임연구원/차세대표준(연)CAS팀(jong1.park@lge.com)" w:date="2018-10-24T16:50:00Z"/>
                <w:rFonts w:cs="Arial"/>
                <w:b w:val="0"/>
                <w:lang w:eastAsia="ja-JP"/>
              </w:rPr>
            </w:pPr>
            <w:ins w:id="525" w:author="박종근/선임연구원/차세대표준(연)CAS팀(jong1.park@lge.com)" w:date="2018-10-24T16:54:00Z">
              <w:r w:rsidRPr="007011D2">
                <w:rPr>
                  <w:rFonts w:cs="Arial"/>
                  <w:b w:val="0"/>
                  <w:lang w:eastAsia="ja-JP"/>
                </w:rPr>
                <w:t>6327</w:t>
              </w:r>
            </w:ins>
          </w:p>
        </w:tc>
        <w:tc>
          <w:tcPr>
            <w:tcW w:w="879" w:type="pct"/>
            <w:tcBorders>
              <w:top w:val="nil"/>
              <w:left w:val="nil"/>
              <w:bottom w:val="single" w:sz="4" w:space="0" w:color="auto"/>
              <w:right w:val="single" w:sz="4" w:space="0" w:color="auto"/>
            </w:tcBorders>
            <w:shd w:val="clear" w:color="auto" w:fill="auto"/>
            <w:noWrap/>
            <w:vAlign w:val="center"/>
            <w:hideMark/>
          </w:tcPr>
          <w:p w:rsidR="006B4CAD" w:rsidRPr="007011D2" w:rsidRDefault="006B4CAD" w:rsidP="007011D2">
            <w:pPr>
              <w:pStyle w:val="TAH"/>
              <w:rPr>
                <w:ins w:id="526" w:author="박종근/선임연구원/차세대표준(연)CAS팀(jong1.park@lge.com)" w:date="2018-10-24T16:50:00Z"/>
                <w:rFonts w:cs="Arial"/>
                <w:b w:val="0"/>
                <w:lang w:eastAsia="ja-JP"/>
              </w:rPr>
            </w:pPr>
            <w:ins w:id="527" w:author="박종근/선임연구원/차세대표준(연)CAS팀(jong1.park@lge.com)" w:date="2018-10-24T16:54:00Z">
              <w:r w:rsidRPr="007011D2">
                <w:rPr>
                  <w:rFonts w:cs="Arial"/>
                  <w:b w:val="0"/>
                  <w:lang w:eastAsia="ja-JP"/>
                </w:rPr>
                <w:t>6517</w:t>
              </w:r>
            </w:ins>
          </w:p>
        </w:tc>
        <w:tc>
          <w:tcPr>
            <w:tcW w:w="849" w:type="pct"/>
            <w:tcBorders>
              <w:top w:val="nil"/>
              <w:left w:val="nil"/>
              <w:bottom w:val="single" w:sz="4" w:space="0" w:color="auto"/>
              <w:right w:val="single" w:sz="4" w:space="0" w:color="auto"/>
            </w:tcBorders>
            <w:shd w:val="clear" w:color="auto" w:fill="auto"/>
            <w:noWrap/>
            <w:vAlign w:val="center"/>
          </w:tcPr>
          <w:p w:rsidR="006B4CAD" w:rsidRPr="007011D2" w:rsidRDefault="006B4CAD" w:rsidP="007011D2">
            <w:pPr>
              <w:pStyle w:val="TAH"/>
              <w:rPr>
                <w:ins w:id="528" w:author="박종근/선임연구원/차세대표준(연)CAS팀(jong1.park@lge.com)" w:date="2018-10-24T16:50:00Z"/>
                <w:rFonts w:cs="Arial"/>
                <w:b w:val="0"/>
                <w:lang w:eastAsia="ja-JP"/>
              </w:rPr>
            </w:pPr>
            <w:ins w:id="529" w:author="박종근/선임연구원/차세대표준(연)CAS팀(jong1.park@lge.com)" w:date="2018-10-24T16:54:00Z">
              <w:r w:rsidRPr="007011D2">
                <w:rPr>
                  <w:rFonts w:cs="Arial"/>
                  <w:b w:val="0"/>
                  <w:lang w:eastAsia="ja-JP"/>
                </w:rPr>
                <w:t>4181</w:t>
              </w:r>
            </w:ins>
          </w:p>
        </w:tc>
        <w:tc>
          <w:tcPr>
            <w:tcW w:w="879" w:type="pct"/>
            <w:tcBorders>
              <w:top w:val="nil"/>
              <w:left w:val="nil"/>
              <w:bottom w:val="single" w:sz="4" w:space="0" w:color="auto"/>
              <w:right w:val="single" w:sz="4" w:space="0" w:color="auto"/>
            </w:tcBorders>
            <w:shd w:val="clear" w:color="auto" w:fill="auto"/>
            <w:noWrap/>
            <w:vAlign w:val="center"/>
          </w:tcPr>
          <w:p w:rsidR="006B4CAD" w:rsidRPr="007011D2" w:rsidRDefault="006B4CAD" w:rsidP="007011D2">
            <w:pPr>
              <w:pStyle w:val="TAH"/>
              <w:rPr>
                <w:ins w:id="530" w:author="박종근/선임연구원/차세대표준(연)CAS팀(jong1.park@lge.com)" w:date="2018-10-24T16:50:00Z"/>
                <w:rFonts w:cs="Arial"/>
                <w:b w:val="0"/>
                <w:lang w:eastAsia="ja-JP"/>
              </w:rPr>
            </w:pPr>
            <w:ins w:id="531" w:author="박종근/선임연구원/차세대표준(연)CAS팀(jong1.park@lge.com)" w:date="2018-10-24T16:54:00Z">
              <w:r w:rsidRPr="007011D2">
                <w:rPr>
                  <w:rFonts w:cs="Arial"/>
                  <w:b w:val="0"/>
                  <w:lang w:eastAsia="ja-JP"/>
                </w:rPr>
                <w:t>4271</w:t>
              </w:r>
            </w:ins>
          </w:p>
        </w:tc>
      </w:tr>
      <w:tr w:rsidR="000C0CF8" w:rsidRPr="00FB607D" w:rsidTr="000C0CF8">
        <w:trPr>
          <w:trHeight w:val="900"/>
          <w:ins w:id="532" w:author="박종근/선임연구원/차세대표준(연)CAS팀(jong1.park@lge.com)" w:date="2018-10-24T16:50:00Z"/>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6B4CAD" w:rsidRPr="007011D2" w:rsidRDefault="006B4CAD" w:rsidP="007011D2">
            <w:pPr>
              <w:pStyle w:val="TAH"/>
              <w:jc w:val="left"/>
              <w:rPr>
                <w:ins w:id="533" w:author="박종근/선임연구원/차세대표준(연)CAS팀(jong1.park@lge.com)" w:date="2018-10-24T16:50:00Z"/>
                <w:rFonts w:cs="Arial"/>
                <w:b w:val="0"/>
                <w:lang w:eastAsia="ja-JP"/>
              </w:rPr>
            </w:pPr>
            <w:ins w:id="534" w:author="박종근/선임연구원/차세대표준(연)CAS팀(jong1.park@lge.com)" w:date="2018-10-24T16:50:00Z">
              <w:r w:rsidRPr="007011D2">
                <w:rPr>
                  <w:rFonts w:cs="Arial"/>
                  <w:b w:val="0"/>
                  <w:lang w:eastAsia="ja-JP"/>
                </w:rPr>
                <w:t>Two-tone 4th order IMD products</w:t>
              </w:r>
            </w:ins>
          </w:p>
        </w:tc>
        <w:tc>
          <w:tcPr>
            <w:tcW w:w="849" w:type="pct"/>
            <w:tcBorders>
              <w:top w:val="nil"/>
              <w:left w:val="nil"/>
              <w:bottom w:val="single" w:sz="4" w:space="0" w:color="auto"/>
              <w:right w:val="single" w:sz="4" w:space="0" w:color="auto"/>
            </w:tcBorders>
            <w:shd w:val="clear" w:color="auto" w:fill="FFC000"/>
            <w:vAlign w:val="center"/>
            <w:hideMark/>
          </w:tcPr>
          <w:p w:rsidR="006B4CAD" w:rsidRPr="007011D2" w:rsidRDefault="006B4CAD" w:rsidP="007011D2">
            <w:pPr>
              <w:pStyle w:val="TAH"/>
              <w:rPr>
                <w:ins w:id="535" w:author="박종근/선임연구원/차세대표준(연)CAS팀(jong1.park@lge.com)" w:date="2018-10-24T16:50:00Z"/>
                <w:rFonts w:cs="Arial"/>
                <w:b w:val="0"/>
                <w:lang w:eastAsia="ja-JP"/>
              </w:rPr>
            </w:pPr>
            <w:ins w:id="536" w:author="박종근/선임연구원/차세대표준(연)CAS팀(jong1.park@lge.com)" w:date="2018-10-24T16:50:00Z">
              <w:r w:rsidRPr="007011D2">
                <w:rPr>
                  <w:rFonts w:cs="Arial"/>
                  <w:b w:val="0"/>
                  <w:lang w:eastAsia="ja-JP"/>
                </w:rPr>
                <w:t>|3*fx_low +1* fy_low|</w:t>
              </w:r>
            </w:ins>
          </w:p>
        </w:tc>
        <w:tc>
          <w:tcPr>
            <w:tcW w:w="879" w:type="pct"/>
            <w:tcBorders>
              <w:top w:val="nil"/>
              <w:left w:val="nil"/>
              <w:bottom w:val="single" w:sz="4" w:space="0" w:color="auto"/>
              <w:right w:val="single" w:sz="4" w:space="0" w:color="auto"/>
            </w:tcBorders>
            <w:shd w:val="clear" w:color="auto" w:fill="FFC000"/>
            <w:vAlign w:val="center"/>
            <w:hideMark/>
          </w:tcPr>
          <w:p w:rsidR="006B4CAD" w:rsidRPr="007011D2" w:rsidRDefault="006B4CAD" w:rsidP="007011D2">
            <w:pPr>
              <w:pStyle w:val="TAH"/>
              <w:rPr>
                <w:ins w:id="537" w:author="박종근/선임연구원/차세대표준(연)CAS팀(jong1.park@lge.com)" w:date="2018-10-24T16:50:00Z"/>
                <w:rFonts w:cs="Arial"/>
                <w:b w:val="0"/>
                <w:lang w:eastAsia="ja-JP"/>
              </w:rPr>
            </w:pPr>
            <w:ins w:id="538" w:author="박종근/선임연구원/차세대표준(연)CAS팀(jong1.park@lge.com)" w:date="2018-10-24T16:50:00Z">
              <w:r w:rsidRPr="007011D2">
                <w:rPr>
                  <w:rFonts w:cs="Arial"/>
                  <w:b w:val="0"/>
                  <w:lang w:eastAsia="ja-JP"/>
                </w:rPr>
                <w:t>|3*fx_high + 1*fy_high|</w:t>
              </w:r>
            </w:ins>
          </w:p>
        </w:tc>
        <w:tc>
          <w:tcPr>
            <w:tcW w:w="849" w:type="pct"/>
            <w:tcBorders>
              <w:top w:val="nil"/>
              <w:left w:val="nil"/>
              <w:bottom w:val="single" w:sz="4" w:space="0" w:color="auto"/>
              <w:right w:val="single" w:sz="4" w:space="0" w:color="auto"/>
            </w:tcBorders>
            <w:shd w:val="clear" w:color="auto" w:fill="auto"/>
            <w:vAlign w:val="center"/>
            <w:hideMark/>
          </w:tcPr>
          <w:p w:rsidR="006B4CAD" w:rsidRPr="007011D2" w:rsidRDefault="006B4CAD" w:rsidP="007011D2">
            <w:pPr>
              <w:pStyle w:val="TAH"/>
              <w:rPr>
                <w:ins w:id="539" w:author="박종근/선임연구원/차세대표준(연)CAS팀(jong1.park@lge.com)" w:date="2018-10-24T16:50:00Z"/>
                <w:rFonts w:cs="Arial"/>
                <w:b w:val="0"/>
                <w:lang w:eastAsia="ja-JP"/>
              </w:rPr>
            </w:pPr>
            <w:ins w:id="540" w:author="박종근/선임연구원/차세대표준(연)CAS팀(jong1.park@lge.com)" w:date="2018-10-24T16:50:00Z">
              <w:r w:rsidRPr="007011D2">
                <w:rPr>
                  <w:rFonts w:cs="Arial"/>
                  <w:b w:val="0"/>
                  <w:lang w:eastAsia="ja-JP"/>
                </w:rPr>
                <w:t>|3*fy_low + 1*fx_low|</w:t>
              </w:r>
            </w:ins>
          </w:p>
        </w:tc>
        <w:tc>
          <w:tcPr>
            <w:tcW w:w="879" w:type="pct"/>
            <w:tcBorders>
              <w:top w:val="nil"/>
              <w:left w:val="nil"/>
              <w:bottom w:val="single" w:sz="4" w:space="0" w:color="auto"/>
              <w:right w:val="single" w:sz="4" w:space="0" w:color="auto"/>
            </w:tcBorders>
            <w:shd w:val="clear" w:color="auto" w:fill="auto"/>
            <w:vAlign w:val="center"/>
            <w:hideMark/>
          </w:tcPr>
          <w:p w:rsidR="006B4CAD" w:rsidRPr="007011D2" w:rsidRDefault="006B4CAD" w:rsidP="007011D2">
            <w:pPr>
              <w:pStyle w:val="TAH"/>
              <w:rPr>
                <w:ins w:id="541" w:author="박종근/선임연구원/차세대표준(연)CAS팀(jong1.park@lge.com)" w:date="2018-10-24T16:50:00Z"/>
                <w:rFonts w:cs="Arial"/>
                <w:b w:val="0"/>
                <w:lang w:eastAsia="ja-JP"/>
              </w:rPr>
            </w:pPr>
            <w:ins w:id="542" w:author="박종근/선임연구원/차세대표준(연)CAS팀(jong1.park@lge.com)" w:date="2018-10-24T16:50:00Z">
              <w:r w:rsidRPr="007011D2">
                <w:rPr>
                  <w:rFonts w:cs="Arial"/>
                  <w:b w:val="0"/>
                  <w:lang w:eastAsia="ja-JP"/>
                </w:rPr>
                <w:t>|3*fy_high + 1*fx_high|</w:t>
              </w:r>
            </w:ins>
          </w:p>
        </w:tc>
      </w:tr>
      <w:tr w:rsidR="000C0CF8" w:rsidRPr="00FB607D" w:rsidTr="000C0CF8">
        <w:trPr>
          <w:trHeight w:val="300"/>
          <w:ins w:id="543" w:author="박종근/선임연구원/차세대표준(연)CAS팀(jong1.park@lge.com)" w:date="2018-10-24T16:50:00Z"/>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6B4CAD" w:rsidRPr="007011D2" w:rsidRDefault="006B4CAD" w:rsidP="007011D2">
            <w:pPr>
              <w:pStyle w:val="TAH"/>
              <w:jc w:val="left"/>
              <w:rPr>
                <w:ins w:id="544" w:author="박종근/선임연구원/차세대표준(연)CAS팀(jong1.park@lge.com)" w:date="2018-10-24T16:50:00Z"/>
                <w:rFonts w:cs="Arial"/>
                <w:b w:val="0"/>
                <w:lang w:eastAsia="ja-JP"/>
              </w:rPr>
            </w:pPr>
            <w:ins w:id="545" w:author="박종근/선임연구원/차세대표준(연)CAS팀(jong1.park@lge.com)" w:date="2018-10-24T16:50:00Z">
              <w:r w:rsidRPr="007011D2">
                <w:rPr>
                  <w:rFonts w:cs="Arial"/>
                  <w:b w:val="0"/>
                  <w:lang w:eastAsia="ja-JP"/>
                </w:rPr>
                <w:t>IMD frequency limits (MHz)</w:t>
              </w:r>
            </w:ins>
          </w:p>
        </w:tc>
        <w:tc>
          <w:tcPr>
            <w:tcW w:w="849" w:type="pct"/>
            <w:tcBorders>
              <w:top w:val="nil"/>
              <w:left w:val="nil"/>
              <w:bottom w:val="single" w:sz="4" w:space="0" w:color="auto"/>
              <w:right w:val="single" w:sz="4" w:space="0" w:color="auto"/>
            </w:tcBorders>
            <w:shd w:val="clear" w:color="auto" w:fill="FFC000"/>
            <w:vAlign w:val="center"/>
            <w:hideMark/>
          </w:tcPr>
          <w:p w:rsidR="006B4CAD" w:rsidRPr="007011D2" w:rsidRDefault="006B4CAD" w:rsidP="007011D2">
            <w:pPr>
              <w:pStyle w:val="TAH"/>
              <w:rPr>
                <w:ins w:id="546" w:author="박종근/선임연구원/차세대표준(연)CAS팀(jong1.park@lge.com)" w:date="2018-10-24T16:50:00Z"/>
                <w:rFonts w:cs="Arial"/>
                <w:b w:val="0"/>
                <w:lang w:eastAsia="ja-JP"/>
              </w:rPr>
            </w:pPr>
            <w:ins w:id="547" w:author="박종근/선임연구원/차세대표준(연)CAS팀(jong1.park@lge.com)" w:date="2018-10-24T16:54:00Z">
              <w:r w:rsidRPr="007011D2">
                <w:rPr>
                  <w:rFonts w:cs="Arial"/>
                  <w:b w:val="0"/>
                  <w:lang w:eastAsia="ja-JP"/>
                </w:rPr>
                <w:t>2126</w:t>
              </w:r>
            </w:ins>
          </w:p>
        </w:tc>
        <w:tc>
          <w:tcPr>
            <w:tcW w:w="879" w:type="pct"/>
            <w:tcBorders>
              <w:top w:val="nil"/>
              <w:left w:val="nil"/>
              <w:bottom w:val="single" w:sz="4" w:space="0" w:color="auto"/>
              <w:right w:val="single" w:sz="4" w:space="0" w:color="auto"/>
            </w:tcBorders>
            <w:shd w:val="clear" w:color="auto" w:fill="FFC000"/>
            <w:vAlign w:val="center"/>
            <w:hideMark/>
          </w:tcPr>
          <w:p w:rsidR="006B4CAD" w:rsidRPr="007011D2" w:rsidRDefault="006B4CAD" w:rsidP="007011D2">
            <w:pPr>
              <w:pStyle w:val="TAH"/>
              <w:rPr>
                <w:ins w:id="548" w:author="박종근/선임연구원/차세대표준(연)CAS팀(jong1.park@lge.com)" w:date="2018-10-24T16:50:00Z"/>
                <w:rFonts w:cs="Arial"/>
                <w:b w:val="0"/>
                <w:lang w:eastAsia="ja-JP"/>
              </w:rPr>
            </w:pPr>
            <w:ins w:id="549" w:author="박종근/선임연구원/차세대표준(연)CAS팀(jong1.park@lge.com)" w:date="2018-10-24T16:54:00Z">
              <w:r w:rsidRPr="007011D2">
                <w:rPr>
                  <w:rFonts w:cs="Arial"/>
                  <w:b w:val="0"/>
                  <w:lang w:eastAsia="ja-JP"/>
                </w:rPr>
                <w:t>2266</w:t>
              </w:r>
            </w:ins>
          </w:p>
        </w:tc>
        <w:tc>
          <w:tcPr>
            <w:tcW w:w="849" w:type="pct"/>
            <w:tcBorders>
              <w:top w:val="nil"/>
              <w:left w:val="nil"/>
              <w:bottom w:val="single" w:sz="4" w:space="0" w:color="auto"/>
              <w:right w:val="single" w:sz="4" w:space="0" w:color="auto"/>
            </w:tcBorders>
            <w:shd w:val="clear" w:color="auto" w:fill="auto"/>
            <w:vAlign w:val="center"/>
            <w:hideMark/>
          </w:tcPr>
          <w:p w:rsidR="006B4CAD" w:rsidRPr="007011D2" w:rsidRDefault="006B4CAD" w:rsidP="007011D2">
            <w:pPr>
              <w:pStyle w:val="TAH"/>
              <w:rPr>
                <w:ins w:id="550" w:author="박종근/선임연구원/차세대표준(연)CAS팀(jong1.park@lge.com)" w:date="2018-10-24T16:50:00Z"/>
                <w:rFonts w:cs="Arial"/>
                <w:b w:val="0"/>
                <w:lang w:eastAsia="ja-JP"/>
              </w:rPr>
            </w:pPr>
            <w:ins w:id="551" w:author="박종근/선임연구원/차세대표준(연)CAS팀(jong1.park@lge.com)" w:date="2018-10-24T16:54:00Z">
              <w:r w:rsidRPr="007011D2">
                <w:rPr>
                  <w:rFonts w:cs="Arial"/>
                  <w:b w:val="0"/>
                  <w:lang w:eastAsia="ja-JP"/>
                </w:rPr>
                <w:t>5254</w:t>
              </w:r>
            </w:ins>
          </w:p>
        </w:tc>
        <w:tc>
          <w:tcPr>
            <w:tcW w:w="879" w:type="pct"/>
            <w:tcBorders>
              <w:top w:val="nil"/>
              <w:left w:val="nil"/>
              <w:bottom w:val="single" w:sz="4" w:space="0" w:color="auto"/>
              <w:right w:val="single" w:sz="4" w:space="0" w:color="auto"/>
            </w:tcBorders>
            <w:shd w:val="clear" w:color="auto" w:fill="auto"/>
            <w:vAlign w:val="center"/>
            <w:hideMark/>
          </w:tcPr>
          <w:p w:rsidR="006B4CAD" w:rsidRPr="007011D2" w:rsidRDefault="006B4CAD" w:rsidP="007011D2">
            <w:pPr>
              <w:pStyle w:val="TAH"/>
              <w:rPr>
                <w:ins w:id="552" w:author="박종근/선임연구원/차세대표준(연)CAS팀(jong1.park@lge.com)" w:date="2018-10-24T16:50:00Z"/>
                <w:rFonts w:cs="Arial"/>
                <w:b w:val="0"/>
                <w:lang w:eastAsia="ja-JP"/>
              </w:rPr>
            </w:pPr>
            <w:ins w:id="553" w:author="박종근/선임연구원/차세대표준(연)CAS팀(jong1.park@lge.com)" w:date="2018-10-24T16:54:00Z">
              <w:r w:rsidRPr="007011D2">
                <w:rPr>
                  <w:rFonts w:cs="Arial"/>
                  <w:b w:val="0"/>
                  <w:lang w:eastAsia="ja-JP"/>
                </w:rPr>
                <w:t>5394</w:t>
              </w:r>
            </w:ins>
          </w:p>
        </w:tc>
      </w:tr>
      <w:tr w:rsidR="007011D2" w:rsidRPr="00FB607D" w:rsidTr="000C0CF8">
        <w:trPr>
          <w:trHeight w:val="600"/>
          <w:ins w:id="554" w:author="박종근/선임연구원/차세대표준(연)CAS팀(jong1.park@lge.com)" w:date="2018-10-24T16:50:00Z"/>
          <w:trPrChange w:id="555" w:author="박종근/선임연구원/차세대표준(연)CAS팀(jong1.park@lge.com)" w:date="2018-10-24T17:22:00Z">
            <w:trPr>
              <w:trHeight w:val="600"/>
            </w:trPr>
          </w:trPrChange>
        </w:trPr>
        <w:tc>
          <w:tcPr>
            <w:tcW w:w="1544" w:type="pct"/>
            <w:tcBorders>
              <w:top w:val="nil"/>
              <w:left w:val="single" w:sz="4" w:space="0" w:color="auto"/>
              <w:bottom w:val="single" w:sz="4" w:space="0" w:color="auto"/>
              <w:right w:val="single" w:sz="4" w:space="0" w:color="auto"/>
            </w:tcBorders>
            <w:shd w:val="clear" w:color="auto" w:fill="auto"/>
            <w:noWrap/>
            <w:vAlign w:val="center"/>
            <w:hideMark/>
            <w:tcPrChange w:id="556" w:author="박종근/선임연구원/차세대표준(연)CAS팀(jong1.park@lge.com)" w:date="2018-10-24T17:22:00Z">
              <w:tcPr>
                <w:tcW w:w="3261"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6B4CAD" w:rsidRPr="007011D2" w:rsidRDefault="006B4CAD" w:rsidP="007011D2">
            <w:pPr>
              <w:pStyle w:val="TAH"/>
              <w:jc w:val="left"/>
              <w:rPr>
                <w:ins w:id="557" w:author="박종근/선임연구원/차세대표준(연)CAS팀(jong1.park@lge.com)" w:date="2018-10-24T16:50:00Z"/>
                <w:rFonts w:cs="Arial"/>
                <w:b w:val="0"/>
                <w:lang w:eastAsia="ja-JP"/>
              </w:rPr>
            </w:pPr>
            <w:ins w:id="558" w:author="박종근/선임연구원/차세대표준(연)CAS팀(jong1.park@lge.com)" w:date="2018-10-24T16:50:00Z">
              <w:r w:rsidRPr="007011D2">
                <w:rPr>
                  <w:rFonts w:cs="Arial"/>
                  <w:b w:val="0"/>
                  <w:lang w:eastAsia="ja-JP"/>
                </w:rPr>
                <w:t>Two-tone 5th order IMD products</w:t>
              </w:r>
            </w:ins>
          </w:p>
        </w:tc>
        <w:tc>
          <w:tcPr>
            <w:tcW w:w="849" w:type="pct"/>
            <w:tcBorders>
              <w:top w:val="nil"/>
              <w:left w:val="nil"/>
              <w:bottom w:val="single" w:sz="4" w:space="0" w:color="auto"/>
              <w:right w:val="single" w:sz="4" w:space="0" w:color="auto"/>
            </w:tcBorders>
            <w:shd w:val="clear" w:color="auto" w:fill="auto"/>
            <w:vAlign w:val="center"/>
            <w:hideMark/>
            <w:tcPrChange w:id="559" w:author="박종근/선임연구원/차세대표준(연)CAS팀(jong1.park@lge.com)" w:date="2018-10-24T17:22:00Z">
              <w:tcPr>
                <w:tcW w:w="1984"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560" w:author="박종근/선임연구원/차세대표준(연)CAS팀(jong1.park@lge.com)" w:date="2018-10-24T16:50:00Z"/>
                <w:rFonts w:cs="Arial"/>
                <w:b w:val="0"/>
                <w:lang w:eastAsia="ja-JP"/>
              </w:rPr>
            </w:pPr>
            <w:ins w:id="561" w:author="박종근/선임연구원/차세대표준(연)CAS팀(jong1.park@lge.com)" w:date="2018-10-24T16:50:00Z">
              <w:r w:rsidRPr="007011D2">
                <w:rPr>
                  <w:rFonts w:cs="Arial"/>
                  <w:b w:val="0"/>
                  <w:lang w:eastAsia="ja-JP"/>
                </w:rPr>
                <w:t>|fx_low – 4*fy_high|</w:t>
              </w:r>
            </w:ins>
          </w:p>
        </w:tc>
        <w:tc>
          <w:tcPr>
            <w:tcW w:w="879" w:type="pct"/>
            <w:tcBorders>
              <w:top w:val="nil"/>
              <w:left w:val="nil"/>
              <w:bottom w:val="single" w:sz="4" w:space="0" w:color="auto"/>
              <w:right w:val="single" w:sz="4" w:space="0" w:color="auto"/>
            </w:tcBorders>
            <w:shd w:val="clear" w:color="auto" w:fill="auto"/>
            <w:vAlign w:val="center"/>
            <w:hideMark/>
            <w:tcPrChange w:id="562"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563" w:author="박종근/선임연구원/차세대표준(연)CAS팀(jong1.park@lge.com)" w:date="2018-10-24T16:50:00Z"/>
                <w:rFonts w:cs="Arial"/>
                <w:b w:val="0"/>
                <w:lang w:eastAsia="ja-JP"/>
              </w:rPr>
            </w:pPr>
            <w:ins w:id="564" w:author="박종근/선임연구원/차세대표준(연)CAS팀(jong1.park@lge.com)" w:date="2018-10-24T16:50:00Z">
              <w:r w:rsidRPr="007011D2">
                <w:rPr>
                  <w:rFonts w:cs="Arial"/>
                  <w:b w:val="0"/>
                  <w:lang w:eastAsia="ja-JP"/>
                </w:rPr>
                <w:t>|fx_high – 4*fy_low|</w:t>
              </w:r>
            </w:ins>
          </w:p>
        </w:tc>
        <w:tc>
          <w:tcPr>
            <w:tcW w:w="849" w:type="pct"/>
            <w:tcBorders>
              <w:top w:val="nil"/>
              <w:left w:val="nil"/>
              <w:bottom w:val="single" w:sz="4" w:space="0" w:color="auto"/>
              <w:right w:val="single" w:sz="4" w:space="0" w:color="auto"/>
            </w:tcBorders>
            <w:shd w:val="clear" w:color="auto" w:fill="auto"/>
            <w:vAlign w:val="center"/>
            <w:hideMark/>
            <w:tcPrChange w:id="565" w:author="박종근/선임연구원/차세대표준(연)CAS팀(jong1.park@lge.com)" w:date="2018-10-24T17:22:00Z">
              <w:tcPr>
                <w:tcW w:w="1985"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566" w:author="박종근/선임연구원/차세대표준(연)CAS팀(jong1.park@lge.com)" w:date="2018-10-24T16:50:00Z"/>
                <w:rFonts w:cs="Arial"/>
                <w:b w:val="0"/>
                <w:lang w:eastAsia="ja-JP"/>
              </w:rPr>
            </w:pPr>
            <w:ins w:id="567" w:author="박종근/선임연구원/차세대표준(연)CAS팀(jong1.park@lge.com)" w:date="2018-10-24T16:50:00Z">
              <w:r w:rsidRPr="007011D2">
                <w:rPr>
                  <w:rFonts w:cs="Arial"/>
                  <w:b w:val="0"/>
                  <w:lang w:eastAsia="ja-JP"/>
                </w:rPr>
                <w:t>|fy_low – 4*fx_high|</w:t>
              </w:r>
            </w:ins>
          </w:p>
        </w:tc>
        <w:tc>
          <w:tcPr>
            <w:tcW w:w="879" w:type="pct"/>
            <w:tcBorders>
              <w:top w:val="nil"/>
              <w:left w:val="nil"/>
              <w:bottom w:val="single" w:sz="4" w:space="0" w:color="auto"/>
              <w:right w:val="single" w:sz="4" w:space="0" w:color="auto"/>
            </w:tcBorders>
            <w:shd w:val="clear" w:color="auto" w:fill="auto"/>
            <w:vAlign w:val="center"/>
            <w:hideMark/>
            <w:tcPrChange w:id="568"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569" w:author="박종근/선임연구원/차세대표준(연)CAS팀(jong1.park@lge.com)" w:date="2018-10-24T16:50:00Z"/>
                <w:rFonts w:cs="Arial"/>
                <w:b w:val="0"/>
                <w:lang w:eastAsia="ja-JP"/>
              </w:rPr>
            </w:pPr>
            <w:ins w:id="570" w:author="박종근/선임연구원/차세대표준(연)CAS팀(jong1.park@lge.com)" w:date="2018-10-24T16:50:00Z">
              <w:r w:rsidRPr="007011D2">
                <w:rPr>
                  <w:rFonts w:cs="Arial"/>
                  <w:b w:val="0"/>
                  <w:lang w:eastAsia="ja-JP"/>
                </w:rPr>
                <w:t>|fy_high – 4*fx_low|</w:t>
              </w:r>
            </w:ins>
          </w:p>
        </w:tc>
      </w:tr>
      <w:tr w:rsidR="007011D2" w:rsidRPr="00FB607D" w:rsidTr="000C0CF8">
        <w:trPr>
          <w:trHeight w:val="300"/>
          <w:ins w:id="571" w:author="박종근/선임연구원/차세대표준(연)CAS팀(jong1.park@lge.com)" w:date="2018-10-24T16:50:00Z"/>
          <w:trPrChange w:id="572" w:author="박종근/선임연구원/차세대표준(연)CAS팀(jong1.park@lge.com)" w:date="2018-10-24T17:22:00Z">
            <w:trPr>
              <w:trHeight w:val="300"/>
            </w:trPr>
          </w:trPrChange>
        </w:trPr>
        <w:tc>
          <w:tcPr>
            <w:tcW w:w="1544" w:type="pct"/>
            <w:tcBorders>
              <w:top w:val="nil"/>
              <w:left w:val="single" w:sz="4" w:space="0" w:color="auto"/>
              <w:bottom w:val="single" w:sz="4" w:space="0" w:color="auto"/>
              <w:right w:val="single" w:sz="4" w:space="0" w:color="auto"/>
            </w:tcBorders>
            <w:shd w:val="clear" w:color="auto" w:fill="auto"/>
            <w:noWrap/>
            <w:vAlign w:val="center"/>
            <w:hideMark/>
            <w:tcPrChange w:id="573" w:author="박종근/선임연구원/차세대표준(연)CAS팀(jong1.park@lge.com)" w:date="2018-10-24T17:22:00Z">
              <w:tcPr>
                <w:tcW w:w="3261"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6B4CAD" w:rsidRPr="007011D2" w:rsidRDefault="006B4CAD" w:rsidP="007011D2">
            <w:pPr>
              <w:pStyle w:val="TAH"/>
              <w:jc w:val="left"/>
              <w:rPr>
                <w:ins w:id="574" w:author="박종근/선임연구원/차세대표준(연)CAS팀(jong1.park@lge.com)" w:date="2018-10-24T16:50:00Z"/>
                <w:rFonts w:cs="Arial"/>
                <w:b w:val="0"/>
                <w:lang w:eastAsia="ja-JP"/>
              </w:rPr>
            </w:pPr>
            <w:ins w:id="575" w:author="박종근/선임연구원/차세대표준(연)CAS팀(jong1.park@lge.com)" w:date="2018-10-24T16:50:00Z">
              <w:r w:rsidRPr="007011D2">
                <w:rPr>
                  <w:rFonts w:cs="Arial"/>
                  <w:b w:val="0"/>
                  <w:lang w:eastAsia="ja-JP"/>
                </w:rPr>
                <w:t>IMD frequency limits (MHz)</w:t>
              </w:r>
            </w:ins>
          </w:p>
        </w:tc>
        <w:tc>
          <w:tcPr>
            <w:tcW w:w="849" w:type="pct"/>
            <w:tcBorders>
              <w:top w:val="nil"/>
              <w:left w:val="nil"/>
              <w:bottom w:val="single" w:sz="4" w:space="0" w:color="auto"/>
              <w:right w:val="single" w:sz="4" w:space="0" w:color="auto"/>
            </w:tcBorders>
            <w:shd w:val="clear" w:color="auto" w:fill="auto"/>
            <w:vAlign w:val="center"/>
            <w:hideMark/>
            <w:tcPrChange w:id="576" w:author="박종근/선임연구원/차세대표준(연)CAS팀(jong1.park@lge.com)" w:date="2018-10-24T17:22:00Z">
              <w:tcPr>
                <w:tcW w:w="1984"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577" w:author="박종근/선임연구원/차세대표준(연)CAS팀(jong1.park@lge.com)" w:date="2018-10-24T16:50:00Z"/>
                <w:rFonts w:cs="Arial"/>
                <w:b w:val="0"/>
                <w:lang w:eastAsia="ja-JP"/>
              </w:rPr>
            </w:pPr>
            <w:ins w:id="578" w:author="박종근/선임연구원/차세대표준(연)CAS팀(jong1.park@lge.com)" w:date="2018-10-24T16:54:00Z">
              <w:r w:rsidRPr="007011D2">
                <w:rPr>
                  <w:rFonts w:cs="Arial"/>
                  <w:b w:val="0"/>
                  <w:lang w:eastAsia="ja-JP"/>
                </w:rPr>
                <w:t>1298</w:t>
              </w:r>
            </w:ins>
          </w:p>
        </w:tc>
        <w:tc>
          <w:tcPr>
            <w:tcW w:w="879" w:type="pct"/>
            <w:tcBorders>
              <w:top w:val="nil"/>
              <w:left w:val="nil"/>
              <w:bottom w:val="single" w:sz="4" w:space="0" w:color="auto"/>
              <w:right w:val="single" w:sz="4" w:space="0" w:color="auto"/>
            </w:tcBorders>
            <w:shd w:val="clear" w:color="auto" w:fill="auto"/>
            <w:vAlign w:val="center"/>
            <w:hideMark/>
            <w:tcPrChange w:id="579"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580" w:author="박종근/선임연구원/차세대표준(연)CAS팀(jong1.park@lge.com)" w:date="2018-10-24T16:50:00Z"/>
                <w:rFonts w:cs="Arial"/>
                <w:b w:val="0"/>
                <w:lang w:eastAsia="ja-JP"/>
              </w:rPr>
            </w:pPr>
            <w:ins w:id="581" w:author="박종근/선임연구원/차세대표준(연)CAS팀(jong1.park@lge.com)" w:date="2018-10-24T16:54:00Z">
              <w:r w:rsidRPr="007011D2">
                <w:rPr>
                  <w:rFonts w:cs="Arial"/>
                  <w:b w:val="0"/>
                  <w:lang w:eastAsia="ja-JP"/>
                </w:rPr>
                <w:t>1198</w:t>
              </w:r>
            </w:ins>
          </w:p>
        </w:tc>
        <w:tc>
          <w:tcPr>
            <w:tcW w:w="849" w:type="pct"/>
            <w:tcBorders>
              <w:top w:val="nil"/>
              <w:left w:val="nil"/>
              <w:bottom w:val="single" w:sz="4" w:space="0" w:color="auto"/>
              <w:right w:val="single" w:sz="4" w:space="0" w:color="auto"/>
            </w:tcBorders>
            <w:shd w:val="clear" w:color="auto" w:fill="auto"/>
            <w:vAlign w:val="center"/>
            <w:hideMark/>
            <w:tcPrChange w:id="582" w:author="박종근/선임연구원/차세대표준(연)CAS팀(jong1.park@lge.com)" w:date="2018-10-24T17:22:00Z">
              <w:tcPr>
                <w:tcW w:w="1985"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583" w:author="박종근/선임연구원/차세대표준(연)CAS팀(jong1.park@lge.com)" w:date="2018-10-24T16:50:00Z"/>
                <w:rFonts w:cs="Arial"/>
                <w:b w:val="0"/>
                <w:lang w:eastAsia="ja-JP"/>
              </w:rPr>
            </w:pPr>
            <w:ins w:id="584" w:author="박종근/선임연구원/차세대표준(연)CAS팀(jong1.park@lge.com)" w:date="2018-10-24T16:54:00Z">
              <w:r w:rsidRPr="007011D2">
                <w:rPr>
                  <w:rFonts w:cs="Arial"/>
                  <w:b w:val="0"/>
                  <w:lang w:eastAsia="ja-JP"/>
                </w:rPr>
                <w:t>6863</w:t>
              </w:r>
            </w:ins>
          </w:p>
        </w:tc>
        <w:tc>
          <w:tcPr>
            <w:tcW w:w="879" w:type="pct"/>
            <w:tcBorders>
              <w:top w:val="nil"/>
              <w:left w:val="nil"/>
              <w:bottom w:val="single" w:sz="4" w:space="0" w:color="auto"/>
              <w:right w:val="single" w:sz="4" w:space="0" w:color="auto"/>
            </w:tcBorders>
            <w:shd w:val="clear" w:color="auto" w:fill="auto"/>
            <w:vAlign w:val="center"/>
            <w:hideMark/>
            <w:tcPrChange w:id="585"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586" w:author="박종근/선임연구원/차세대표준(연)CAS팀(jong1.park@lge.com)" w:date="2018-10-24T16:50:00Z"/>
                <w:rFonts w:cs="Arial"/>
                <w:b w:val="0"/>
                <w:lang w:eastAsia="ja-JP"/>
              </w:rPr>
            </w:pPr>
            <w:ins w:id="587" w:author="박종근/선임연구원/차세대표준(연)CAS팀(jong1.park@lge.com)" w:date="2018-10-24T16:54:00Z">
              <w:r w:rsidRPr="007011D2">
                <w:rPr>
                  <w:rFonts w:cs="Arial"/>
                  <w:b w:val="0"/>
                  <w:lang w:eastAsia="ja-JP"/>
                </w:rPr>
                <w:t>6613</w:t>
              </w:r>
            </w:ins>
          </w:p>
        </w:tc>
      </w:tr>
      <w:tr w:rsidR="007011D2" w:rsidRPr="00FB607D" w:rsidTr="000C0CF8">
        <w:trPr>
          <w:trHeight w:val="600"/>
          <w:ins w:id="588" w:author="박종근/선임연구원/차세대표준(연)CAS팀(jong1.park@lge.com)" w:date="2018-10-24T16:50:00Z"/>
          <w:trPrChange w:id="589" w:author="박종근/선임연구원/차세대표준(연)CAS팀(jong1.park@lge.com)" w:date="2018-10-24T17:22:00Z">
            <w:trPr>
              <w:trHeight w:val="600"/>
            </w:trPr>
          </w:trPrChange>
        </w:trPr>
        <w:tc>
          <w:tcPr>
            <w:tcW w:w="1544" w:type="pct"/>
            <w:tcBorders>
              <w:top w:val="nil"/>
              <w:left w:val="single" w:sz="4" w:space="0" w:color="auto"/>
              <w:bottom w:val="single" w:sz="4" w:space="0" w:color="auto"/>
              <w:right w:val="single" w:sz="4" w:space="0" w:color="auto"/>
            </w:tcBorders>
            <w:shd w:val="clear" w:color="auto" w:fill="auto"/>
            <w:noWrap/>
            <w:vAlign w:val="center"/>
            <w:hideMark/>
            <w:tcPrChange w:id="590" w:author="박종근/선임연구원/차세대표준(연)CAS팀(jong1.park@lge.com)" w:date="2018-10-24T17:22:00Z">
              <w:tcPr>
                <w:tcW w:w="3261"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6B4CAD" w:rsidRPr="007011D2" w:rsidRDefault="006B4CAD" w:rsidP="007011D2">
            <w:pPr>
              <w:pStyle w:val="TAH"/>
              <w:jc w:val="left"/>
              <w:rPr>
                <w:ins w:id="591" w:author="박종근/선임연구원/차세대표준(연)CAS팀(jong1.park@lge.com)" w:date="2018-10-24T16:50:00Z"/>
                <w:rFonts w:cs="Arial"/>
                <w:b w:val="0"/>
                <w:lang w:eastAsia="ja-JP"/>
              </w:rPr>
            </w:pPr>
            <w:ins w:id="592" w:author="박종근/선임연구원/차세대표준(연)CAS팀(jong1.park@lge.com)" w:date="2018-10-24T16:50:00Z">
              <w:r w:rsidRPr="007011D2">
                <w:rPr>
                  <w:rFonts w:cs="Arial"/>
                  <w:b w:val="0"/>
                  <w:lang w:eastAsia="ja-JP"/>
                </w:rPr>
                <w:t>Two-tone 5th order IMD products</w:t>
              </w:r>
            </w:ins>
          </w:p>
        </w:tc>
        <w:tc>
          <w:tcPr>
            <w:tcW w:w="849" w:type="pct"/>
            <w:tcBorders>
              <w:top w:val="nil"/>
              <w:left w:val="nil"/>
              <w:bottom w:val="single" w:sz="4" w:space="0" w:color="auto"/>
              <w:right w:val="single" w:sz="4" w:space="0" w:color="auto"/>
            </w:tcBorders>
            <w:shd w:val="clear" w:color="auto" w:fill="auto"/>
            <w:vAlign w:val="center"/>
            <w:hideMark/>
            <w:tcPrChange w:id="593" w:author="박종근/선임연구원/차세대표준(연)CAS팀(jong1.park@lge.com)" w:date="2018-10-24T17:22:00Z">
              <w:tcPr>
                <w:tcW w:w="1984"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594" w:author="박종근/선임연구원/차세대표준(연)CAS팀(jong1.park@lge.com)" w:date="2018-10-24T16:50:00Z"/>
                <w:rFonts w:cs="Arial"/>
                <w:b w:val="0"/>
                <w:lang w:eastAsia="ja-JP"/>
              </w:rPr>
            </w:pPr>
            <w:ins w:id="595" w:author="박종근/선임연구원/차세대표준(연)CAS팀(jong1.park@lge.com)" w:date="2018-10-24T16:50:00Z">
              <w:r w:rsidRPr="007011D2">
                <w:rPr>
                  <w:rFonts w:cs="Arial"/>
                  <w:b w:val="0"/>
                  <w:lang w:eastAsia="ja-JP"/>
                </w:rPr>
                <w:t>|2*fx_low - 3*fy_high|</w:t>
              </w:r>
            </w:ins>
          </w:p>
        </w:tc>
        <w:tc>
          <w:tcPr>
            <w:tcW w:w="879" w:type="pct"/>
            <w:tcBorders>
              <w:top w:val="nil"/>
              <w:left w:val="nil"/>
              <w:bottom w:val="single" w:sz="4" w:space="0" w:color="auto"/>
              <w:right w:val="single" w:sz="4" w:space="0" w:color="auto"/>
            </w:tcBorders>
            <w:shd w:val="clear" w:color="auto" w:fill="auto"/>
            <w:vAlign w:val="center"/>
            <w:hideMark/>
            <w:tcPrChange w:id="596"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597" w:author="박종근/선임연구원/차세대표준(연)CAS팀(jong1.park@lge.com)" w:date="2018-10-24T16:50:00Z"/>
                <w:rFonts w:cs="Arial"/>
                <w:b w:val="0"/>
                <w:lang w:eastAsia="ja-JP"/>
              </w:rPr>
            </w:pPr>
            <w:ins w:id="598" w:author="박종근/선임연구원/차세대표준(연)CAS팀(jong1.park@lge.com)" w:date="2018-10-24T16:50:00Z">
              <w:r w:rsidRPr="007011D2">
                <w:rPr>
                  <w:rFonts w:cs="Arial"/>
                  <w:b w:val="0"/>
                  <w:lang w:eastAsia="ja-JP"/>
                </w:rPr>
                <w:t>|2*fx_high - 3*fy_low|</w:t>
              </w:r>
            </w:ins>
          </w:p>
        </w:tc>
        <w:tc>
          <w:tcPr>
            <w:tcW w:w="849" w:type="pct"/>
            <w:tcBorders>
              <w:top w:val="nil"/>
              <w:left w:val="nil"/>
              <w:bottom w:val="single" w:sz="4" w:space="0" w:color="auto"/>
              <w:right w:val="single" w:sz="4" w:space="0" w:color="auto"/>
            </w:tcBorders>
            <w:shd w:val="clear" w:color="auto" w:fill="auto"/>
            <w:vAlign w:val="center"/>
            <w:hideMark/>
            <w:tcPrChange w:id="599" w:author="박종근/선임연구원/차세대표준(연)CAS팀(jong1.park@lge.com)" w:date="2018-10-24T17:22:00Z">
              <w:tcPr>
                <w:tcW w:w="1985"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600" w:author="박종근/선임연구원/차세대표준(연)CAS팀(jong1.park@lge.com)" w:date="2018-10-24T16:50:00Z"/>
                <w:rFonts w:cs="Arial"/>
                <w:b w:val="0"/>
                <w:lang w:eastAsia="ja-JP"/>
              </w:rPr>
            </w:pPr>
            <w:ins w:id="601" w:author="박종근/선임연구원/차세대표준(연)CAS팀(jong1.park@lge.com)" w:date="2018-10-24T16:50:00Z">
              <w:r w:rsidRPr="007011D2">
                <w:rPr>
                  <w:rFonts w:cs="Arial"/>
                  <w:b w:val="0"/>
                  <w:lang w:eastAsia="ja-JP"/>
                </w:rPr>
                <w:t>|2*fy_low - 3*fx_high|</w:t>
              </w:r>
            </w:ins>
          </w:p>
        </w:tc>
        <w:tc>
          <w:tcPr>
            <w:tcW w:w="879" w:type="pct"/>
            <w:tcBorders>
              <w:top w:val="nil"/>
              <w:left w:val="nil"/>
              <w:bottom w:val="single" w:sz="4" w:space="0" w:color="auto"/>
              <w:right w:val="single" w:sz="4" w:space="0" w:color="auto"/>
            </w:tcBorders>
            <w:shd w:val="clear" w:color="auto" w:fill="auto"/>
            <w:vAlign w:val="center"/>
            <w:hideMark/>
            <w:tcPrChange w:id="602"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603" w:author="박종근/선임연구원/차세대표준(연)CAS팀(jong1.park@lge.com)" w:date="2018-10-24T16:50:00Z"/>
                <w:rFonts w:cs="Arial"/>
                <w:b w:val="0"/>
                <w:lang w:eastAsia="ja-JP"/>
              </w:rPr>
            </w:pPr>
            <w:ins w:id="604" w:author="박종근/선임연구원/차세대표준(연)CAS팀(jong1.park@lge.com)" w:date="2018-10-24T16:50:00Z">
              <w:r w:rsidRPr="007011D2">
                <w:rPr>
                  <w:rFonts w:cs="Arial"/>
                  <w:b w:val="0"/>
                  <w:lang w:eastAsia="ja-JP"/>
                </w:rPr>
                <w:t>|2*fy_high -3*fx_low|</w:t>
              </w:r>
            </w:ins>
          </w:p>
        </w:tc>
      </w:tr>
      <w:tr w:rsidR="007011D2" w:rsidRPr="00F85E3F" w:rsidTr="000C0CF8">
        <w:trPr>
          <w:trHeight w:val="300"/>
          <w:ins w:id="605" w:author="박종근/선임연구원/차세대표준(연)CAS팀(jong1.park@lge.com)" w:date="2018-10-24T16:50:00Z"/>
          <w:trPrChange w:id="606" w:author="박종근/선임연구원/차세대표준(연)CAS팀(jong1.park@lge.com)" w:date="2018-10-24T17:22:00Z">
            <w:trPr>
              <w:trHeight w:val="300"/>
            </w:trPr>
          </w:trPrChange>
        </w:trPr>
        <w:tc>
          <w:tcPr>
            <w:tcW w:w="1544" w:type="pct"/>
            <w:tcBorders>
              <w:top w:val="nil"/>
              <w:left w:val="single" w:sz="4" w:space="0" w:color="auto"/>
              <w:bottom w:val="single" w:sz="4" w:space="0" w:color="auto"/>
              <w:right w:val="single" w:sz="4" w:space="0" w:color="auto"/>
            </w:tcBorders>
            <w:shd w:val="clear" w:color="auto" w:fill="auto"/>
            <w:noWrap/>
            <w:vAlign w:val="center"/>
            <w:hideMark/>
            <w:tcPrChange w:id="607" w:author="박종근/선임연구원/차세대표준(연)CAS팀(jong1.park@lge.com)" w:date="2018-10-24T17:22:00Z">
              <w:tcPr>
                <w:tcW w:w="3261"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6B4CAD" w:rsidRPr="007011D2" w:rsidRDefault="006B4CAD" w:rsidP="007011D2">
            <w:pPr>
              <w:pStyle w:val="TAH"/>
              <w:jc w:val="left"/>
              <w:rPr>
                <w:ins w:id="608" w:author="박종근/선임연구원/차세대표준(연)CAS팀(jong1.park@lge.com)" w:date="2018-10-24T16:50:00Z"/>
                <w:rFonts w:cs="Arial"/>
                <w:b w:val="0"/>
                <w:lang w:eastAsia="ja-JP"/>
              </w:rPr>
            </w:pPr>
            <w:ins w:id="609" w:author="박종근/선임연구원/차세대표준(연)CAS팀(jong1.park@lge.com)" w:date="2018-10-24T16:50:00Z">
              <w:r w:rsidRPr="007011D2">
                <w:rPr>
                  <w:rFonts w:cs="Arial"/>
                  <w:b w:val="0"/>
                  <w:lang w:eastAsia="ja-JP"/>
                </w:rPr>
                <w:t>IMD frequency limits (MHz)</w:t>
              </w:r>
            </w:ins>
          </w:p>
        </w:tc>
        <w:tc>
          <w:tcPr>
            <w:tcW w:w="849" w:type="pct"/>
            <w:tcBorders>
              <w:top w:val="nil"/>
              <w:left w:val="nil"/>
              <w:bottom w:val="single" w:sz="4" w:space="0" w:color="auto"/>
              <w:right w:val="single" w:sz="4" w:space="0" w:color="auto"/>
            </w:tcBorders>
            <w:shd w:val="clear" w:color="auto" w:fill="auto"/>
            <w:noWrap/>
            <w:vAlign w:val="center"/>
            <w:hideMark/>
            <w:tcPrChange w:id="610" w:author="박종근/선임연구원/차세대표준(연)CAS팀(jong1.park@lge.com)" w:date="2018-10-24T17:22:00Z">
              <w:tcPr>
                <w:tcW w:w="1984" w:type="dxa"/>
                <w:gridSpan w:val="2"/>
                <w:tcBorders>
                  <w:top w:val="nil"/>
                  <w:left w:val="nil"/>
                  <w:bottom w:val="single" w:sz="4" w:space="0" w:color="auto"/>
                  <w:right w:val="single" w:sz="4" w:space="0" w:color="auto"/>
                </w:tcBorders>
                <w:shd w:val="clear" w:color="auto" w:fill="auto"/>
                <w:noWrap/>
                <w:vAlign w:val="center"/>
                <w:hideMark/>
              </w:tcPr>
            </w:tcPrChange>
          </w:tcPr>
          <w:p w:rsidR="006B4CAD" w:rsidRPr="007011D2" w:rsidRDefault="006B4CAD" w:rsidP="007011D2">
            <w:pPr>
              <w:pStyle w:val="TAH"/>
              <w:rPr>
                <w:ins w:id="611" w:author="박종근/선임연구원/차세대표준(연)CAS팀(jong1.park@lge.com)" w:date="2018-10-24T16:50:00Z"/>
                <w:rFonts w:cs="Arial"/>
                <w:b w:val="0"/>
                <w:lang w:eastAsia="ja-JP"/>
              </w:rPr>
            </w:pPr>
            <w:ins w:id="612" w:author="박종근/선임연구원/차세대표준(연)CAS팀(jong1.park@lge.com)" w:date="2018-10-24T16:55:00Z">
              <w:r w:rsidRPr="007011D2">
                <w:rPr>
                  <w:rFonts w:cs="Arial"/>
                  <w:b w:val="0"/>
                  <w:lang w:eastAsia="ja-JP"/>
                </w:rPr>
                <w:t>4958</w:t>
              </w:r>
            </w:ins>
          </w:p>
        </w:tc>
        <w:tc>
          <w:tcPr>
            <w:tcW w:w="879" w:type="pct"/>
            <w:tcBorders>
              <w:top w:val="nil"/>
              <w:left w:val="nil"/>
              <w:bottom w:val="single" w:sz="4" w:space="0" w:color="auto"/>
              <w:right w:val="single" w:sz="4" w:space="0" w:color="auto"/>
            </w:tcBorders>
            <w:shd w:val="clear" w:color="auto" w:fill="auto"/>
            <w:noWrap/>
            <w:vAlign w:val="center"/>
            <w:hideMark/>
            <w:tcPrChange w:id="613"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noWrap/>
                <w:vAlign w:val="center"/>
                <w:hideMark/>
              </w:tcPr>
            </w:tcPrChange>
          </w:tcPr>
          <w:p w:rsidR="006B4CAD" w:rsidRPr="007011D2" w:rsidRDefault="006B4CAD" w:rsidP="007011D2">
            <w:pPr>
              <w:pStyle w:val="TAH"/>
              <w:rPr>
                <w:ins w:id="614" w:author="박종근/선임연구원/차세대표준(연)CAS팀(jong1.park@lge.com)" w:date="2018-10-24T16:50:00Z"/>
                <w:rFonts w:cs="Arial"/>
                <w:b w:val="0"/>
                <w:lang w:eastAsia="ja-JP"/>
              </w:rPr>
            </w:pPr>
            <w:ins w:id="615" w:author="박종근/선임연구원/차세대표준(연)CAS팀(jong1.park@lge.com)" w:date="2018-10-24T16:55:00Z">
              <w:r w:rsidRPr="007011D2">
                <w:rPr>
                  <w:rFonts w:cs="Arial"/>
                  <w:b w:val="0"/>
                  <w:lang w:eastAsia="ja-JP"/>
                </w:rPr>
                <w:t>5058</w:t>
              </w:r>
            </w:ins>
          </w:p>
        </w:tc>
        <w:tc>
          <w:tcPr>
            <w:tcW w:w="849" w:type="pct"/>
            <w:tcBorders>
              <w:top w:val="nil"/>
              <w:left w:val="nil"/>
              <w:bottom w:val="single" w:sz="4" w:space="0" w:color="auto"/>
              <w:right w:val="single" w:sz="4" w:space="0" w:color="auto"/>
            </w:tcBorders>
            <w:shd w:val="clear" w:color="auto" w:fill="auto"/>
            <w:noWrap/>
            <w:vAlign w:val="center"/>
            <w:hideMark/>
            <w:tcPrChange w:id="616" w:author="박종근/선임연구원/차세대표준(연)CAS팀(jong1.park@lge.com)" w:date="2018-10-24T17:22:00Z">
              <w:tcPr>
                <w:tcW w:w="1985" w:type="dxa"/>
                <w:gridSpan w:val="2"/>
                <w:tcBorders>
                  <w:top w:val="nil"/>
                  <w:left w:val="nil"/>
                  <w:bottom w:val="single" w:sz="4" w:space="0" w:color="auto"/>
                  <w:right w:val="single" w:sz="4" w:space="0" w:color="auto"/>
                </w:tcBorders>
                <w:shd w:val="clear" w:color="auto" w:fill="auto"/>
                <w:noWrap/>
                <w:vAlign w:val="center"/>
                <w:hideMark/>
              </w:tcPr>
            </w:tcPrChange>
          </w:tcPr>
          <w:p w:rsidR="006B4CAD" w:rsidRPr="007011D2" w:rsidRDefault="006B4CAD" w:rsidP="007011D2">
            <w:pPr>
              <w:pStyle w:val="TAH"/>
              <w:rPr>
                <w:ins w:id="617" w:author="박종근/선임연구원/차세대표준(연)CAS팀(jong1.park@lge.com)" w:date="2018-10-24T16:50:00Z"/>
                <w:rFonts w:cs="Arial"/>
                <w:b w:val="0"/>
                <w:lang w:eastAsia="ja-JP"/>
              </w:rPr>
            </w:pPr>
            <w:ins w:id="618" w:author="박종근/선임연구원/차세대표준(연)CAS팀(jong1.park@lge.com)" w:date="2018-10-24T16:55:00Z">
              <w:r w:rsidRPr="007011D2">
                <w:rPr>
                  <w:rFonts w:cs="Arial"/>
                  <w:b w:val="0"/>
                  <w:lang w:eastAsia="ja-JP"/>
                </w:rPr>
                <w:t>8177</w:t>
              </w:r>
            </w:ins>
          </w:p>
        </w:tc>
        <w:tc>
          <w:tcPr>
            <w:tcW w:w="879" w:type="pct"/>
            <w:tcBorders>
              <w:top w:val="nil"/>
              <w:left w:val="nil"/>
              <w:bottom w:val="single" w:sz="4" w:space="0" w:color="auto"/>
              <w:right w:val="single" w:sz="4" w:space="0" w:color="auto"/>
            </w:tcBorders>
            <w:shd w:val="clear" w:color="auto" w:fill="auto"/>
            <w:noWrap/>
            <w:vAlign w:val="center"/>
            <w:hideMark/>
            <w:tcPrChange w:id="619"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noWrap/>
                <w:vAlign w:val="center"/>
                <w:hideMark/>
              </w:tcPr>
            </w:tcPrChange>
          </w:tcPr>
          <w:p w:rsidR="006B4CAD" w:rsidRPr="007011D2" w:rsidRDefault="006B4CAD" w:rsidP="007011D2">
            <w:pPr>
              <w:pStyle w:val="TAH"/>
              <w:rPr>
                <w:ins w:id="620" w:author="박종근/선임연구원/차세대표준(연)CAS팀(jong1.park@lge.com)" w:date="2018-10-24T16:50:00Z"/>
                <w:rFonts w:cs="Arial"/>
                <w:b w:val="0"/>
                <w:lang w:eastAsia="ja-JP"/>
              </w:rPr>
            </w:pPr>
            <w:ins w:id="621" w:author="박종근/선임연구원/차세대표준(연)CAS팀(jong1.park@lge.com)" w:date="2018-10-24T16:55:00Z">
              <w:r w:rsidRPr="007011D2">
                <w:rPr>
                  <w:rFonts w:cs="Arial"/>
                  <w:b w:val="0"/>
                  <w:lang w:eastAsia="ja-JP"/>
                </w:rPr>
                <w:t>8427</w:t>
              </w:r>
            </w:ins>
          </w:p>
        </w:tc>
      </w:tr>
      <w:tr w:rsidR="007011D2" w:rsidRPr="00FB607D" w:rsidTr="000C0CF8">
        <w:trPr>
          <w:trHeight w:val="600"/>
          <w:ins w:id="622" w:author="박종근/선임연구원/차세대표준(연)CAS팀(jong1.park@lge.com)" w:date="2018-10-24T16:50:00Z"/>
          <w:trPrChange w:id="623" w:author="박종근/선임연구원/차세대표준(연)CAS팀(jong1.park@lge.com)" w:date="2018-10-24T17:22:00Z">
            <w:trPr>
              <w:trHeight w:val="600"/>
            </w:trPr>
          </w:trPrChange>
        </w:trPr>
        <w:tc>
          <w:tcPr>
            <w:tcW w:w="1544" w:type="pct"/>
            <w:tcBorders>
              <w:top w:val="nil"/>
              <w:left w:val="single" w:sz="4" w:space="0" w:color="auto"/>
              <w:bottom w:val="single" w:sz="4" w:space="0" w:color="auto"/>
              <w:right w:val="single" w:sz="4" w:space="0" w:color="auto"/>
            </w:tcBorders>
            <w:shd w:val="clear" w:color="auto" w:fill="auto"/>
            <w:noWrap/>
            <w:vAlign w:val="center"/>
            <w:hideMark/>
            <w:tcPrChange w:id="624" w:author="박종근/선임연구원/차세대표준(연)CAS팀(jong1.park@lge.com)" w:date="2018-10-24T17:22:00Z">
              <w:tcPr>
                <w:tcW w:w="3261"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6B4CAD" w:rsidRPr="007011D2" w:rsidRDefault="006B4CAD" w:rsidP="007011D2">
            <w:pPr>
              <w:pStyle w:val="TAH"/>
              <w:jc w:val="left"/>
              <w:rPr>
                <w:ins w:id="625" w:author="박종근/선임연구원/차세대표준(연)CAS팀(jong1.park@lge.com)" w:date="2018-10-24T16:50:00Z"/>
                <w:rFonts w:cs="Arial"/>
                <w:b w:val="0"/>
                <w:lang w:eastAsia="ja-JP"/>
              </w:rPr>
            </w:pPr>
            <w:ins w:id="626" w:author="박종근/선임연구원/차세대표준(연)CAS팀(jong1.park@lge.com)" w:date="2018-10-24T16:50:00Z">
              <w:r w:rsidRPr="007011D2">
                <w:rPr>
                  <w:rFonts w:cs="Arial"/>
                  <w:b w:val="0"/>
                  <w:lang w:eastAsia="ja-JP"/>
                </w:rPr>
                <w:t>Two-tone 5th order IMD products</w:t>
              </w:r>
            </w:ins>
          </w:p>
        </w:tc>
        <w:tc>
          <w:tcPr>
            <w:tcW w:w="849" w:type="pct"/>
            <w:tcBorders>
              <w:top w:val="nil"/>
              <w:left w:val="nil"/>
              <w:bottom w:val="single" w:sz="4" w:space="0" w:color="auto"/>
              <w:right w:val="single" w:sz="4" w:space="0" w:color="auto"/>
            </w:tcBorders>
            <w:shd w:val="clear" w:color="auto" w:fill="auto"/>
            <w:vAlign w:val="center"/>
            <w:hideMark/>
            <w:tcPrChange w:id="627" w:author="박종근/선임연구원/차세대표준(연)CAS팀(jong1.park@lge.com)" w:date="2018-10-24T17:22:00Z">
              <w:tcPr>
                <w:tcW w:w="1984"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628" w:author="박종근/선임연구원/차세대표준(연)CAS팀(jong1.park@lge.com)" w:date="2018-10-24T16:50:00Z"/>
                <w:rFonts w:cs="Arial"/>
                <w:b w:val="0"/>
                <w:lang w:eastAsia="ja-JP"/>
              </w:rPr>
            </w:pPr>
            <w:ins w:id="629" w:author="박종근/선임연구원/차세대표준(연)CAS팀(jong1.park@lge.com)" w:date="2018-10-24T16:50:00Z">
              <w:r w:rsidRPr="007011D2">
                <w:rPr>
                  <w:rFonts w:cs="Arial"/>
                  <w:b w:val="0"/>
                  <w:lang w:eastAsia="ja-JP"/>
                </w:rPr>
                <w:t>|fx_low + 4*fy_low|</w:t>
              </w:r>
            </w:ins>
          </w:p>
        </w:tc>
        <w:tc>
          <w:tcPr>
            <w:tcW w:w="879" w:type="pct"/>
            <w:tcBorders>
              <w:top w:val="nil"/>
              <w:left w:val="nil"/>
              <w:bottom w:val="single" w:sz="4" w:space="0" w:color="auto"/>
              <w:right w:val="single" w:sz="4" w:space="0" w:color="auto"/>
            </w:tcBorders>
            <w:shd w:val="clear" w:color="auto" w:fill="auto"/>
            <w:vAlign w:val="center"/>
            <w:hideMark/>
            <w:tcPrChange w:id="630"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631" w:author="박종근/선임연구원/차세대표준(연)CAS팀(jong1.park@lge.com)" w:date="2018-10-24T16:50:00Z"/>
                <w:rFonts w:cs="Arial"/>
                <w:b w:val="0"/>
                <w:lang w:eastAsia="ja-JP"/>
              </w:rPr>
            </w:pPr>
            <w:ins w:id="632" w:author="박종근/선임연구원/차세대표준(연)CAS팀(jong1.park@lge.com)" w:date="2018-10-24T16:50:00Z">
              <w:r w:rsidRPr="007011D2">
                <w:rPr>
                  <w:rFonts w:cs="Arial"/>
                  <w:b w:val="0"/>
                  <w:lang w:eastAsia="ja-JP"/>
                </w:rPr>
                <w:t>|fx_high + 4*fy_high|</w:t>
              </w:r>
            </w:ins>
          </w:p>
        </w:tc>
        <w:tc>
          <w:tcPr>
            <w:tcW w:w="849" w:type="pct"/>
            <w:tcBorders>
              <w:top w:val="nil"/>
              <w:left w:val="nil"/>
              <w:bottom w:val="single" w:sz="4" w:space="0" w:color="auto"/>
              <w:right w:val="single" w:sz="4" w:space="0" w:color="auto"/>
            </w:tcBorders>
            <w:shd w:val="clear" w:color="auto" w:fill="auto"/>
            <w:vAlign w:val="center"/>
            <w:hideMark/>
            <w:tcPrChange w:id="633" w:author="박종근/선임연구원/차세대표준(연)CAS팀(jong1.park@lge.com)" w:date="2018-10-24T17:22:00Z">
              <w:tcPr>
                <w:tcW w:w="1985"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634" w:author="박종근/선임연구원/차세대표준(연)CAS팀(jong1.park@lge.com)" w:date="2018-10-24T16:50:00Z"/>
                <w:rFonts w:cs="Arial"/>
                <w:b w:val="0"/>
                <w:lang w:eastAsia="ja-JP"/>
              </w:rPr>
            </w:pPr>
            <w:ins w:id="635" w:author="박종근/선임연구원/차세대표준(연)CAS팀(jong1.park@lge.com)" w:date="2018-10-24T16:50:00Z">
              <w:r w:rsidRPr="007011D2">
                <w:rPr>
                  <w:rFonts w:cs="Arial"/>
                  <w:b w:val="0"/>
                  <w:lang w:eastAsia="ja-JP"/>
                </w:rPr>
                <w:t>|fy_low + 4*fx_low|</w:t>
              </w:r>
            </w:ins>
          </w:p>
        </w:tc>
        <w:tc>
          <w:tcPr>
            <w:tcW w:w="879" w:type="pct"/>
            <w:tcBorders>
              <w:top w:val="nil"/>
              <w:left w:val="nil"/>
              <w:bottom w:val="single" w:sz="4" w:space="0" w:color="auto"/>
              <w:right w:val="single" w:sz="4" w:space="0" w:color="auto"/>
            </w:tcBorders>
            <w:shd w:val="clear" w:color="auto" w:fill="auto"/>
            <w:vAlign w:val="center"/>
            <w:hideMark/>
            <w:tcPrChange w:id="636"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637" w:author="박종근/선임연구원/차세대표준(연)CAS팀(jong1.park@lge.com)" w:date="2018-10-24T16:50:00Z"/>
                <w:rFonts w:cs="Arial"/>
                <w:b w:val="0"/>
                <w:lang w:eastAsia="ja-JP"/>
              </w:rPr>
            </w:pPr>
            <w:ins w:id="638" w:author="박종근/선임연구원/차세대표준(연)CAS팀(jong1.park@lge.com)" w:date="2018-10-24T16:50:00Z">
              <w:r w:rsidRPr="007011D2">
                <w:rPr>
                  <w:rFonts w:cs="Arial"/>
                  <w:b w:val="0"/>
                  <w:lang w:eastAsia="ja-JP"/>
                </w:rPr>
                <w:t>|fy_high + 4*fx_high|</w:t>
              </w:r>
            </w:ins>
          </w:p>
        </w:tc>
      </w:tr>
      <w:tr w:rsidR="007011D2" w:rsidRPr="00FB607D" w:rsidTr="000C0CF8">
        <w:trPr>
          <w:trHeight w:val="300"/>
          <w:ins w:id="639" w:author="박종근/선임연구원/차세대표준(연)CAS팀(jong1.park@lge.com)" w:date="2018-10-24T16:50:00Z"/>
          <w:trPrChange w:id="640" w:author="박종근/선임연구원/차세대표준(연)CAS팀(jong1.park@lge.com)" w:date="2018-10-24T17:22:00Z">
            <w:trPr>
              <w:trHeight w:val="300"/>
            </w:trPr>
          </w:trPrChange>
        </w:trPr>
        <w:tc>
          <w:tcPr>
            <w:tcW w:w="1544" w:type="pct"/>
            <w:tcBorders>
              <w:top w:val="nil"/>
              <w:left w:val="single" w:sz="4" w:space="0" w:color="auto"/>
              <w:bottom w:val="single" w:sz="4" w:space="0" w:color="auto"/>
              <w:right w:val="single" w:sz="4" w:space="0" w:color="auto"/>
            </w:tcBorders>
            <w:shd w:val="clear" w:color="auto" w:fill="auto"/>
            <w:noWrap/>
            <w:vAlign w:val="center"/>
            <w:hideMark/>
            <w:tcPrChange w:id="641" w:author="박종근/선임연구원/차세대표준(연)CAS팀(jong1.park@lge.com)" w:date="2018-10-24T17:22:00Z">
              <w:tcPr>
                <w:tcW w:w="3261"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6B4CAD" w:rsidRPr="007011D2" w:rsidRDefault="006B4CAD" w:rsidP="007011D2">
            <w:pPr>
              <w:pStyle w:val="TAH"/>
              <w:jc w:val="left"/>
              <w:rPr>
                <w:ins w:id="642" w:author="박종근/선임연구원/차세대표준(연)CAS팀(jong1.park@lge.com)" w:date="2018-10-24T16:50:00Z"/>
                <w:rFonts w:cs="Arial"/>
                <w:b w:val="0"/>
                <w:lang w:eastAsia="ja-JP"/>
              </w:rPr>
            </w:pPr>
            <w:ins w:id="643" w:author="박종근/선임연구원/차세대표준(연)CAS팀(jong1.park@lge.com)" w:date="2018-10-24T16:50:00Z">
              <w:r w:rsidRPr="007011D2">
                <w:rPr>
                  <w:rFonts w:cs="Arial"/>
                  <w:b w:val="0"/>
                  <w:lang w:eastAsia="ja-JP"/>
                </w:rPr>
                <w:t>IMD frequency limits (MHz)</w:t>
              </w:r>
            </w:ins>
          </w:p>
        </w:tc>
        <w:tc>
          <w:tcPr>
            <w:tcW w:w="849" w:type="pct"/>
            <w:tcBorders>
              <w:top w:val="nil"/>
              <w:left w:val="nil"/>
              <w:bottom w:val="single" w:sz="4" w:space="0" w:color="auto"/>
              <w:right w:val="single" w:sz="4" w:space="0" w:color="auto"/>
            </w:tcBorders>
            <w:shd w:val="clear" w:color="auto" w:fill="auto"/>
            <w:vAlign w:val="center"/>
            <w:hideMark/>
            <w:tcPrChange w:id="644" w:author="박종근/선임연구원/차세대표준(연)CAS팀(jong1.park@lge.com)" w:date="2018-10-24T17:22:00Z">
              <w:tcPr>
                <w:tcW w:w="1984"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645" w:author="박종근/선임연구원/차세대표준(연)CAS팀(jong1.park@lge.com)" w:date="2018-10-24T16:50:00Z"/>
                <w:rFonts w:cs="Arial"/>
                <w:b w:val="0"/>
                <w:lang w:eastAsia="ja-JP"/>
              </w:rPr>
            </w:pPr>
            <w:ins w:id="646" w:author="박종근/선임연구원/차세대표준(연)CAS팀(jong1.park@lge.com)" w:date="2018-10-24T16:55:00Z">
              <w:r w:rsidRPr="007011D2">
                <w:rPr>
                  <w:rFonts w:cs="Arial"/>
                  <w:b w:val="0"/>
                  <w:lang w:eastAsia="ja-JP"/>
                </w:rPr>
                <w:t>1339</w:t>
              </w:r>
            </w:ins>
          </w:p>
        </w:tc>
        <w:tc>
          <w:tcPr>
            <w:tcW w:w="879" w:type="pct"/>
            <w:tcBorders>
              <w:top w:val="nil"/>
              <w:left w:val="nil"/>
              <w:bottom w:val="single" w:sz="4" w:space="0" w:color="auto"/>
              <w:right w:val="single" w:sz="4" w:space="0" w:color="auto"/>
            </w:tcBorders>
            <w:shd w:val="clear" w:color="auto" w:fill="auto"/>
            <w:vAlign w:val="center"/>
            <w:hideMark/>
            <w:tcPrChange w:id="647"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648" w:author="박종근/선임연구원/차세대표준(연)CAS팀(jong1.park@lge.com)" w:date="2018-10-24T16:50:00Z"/>
                <w:rFonts w:cs="Arial"/>
                <w:b w:val="0"/>
                <w:lang w:eastAsia="ja-JP"/>
              </w:rPr>
            </w:pPr>
            <w:ins w:id="649" w:author="박종근/선임연구원/차세대표준(연)CAS팀(jong1.park@lge.com)" w:date="2018-10-24T16:55:00Z">
              <w:r w:rsidRPr="007011D2">
                <w:rPr>
                  <w:rFonts w:cs="Arial"/>
                  <w:b w:val="0"/>
                  <w:lang w:eastAsia="ja-JP"/>
                </w:rPr>
                <w:t>1489</w:t>
              </w:r>
            </w:ins>
          </w:p>
        </w:tc>
        <w:tc>
          <w:tcPr>
            <w:tcW w:w="849" w:type="pct"/>
            <w:tcBorders>
              <w:top w:val="nil"/>
              <w:left w:val="nil"/>
              <w:bottom w:val="single" w:sz="4" w:space="0" w:color="auto"/>
              <w:right w:val="single" w:sz="4" w:space="0" w:color="auto"/>
            </w:tcBorders>
            <w:shd w:val="clear" w:color="auto" w:fill="auto"/>
            <w:vAlign w:val="center"/>
            <w:hideMark/>
            <w:tcPrChange w:id="650" w:author="박종근/선임연구원/차세대표준(연)CAS팀(jong1.park@lge.com)" w:date="2018-10-24T17:22:00Z">
              <w:tcPr>
                <w:tcW w:w="1985"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651" w:author="박종근/선임연구원/차세대표준(연)CAS팀(jong1.park@lge.com)" w:date="2018-10-24T16:50:00Z"/>
                <w:rFonts w:cs="Arial"/>
                <w:b w:val="0"/>
                <w:lang w:eastAsia="ja-JP"/>
              </w:rPr>
            </w:pPr>
            <w:ins w:id="652" w:author="박종근/선임연구원/차세대표준(연)CAS팀(jong1.park@lge.com)" w:date="2018-10-24T16:55:00Z">
              <w:r w:rsidRPr="007011D2">
                <w:rPr>
                  <w:rFonts w:cs="Arial"/>
                  <w:b w:val="0"/>
                  <w:lang w:eastAsia="ja-JP"/>
                </w:rPr>
                <w:t>4176</w:t>
              </w:r>
            </w:ins>
          </w:p>
        </w:tc>
        <w:tc>
          <w:tcPr>
            <w:tcW w:w="879" w:type="pct"/>
            <w:tcBorders>
              <w:top w:val="nil"/>
              <w:left w:val="nil"/>
              <w:bottom w:val="single" w:sz="4" w:space="0" w:color="auto"/>
              <w:right w:val="single" w:sz="4" w:space="0" w:color="auto"/>
            </w:tcBorders>
            <w:shd w:val="clear" w:color="auto" w:fill="auto"/>
            <w:vAlign w:val="center"/>
            <w:hideMark/>
            <w:tcPrChange w:id="653"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654" w:author="박종근/선임연구원/차세대표준(연)CAS팀(jong1.park@lge.com)" w:date="2018-10-24T16:50:00Z"/>
                <w:rFonts w:cs="Arial"/>
                <w:b w:val="0"/>
                <w:lang w:eastAsia="ja-JP"/>
              </w:rPr>
            </w:pPr>
            <w:ins w:id="655" w:author="박종근/선임연구원/차세대표준(연)CAS팀(jong1.park@lge.com)" w:date="2018-10-24T16:55:00Z">
              <w:r w:rsidRPr="007011D2">
                <w:rPr>
                  <w:rFonts w:cs="Arial"/>
                  <w:b w:val="0"/>
                  <w:lang w:eastAsia="ja-JP"/>
                </w:rPr>
                <w:t>3976</w:t>
              </w:r>
            </w:ins>
          </w:p>
        </w:tc>
      </w:tr>
      <w:tr w:rsidR="007011D2" w:rsidRPr="00FB607D" w:rsidTr="000C0CF8">
        <w:trPr>
          <w:trHeight w:val="900"/>
          <w:ins w:id="656" w:author="박종근/선임연구원/차세대표준(연)CAS팀(jong1.park@lge.com)" w:date="2018-10-24T16:50:00Z"/>
          <w:trPrChange w:id="657" w:author="박종근/선임연구원/차세대표준(연)CAS팀(jong1.park@lge.com)" w:date="2018-10-24T17:22:00Z">
            <w:trPr>
              <w:trHeight w:val="900"/>
            </w:trPr>
          </w:trPrChange>
        </w:trPr>
        <w:tc>
          <w:tcPr>
            <w:tcW w:w="1544" w:type="pct"/>
            <w:tcBorders>
              <w:top w:val="nil"/>
              <w:left w:val="single" w:sz="4" w:space="0" w:color="auto"/>
              <w:bottom w:val="single" w:sz="4" w:space="0" w:color="auto"/>
              <w:right w:val="single" w:sz="4" w:space="0" w:color="auto"/>
            </w:tcBorders>
            <w:shd w:val="clear" w:color="auto" w:fill="auto"/>
            <w:noWrap/>
            <w:vAlign w:val="center"/>
            <w:hideMark/>
            <w:tcPrChange w:id="658" w:author="박종근/선임연구원/차세대표준(연)CAS팀(jong1.park@lge.com)" w:date="2018-10-24T17:22:00Z">
              <w:tcPr>
                <w:tcW w:w="3261"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6B4CAD" w:rsidRPr="007011D2" w:rsidRDefault="006B4CAD" w:rsidP="007011D2">
            <w:pPr>
              <w:pStyle w:val="TAH"/>
              <w:jc w:val="left"/>
              <w:rPr>
                <w:ins w:id="659" w:author="박종근/선임연구원/차세대표준(연)CAS팀(jong1.park@lge.com)" w:date="2018-10-24T16:50:00Z"/>
                <w:rFonts w:cs="Arial"/>
                <w:b w:val="0"/>
                <w:lang w:eastAsia="ja-JP"/>
              </w:rPr>
            </w:pPr>
            <w:ins w:id="660" w:author="박종근/선임연구원/차세대표준(연)CAS팀(jong1.park@lge.com)" w:date="2018-10-24T16:50:00Z">
              <w:r w:rsidRPr="007011D2">
                <w:rPr>
                  <w:rFonts w:cs="Arial"/>
                  <w:b w:val="0"/>
                  <w:lang w:eastAsia="ja-JP"/>
                </w:rPr>
                <w:t>Two-tone 5th order IMD products</w:t>
              </w:r>
            </w:ins>
          </w:p>
        </w:tc>
        <w:tc>
          <w:tcPr>
            <w:tcW w:w="849" w:type="pct"/>
            <w:tcBorders>
              <w:top w:val="nil"/>
              <w:left w:val="nil"/>
              <w:bottom w:val="single" w:sz="4" w:space="0" w:color="auto"/>
              <w:right w:val="single" w:sz="4" w:space="0" w:color="auto"/>
            </w:tcBorders>
            <w:shd w:val="clear" w:color="auto" w:fill="auto"/>
            <w:vAlign w:val="center"/>
            <w:hideMark/>
            <w:tcPrChange w:id="661" w:author="박종근/선임연구원/차세대표준(연)CAS팀(jong1.park@lge.com)" w:date="2018-10-24T17:22:00Z">
              <w:tcPr>
                <w:tcW w:w="1984"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662" w:author="박종근/선임연구원/차세대표준(연)CAS팀(jong1.park@lge.com)" w:date="2018-10-24T16:50:00Z"/>
                <w:rFonts w:cs="Arial"/>
                <w:b w:val="0"/>
                <w:lang w:eastAsia="ja-JP"/>
              </w:rPr>
            </w:pPr>
            <w:ins w:id="663" w:author="박종근/선임연구원/차세대표준(연)CAS팀(jong1.park@lge.com)" w:date="2018-10-24T16:50:00Z">
              <w:r w:rsidRPr="007011D2">
                <w:rPr>
                  <w:rFonts w:cs="Arial"/>
                  <w:b w:val="0"/>
                  <w:lang w:eastAsia="ja-JP"/>
                </w:rPr>
                <w:t>|2*fx_low + 3*fy_low|</w:t>
              </w:r>
            </w:ins>
          </w:p>
        </w:tc>
        <w:tc>
          <w:tcPr>
            <w:tcW w:w="879" w:type="pct"/>
            <w:tcBorders>
              <w:top w:val="nil"/>
              <w:left w:val="nil"/>
              <w:bottom w:val="single" w:sz="4" w:space="0" w:color="auto"/>
              <w:right w:val="single" w:sz="4" w:space="0" w:color="auto"/>
            </w:tcBorders>
            <w:shd w:val="clear" w:color="auto" w:fill="auto"/>
            <w:vAlign w:val="center"/>
            <w:hideMark/>
            <w:tcPrChange w:id="664"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665" w:author="박종근/선임연구원/차세대표준(연)CAS팀(jong1.park@lge.com)" w:date="2018-10-24T16:50:00Z"/>
                <w:rFonts w:cs="Arial"/>
                <w:b w:val="0"/>
                <w:lang w:eastAsia="ja-JP"/>
              </w:rPr>
            </w:pPr>
            <w:ins w:id="666" w:author="박종근/선임연구원/차세대표준(연)CAS팀(jong1.park@lge.com)" w:date="2018-10-24T16:50:00Z">
              <w:r w:rsidRPr="007011D2">
                <w:rPr>
                  <w:rFonts w:cs="Arial"/>
                  <w:b w:val="0"/>
                  <w:lang w:eastAsia="ja-JP"/>
                </w:rPr>
                <w:t>|2*fx_high + 3*fy_high|</w:t>
              </w:r>
            </w:ins>
          </w:p>
        </w:tc>
        <w:tc>
          <w:tcPr>
            <w:tcW w:w="849" w:type="pct"/>
            <w:tcBorders>
              <w:top w:val="nil"/>
              <w:left w:val="nil"/>
              <w:bottom w:val="single" w:sz="4" w:space="0" w:color="auto"/>
              <w:right w:val="single" w:sz="4" w:space="0" w:color="auto"/>
            </w:tcBorders>
            <w:shd w:val="clear" w:color="auto" w:fill="auto"/>
            <w:vAlign w:val="center"/>
            <w:hideMark/>
            <w:tcPrChange w:id="667" w:author="박종근/선임연구원/차세대표준(연)CAS팀(jong1.park@lge.com)" w:date="2018-10-24T17:22:00Z">
              <w:tcPr>
                <w:tcW w:w="1985"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668" w:author="박종근/선임연구원/차세대표준(연)CAS팀(jong1.park@lge.com)" w:date="2018-10-24T16:50:00Z"/>
                <w:rFonts w:cs="Arial"/>
                <w:b w:val="0"/>
                <w:lang w:eastAsia="ja-JP"/>
              </w:rPr>
            </w:pPr>
            <w:ins w:id="669" w:author="박종근/선임연구원/차세대표준(연)CAS팀(jong1.park@lge.com)" w:date="2018-10-24T16:50:00Z">
              <w:r w:rsidRPr="007011D2">
                <w:rPr>
                  <w:rFonts w:cs="Arial"/>
                  <w:b w:val="0"/>
                  <w:lang w:eastAsia="ja-JP"/>
                </w:rPr>
                <w:t>|2*fy_low + 3*fx_low|</w:t>
              </w:r>
            </w:ins>
          </w:p>
        </w:tc>
        <w:tc>
          <w:tcPr>
            <w:tcW w:w="879" w:type="pct"/>
            <w:tcBorders>
              <w:top w:val="nil"/>
              <w:left w:val="nil"/>
              <w:bottom w:val="single" w:sz="4" w:space="0" w:color="auto"/>
              <w:right w:val="single" w:sz="4" w:space="0" w:color="auto"/>
            </w:tcBorders>
            <w:shd w:val="clear" w:color="auto" w:fill="auto"/>
            <w:vAlign w:val="center"/>
            <w:hideMark/>
            <w:tcPrChange w:id="670"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671" w:author="박종근/선임연구원/차세대표준(연)CAS팀(jong1.park@lge.com)" w:date="2018-10-24T16:50:00Z"/>
                <w:rFonts w:cs="Arial"/>
                <w:b w:val="0"/>
                <w:lang w:eastAsia="ja-JP"/>
              </w:rPr>
            </w:pPr>
            <w:ins w:id="672" w:author="박종근/선임연구원/차세대표준(연)CAS팀(jong1.park@lge.com)" w:date="2018-10-24T16:50:00Z">
              <w:r w:rsidRPr="007011D2">
                <w:rPr>
                  <w:rFonts w:cs="Arial"/>
                  <w:b w:val="0"/>
                  <w:lang w:eastAsia="ja-JP"/>
                </w:rPr>
                <w:t>|2*fy_high + 3*fx_high|</w:t>
              </w:r>
            </w:ins>
          </w:p>
        </w:tc>
      </w:tr>
      <w:tr w:rsidR="007011D2" w:rsidRPr="00FB607D" w:rsidTr="000C0CF8">
        <w:trPr>
          <w:trHeight w:val="300"/>
          <w:ins w:id="673" w:author="박종근/선임연구원/차세대표준(연)CAS팀(jong1.park@lge.com)" w:date="2018-10-24T16:50:00Z"/>
          <w:trPrChange w:id="674" w:author="박종근/선임연구원/차세대표준(연)CAS팀(jong1.park@lge.com)" w:date="2018-10-24T17:22:00Z">
            <w:trPr>
              <w:trHeight w:val="300"/>
            </w:trPr>
          </w:trPrChange>
        </w:trPr>
        <w:tc>
          <w:tcPr>
            <w:tcW w:w="1544" w:type="pct"/>
            <w:tcBorders>
              <w:top w:val="nil"/>
              <w:left w:val="single" w:sz="4" w:space="0" w:color="auto"/>
              <w:bottom w:val="single" w:sz="4" w:space="0" w:color="auto"/>
              <w:right w:val="single" w:sz="4" w:space="0" w:color="auto"/>
            </w:tcBorders>
            <w:shd w:val="clear" w:color="auto" w:fill="auto"/>
            <w:noWrap/>
            <w:vAlign w:val="center"/>
            <w:hideMark/>
            <w:tcPrChange w:id="675" w:author="박종근/선임연구원/차세대표준(연)CAS팀(jong1.park@lge.com)" w:date="2018-10-24T17:22:00Z">
              <w:tcPr>
                <w:tcW w:w="3261"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6B4CAD" w:rsidRPr="007011D2" w:rsidRDefault="006B4CAD" w:rsidP="007011D2">
            <w:pPr>
              <w:pStyle w:val="TAH"/>
              <w:jc w:val="left"/>
              <w:rPr>
                <w:ins w:id="676" w:author="박종근/선임연구원/차세대표준(연)CAS팀(jong1.park@lge.com)" w:date="2018-10-24T16:50:00Z"/>
                <w:rFonts w:cs="Arial"/>
                <w:b w:val="0"/>
                <w:lang w:eastAsia="ja-JP"/>
              </w:rPr>
            </w:pPr>
            <w:ins w:id="677" w:author="박종근/선임연구원/차세대표준(연)CAS팀(jong1.park@lge.com)" w:date="2018-10-24T16:50:00Z">
              <w:r w:rsidRPr="007011D2">
                <w:rPr>
                  <w:rFonts w:cs="Arial"/>
                  <w:b w:val="0"/>
                  <w:lang w:eastAsia="ja-JP"/>
                </w:rPr>
                <w:t>IMD frequency limits (MHz)</w:t>
              </w:r>
            </w:ins>
          </w:p>
        </w:tc>
        <w:tc>
          <w:tcPr>
            <w:tcW w:w="849" w:type="pct"/>
            <w:tcBorders>
              <w:top w:val="nil"/>
              <w:left w:val="nil"/>
              <w:bottom w:val="single" w:sz="4" w:space="0" w:color="auto"/>
              <w:right w:val="single" w:sz="4" w:space="0" w:color="auto"/>
            </w:tcBorders>
            <w:shd w:val="clear" w:color="auto" w:fill="auto"/>
            <w:vAlign w:val="center"/>
            <w:hideMark/>
            <w:tcPrChange w:id="678" w:author="박종근/선임연구원/차세대표준(연)CAS팀(jong1.park@lge.com)" w:date="2018-10-24T17:22:00Z">
              <w:tcPr>
                <w:tcW w:w="1984"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679" w:author="박종근/선임연구원/차세대표준(연)CAS팀(jong1.park@lge.com)" w:date="2018-10-24T16:50:00Z"/>
                <w:rFonts w:cs="Arial"/>
                <w:b w:val="0"/>
                <w:lang w:eastAsia="ja-JP"/>
              </w:rPr>
            </w:pPr>
            <w:ins w:id="680" w:author="박종근/선임연구원/차세대표준(연)CAS팀(jong1.park@lge.com)" w:date="2018-10-24T16:55:00Z">
              <w:r w:rsidRPr="007011D2">
                <w:rPr>
                  <w:rFonts w:cs="Arial"/>
                  <w:b w:val="0"/>
                  <w:lang w:eastAsia="ja-JP"/>
                </w:rPr>
                <w:t>6031</w:t>
              </w:r>
            </w:ins>
          </w:p>
        </w:tc>
        <w:tc>
          <w:tcPr>
            <w:tcW w:w="879" w:type="pct"/>
            <w:tcBorders>
              <w:top w:val="nil"/>
              <w:left w:val="nil"/>
              <w:bottom w:val="single" w:sz="4" w:space="0" w:color="auto"/>
              <w:right w:val="single" w:sz="4" w:space="0" w:color="auto"/>
            </w:tcBorders>
            <w:shd w:val="clear" w:color="auto" w:fill="auto"/>
            <w:vAlign w:val="center"/>
            <w:hideMark/>
            <w:tcPrChange w:id="681"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682" w:author="박종근/선임연구원/차세대표준(연)CAS팀(jong1.park@lge.com)" w:date="2018-10-24T16:50:00Z"/>
                <w:rFonts w:cs="Arial"/>
                <w:b w:val="0"/>
                <w:lang w:eastAsia="ja-JP"/>
              </w:rPr>
            </w:pPr>
            <w:ins w:id="683" w:author="박종근/선임연구원/차세대표준(연)CAS팀(jong1.park@lge.com)" w:date="2018-10-24T16:55:00Z">
              <w:r w:rsidRPr="007011D2">
                <w:rPr>
                  <w:rFonts w:cs="Arial"/>
                  <w:b w:val="0"/>
                  <w:lang w:eastAsia="ja-JP"/>
                </w:rPr>
                <w:t>6181</w:t>
              </w:r>
            </w:ins>
          </w:p>
        </w:tc>
        <w:tc>
          <w:tcPr>
            <w:tcW w:w="849" w:type="pct"/>
            <w:tcBorders>
              <w:top w:val="nil"/>
              <w:left w:val="nil"/>
              <w:bottom w:val="single" w:sz="4" w:space="0" w:color="auto"/>
              <w:right w:val="single" w:sz="4" w:space="0" w:color="auto"/>
            </w:tcBorders>
            <w:shd w:val="clear" w:color="auto" w:fill="auto"/>
            <w:vAlign w:val="center"/>
            <w:hideMark/>
            <w:tcPrChange w:id="684" w:author="박종근/선임연구원/차세대표준(연)CAS팀(jong1.park@lge.com)" w:date="2018-10-24T17:22:00Z">
              <w:tcPr>
                <w:tcW w:w="1985"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685" w:author="박종근/선임연구원/차세대표준(연)CAS팀(jong1.park@lge.com)" w:date="2018-10-24T16:50:00Z"/>
                <w:rFonts w:cs="Arial"/>
                <w:b w:val="0"/>
                <w:lang w:eastAsia="ja-JP"/>
              </w:rPr>
            </w:pPr>
            <w:ins w:id="686" w:author="박종근/선임연구원/차세대표준(연)CAS팀(jong1.park@lge.com)" w:date="2018-10-24T16:55:00Z">
              <w:r w:rsidRPr="007011D2">
                <w:rPr>
                  <w:rFonts w:cs="Arial"/>
                  <w:b w:val="0"/>
                  <w:lang w:eastAsia="ja-JP"/>
                </w:rPr>
                <w:t>7104</w:t>
              </w:r>
            </w:ins>
          </w:p>
        </w:tc>
        <w:tc>
          <w:tcPr>
            <w:tcW w:w="879" w:type="pct"/>
            <w:tcBorders>
              <w:top w:val="nil"/>
              <w:left w:val="nil"/>
              <w:bottom w:val="single" w:sz="4" w:space="0" w:color="auto"/>
              <w:right w:val="single" w:sz="4" w:space="0" w:color="auto"/>
            </w:tcBorders>
            <w:shd w:val="clear" w:color="auto" w:fill="auto"/>
            <w:vAlign w:val="center"/>
            <w:hideMark/>
            <w:tcPrChange w:id="687"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6B4CAD" w:rsidRPr="007011D2" w:rsidRDefault="006B4CAD" w:rsidP="007011D2">
            <w:pPr>
              <w:pStyle w:val="TAH"/>
              <w:rPr>
                <w:ins w:id="688" w:author="박종근/선임연구원/차세대표준(연)CAS팀(jong1.park@lge.com)" w:date="2018-10-24T16:50:00Z"/>
                <w:rFonts w:cs="Arial"/>
                <w:b w:val="0"/>
                <w:lang w:eastAsia="ja-JP"/>
              </w:rPr>
            </w:pPr>
            <w:ins w:id="689" w:author="박종근/선임연구원/차세대표준(연)CAS팀(jong1.park@lge.com)" w:date="2018-10-24T16:55:00Z">
              <w:r w:rsidRPr="007011D2">
                <w:rPr>
                  <w:rFonts w:cs="Arial"/>
                  <w:b w:val="0"/>
                  <w:lang w:eastAsia="ja-JP"/>
                </w:rPr>
                <w:t>7304</w:t>
              </w:r>
            </w:ins>
          </w:p>
        </w:tc>
      </w:tr>
    </w:tbl>
    <w:p w:rsidR="006B4CAD" w:rsidRDefault="006B4CAD" w:rsidP="005A6275">
      <w:pPr>
        <w:pStyle w:val="TH"/>
        <w:rPr>
          <w:ins w:id="690" w:author="박종근/선임연구원/차세대표준(연)CAS팀(jong1.park@lge.com)" w:date="2018-10-24T17:22:00Z"/>
        </w:rPr>
      </w:pPr>
    </w:p>
    <w:p w:rsidR="000C0CF8" w:rsidRDefault="000C0CF8" w:rsidP="005A6275">
      <w:pPr>
        <w:pStyle w:val="TH"/>
        <w:rPr>
          <w:ins w:id="691" w:author="박종근/선임연구원/차세대표준(연)CAS팀(jong1.park@lge.com)" w:date="2018-10-24T17:22:00Z"/>
        </w:rPr>
      </w:pPr>
    </w:p>
    <w:p w:rsidR="000C0CF8" w:rsidRDefault="000C0CF8" w:rsidP="005A6275">
      <w:pPr>
        <w:pStyle w:val="TH"/>
        <w:rPr>
          <w:ins w:id="692" w:author="박종근/선임연구원/차세대표준(연)CAS팀(jong1.park@lge.com)" w:date="2018-10-24T17:22:00Z"/>
        </w:rPr>
      </w:pPr>
    </w:p>
    <w:p w:rsidR="000C0CF8" w:rsidRDefault="000C0CF8" w:rsidP="005A6275">
      <w:pPr>
        <w:pStyle w:val="TH"/>
        <w:rPr>
          <w:ins w:id="693" w:author="박종근/선임연구원/차세대표준(연)CAS팀(jong1.park@lge.com)" w:date="2018-10-24T17:22:00Z"/>
        </w:rPr>
      </w:pPr>
    </w:p>
    <w:p w:rsidR="000C0CF8" w:rsidRDefault="000C0CF8" w:rsidP="005A6275">
      <w:pPr>
        <w:pStyle w:val="TH"/>
        <w:rPr>
          <w:ins w:id="694" w:author="박종근/선임연구원/차세대표준(연)CAS팀(jong1.park@lge.com)" w:date="2018-10-24T16:47:00Z"/>
        </w:rPr>
      </w:pPr>
    </w:p>
    <w:p w:rsidR="005A6275" w:rsidRDefault="005A6275" w:rsidP="005A6275">
      <w:pPr>
        <w:pStyle w:val="TH"/>
        <w:rPr>
          <w:ins w:id="695" w:author="박종근/선임연구원/차세대표준(연)CAS팀(jong1.park@lge.com)" w:date="2018-10-24T16:48:00Z"/>
        </w:rPr>
      </w:pPr>
      <w:ins w:id="696" w:author="박종근/선임연구원/차세대표준(연)CAS팀(jong1.park@lge.com)" w:date="2018-10-24T16:48:00Z">
        <w:r>
          <w:lastRenderedPageBreak/>
          <w:t xml:space="preserve">Table </w:t>
        </w:r>
        <w:r>
          <w:rPr>
            <w:rFonts w:hint="eastAsia"/>
            <w:lang w:val="en-US" w:eastAsia="ja-JP"/>
          </w:rPr>
          <w:t>6</w:t>
        </w:r>
        <w:r>
          <w:t>.</w:t>
        </w:r>
        <w:r>
          <w:rPr>
            <w:rFonts w:hint="eastAsia"/>
            <w:lang w:val="en-US" w:eastAsia="ja-JP"/>
          </w:rPr>
          <w:t>x</w:t>
        </w:r>
        <w:r>
          <w:t xml:space="preserve">.1.2-2: Co-existence study </w:t>
        </w:r>
      </w:ins>
      <w:ins w:id="697" w:author="박종근/선임연구원/차세대표준(연)CAS팀(jong1.park@lge.com)" w:date="2018-10-24T17:41:00Z">
        <w:r w:rsidR="00D40F33">
          <w:t xml:space="preserve">for </w:t>
        </w:r>
      </w:ins>
      <w:ins w:id="698" w:author="박종근/선임연구원/차세대표준(연)CAS팀(jong1.park@lge.com)" w:date="2018-10-24T16:48:00Z">
        <w:r>
          <w:t>DL CA_2A-4A-13A</w:t>
        </w:r>
      </w:ins>
      <w:ins w:id="699" w:author="박종근/선임연구원/차세대표준(연)CAS팀(jong1.park@lge.com)" w:date="2018-10-24T17:40:00Z">
        <w:r w:rsidR="00D40F33">
          <w:t xml:space="preserve"> with UL CA_4A-13A</w:t>
        </w:r>
      </w:ins>
    </w:p>
    <w:tbl>
      <w:tblPr>
        <w:tblW w:w="0" w:type="auto"/>
        <w:tblLayout w:type="fixed"/>
        <w:tblCellMar>
          <w:left w:w="99" w:type="dxa"/>
          <w:right w:w="99" w:type="dxa"/>
        </w:tblCellMar>
        <w:tblLook w:val="04A0" w:firstRow="1" w:lastRow="0" w:firstColumn="1" w:lastColumn="0" w:noHBand="0" w:noVBand="1"/>
        <w:tblPrChange w:id="700" w:author="박종근/선임연구원/차세대표준(연)CAS팀(jong1.park@lge.com)" w:date="2018-10-24T17:22:00Z">
          <w:tblPr>
            <w:tblW w:w="11482" w:type="dxa"/>
            <w:tblInd w:w="-572" w:type="dxa"/>
            <w:tblCellMar>
              <w:left w:w="99" w:type="dxa"/>
              <w:right w:w="99" w:type="dxa"/>
            </w:tblCellMar>
            <w:tblLook w:val="04A0" w:firstRow="1" w:lastRow="0" w:firstColumn="1" w:lastColumn="0" w:noHBand="0" w:noVBand="1"/>
          </w:tblPr>
        </w:tblPrChange>
      </w:tblPr>
      <w:tblGrid>
        <w:gridCol w:w="3219"/>
        <w:gridCol w:w="1629"/>
        <w:gridCol w:w="1689"/>
        <w:gridCol w:w="1629"/>
        <w:gridCol w:w="1689"/>
        <w:tblGridChange w:id="701">
          <w:tblGrid>
            <w:gridCol w:w="3219"/>
            <w:gridCol w:w="42"/>
            <w:gridCol w:w="1587"/>
            <w:gridCol w:w="397"/>
            <w:gridCol w:w="1292"/>
            <w:gridCol w:w="834"/>
            <w:gridCol w:w="795"/>
            <w:gridCol w:w="1190"/>
            <w:gridCol w:w="499"/>
            <w:gridCol w:w="1627"/>
          </w:tblGrid>
        </w:tblGridChange>
      </w:tblGrid>
      <w:tr w:rsidR="000B3A9B" w:rsidRPr="00FB607D" w:rsidTr="000C0CF8">
        <w:trPr>
          <w:trHeight w:val="300"/>
          <w:ins w:id="702" w:author="박종근/선임연구원/차세대표준(연)CAS팀(jong1.park@lge.com)" w:date="2018-10-24T16:50:00Z"/>
          <w:trPrChange w:id="703" w:author="박종근/선임연구원/차세대표준(연)CAS팀(jong1.park@lge.com)" w:date="2018-10-24T17:22:00Z">
            <w:trPr>
              <w:trHeight w:val="300"/>
            </w:trPr>
          </w:trPrChange>
        </w:trPr>
        <w:tc>
          <w:tcPr>
            <w:tcW w:w="3219"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704" w:author="박종근/선임연구원/차세대표준(연)CAS팀(jong1.park@lge.com)" w:date="2018-10-24T17:22:00Z">
              <w:tcPr>
                <w:tcW w:w="32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0B3A9B" w:rsidRPr="007011D2" w:rsidRDefault="000B3A9B" w:rsidP="0084331B">
            <w:pPr>
              <w:pStyle w:val="TAH"/>
              <w:rPr>
                <w:ins w:id="705" w:author="박종근/선임연구원/차세대표준(연)CAS팀(jong1.park@lge.com)" w:date="2018-10-24T16:50:00Z"/>
                <w:rFonts w:cs="Arial"/>
                <w:lang w:eastAsia="ja-JP"/>
              </w:rPr>
            </w:pPr>
            <w:ins w:id="706" w:author="박종근/선임연구원/차세대표준(연)CAS팀(jong1.park@lge.com)" w:date="2018-10-24T16:50:00Z">
              <w:r w:rsidRPr="007011D2">
                <w:rPr>
                  <w:rFonts w:cs="Arial"/>
                  <w:lang w:eastAsia="ja-JP"/>
                </w:rPr>
                <w:t>UE UL carriers</w:t>
              </w:r>
            </w:ins>
          </w:p>
        </w:tc>
        <w:tc>
          <w:tcPr>
            <w:tcW w:w="1629" w:type="dxa"/>
            <w:tcBorders>
              <w:top w:val="single" w:sz="4" w:space="0" w:color="auto"/>
              <w:left w:val="nil"/>
              <w:bottom w:val="single" w:sz="4" w:space="0" w:color="auto"/>
              <w:right w:val="single" w:sz="4" w:space="0" w:color="auto"/>
            </w:tcBorders>
            <w:shd w:val="clear" w:color="auto" w:fill="auto"/>
            <w:noWrap/>
            <w:vAlign w:val="center"/>
            <w:hideMark/>
            <w:tcPrChange w:id="707" w:author="박종근/선임연구원/차세대표준(연)CAS팀(jong1.park@lge.com)" w:date="2018-10-24T17:22:00Z">
              <w:tcPr>
                <w:tcW w:w="1984"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rsidR="000B3A9B" w:rsidRPr="007011D2" w:rsidRDefault="000B3A9B" w:rsidP="0084331B">
            <w:pPr>
              <w:pStyle w:val="TAH"/>
              <w:rPr>
                <w:ins w:id="708" w:author="박종근/선임연구원/차세대표준(연)CAS팀(jong1.park@lge.com)" w:date="2018-10-24T16:50:00Z"/>
                <w:rFonts w:cs="Arial"/>
                <w:lang w:eastAsia="ja-JP"/>
              </w:rPr>
            </w:pPr>
            <w:ins w:id="709" w:author="박종근/선임연구원/차세대표준(연)CAS팀(jong1.park@lge.com)" w:date="2018-10-24T16:50:00Z">
              <w:r w:rsidRPr="007011D2">
                <w:rPr>
                  <w:rFonts w:cs="Arial"/>
                  <w:lang w:eastAsia="ja-JP"/>
                </w:rPr>
                <w:t>Fx_low</w:t>
              </w:r>
            </w:ins>
          </w:p>
        </w:tc>
        <w:tc>
          <w:tcPr>
            <w:tcW w:w="1689" w:type="dxa"/>
            <w:tcBorders>
              <w:top w:val="single" w:sz="4" w:space="0" w:color="auto"/>
              <w:left w:val="nil"/>
              <w:bottom w:val="single" w:sz="4" w:space="0" w:color="auto"/>
              <w:right w:val="single" w:sz="4" w:space="0" w:color="auto"/>
            </w:tcBorders>
            <w:shd w:val="clear" w:color="auto" w:fill="auto"/>
            <w:noWrap/>
            <w:vAlign w:val="center"/>
            <w:hideMark/>
            <w:tcPrChange w:id="710" w:author="박종근/선임연구원/차세대표준(연)CAS팀(jong1.park@lge.com)" w:date="2018-10-24T17:22:00Z">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rsidR="000B3A9B" w:rsidRPr="007011D2" w:rsidRDefault="000B3A9B" w:rsidP="0084331B">
            <w:pPr>
              <w:pStyle w:val="TAH"/>
              <w:rPr>
                <w:ins w:id="711" w:author="박종근/선임연구원/차세대표준(연)CAS팀(jong1.park@lge.com)" w:date="2018-10-24T16:50:00Z"/>
                <w:rFonts w:cs="Arial"/>
                <w:lang w:eastAsia="ja-JP"/>
              </w:rPr>
            </w:pPr>
            <w:ins w:id="712" w:author="박종근/선임연구원/차세대표준(연)CAS팀(jong1.park@lge.com)" w:date="2018-10-24T16:50:00Z">
              <w:r w:rsidRPr="007011D2">
                <w:rPr>
                  <w:rFonts w:cs="Arial"/>
                  <w:lang w:eastAsia="ja-JP"/>
                </w:rPr>
                <w:t>Fx_high</w:t>
              </w:r>
            </w:ins>
          </w:p>
        </w:tc>
        <w:tc>
          <w:tcPr>
            <w:tcW w:w="1629" w:type="dxa"/>
            <w:tcBorders>
              <w:top w:val="single" w:sz="4" w:space="0" w:color="auto"/>
              <w:left w:val="nil"/>
              <w:bottom w:val="single" w:sz="4" w:space="0" w:color="auto"/>
              <w:right w:val="single" w:sz="4" w:space="0" w:color="auto"/>
            </w:tcBorders>
            <w:shd w:val="clear" w:color="auto" w:fill="auto"/>
            <w:noWrap/>
            <w:vAlign w:val="center"/>
            <w:hideMark/>
            <w:tcPrChange w:id="713" w:author="박종근/선임연구원/차세대표준(연)CAS팀(jong1.park@lge.com)" w:date="2018-10-24T17:22:00Z">
              <w:tcPr>
                <w:tcW w:w="1985"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rsidR="000B3A9B" w:rsidRPr="007011D2" w:rsidRDefault="000B3A9B" w:rsidP="0084331B">
            <w:pPr>
              <w:pStyle w:val="TAH"/>
              <w:rPr>
                <w:ins w:id="714" w:author="박종근/선임연구원/차세대표준(연)CAS팀(jong1.park@lge.com)" w:date="2018-10-24T16:50:00Z"/>
                <w:rFonts w:cs="Arial"/>
                <w:lang w:eastAsia="ja-JP"/>
              </w:rPr>
            </w:pPr>
            <w:ins w:id="715" w:author="박종근/선임연구원/차세대표준(연)CAS팀(jong1.park@lge.com)" w:date="2018-10-24T16:50:00Z">
              <w:r w:rsidRPr="007011D2">
                <w:rPr>
                  <w:rFonts w:cs="Arial"/>
                  <w:lang w:eastAsia="ja-JP"/>
                </w:rPr>
                <w:t>Fy_low</w:t>
              </w:r>
            </w:ins>
          </w:p>
        </w:tc>
        <w:tc>
          <w:tcPr>
            <w:tcW w:w="1689" w:type="dxa"/>
            <w:tcBorders>
              <w:top w:val="single" w:sz="4" w:space="0" w:color="auto"/>
              <w:left w:val="nil"/>
              <w:bottom w:val="single" w:sz="4" w:space="0" w:color="auto"/>
              <w:right w:val="single" w:sz="4" w:space="0" w:color="auto"/>
            </w:tcBorders>
            <w:shd w:val="clear" w:color="auto" w:fill="auto"/>
            <w:noWrap/>
            <w:vAlign w:val="center"/>
            <w:hideMark/>
            <w:tcPrChange w:id="716" w:author="박종근/선임연구원/차세대표준(연)CAS팀(jong1.park@lge.com)" w:date="2018-10-24T17:22:00Z">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rsidR="000B3A9B" w:rsidRPr="007011D2" w:rsidRDefault="000B3A9B" w:rsidP="0084331B">
            <w:pPr>
              <w:pStyle w:val="TAH"/>
              <w:rPr>
                <w:ins w:id="717" w:author="박종근/선임연구원/차세대표준(연)CAS팀(jong1.park@lge.com)" w:date="2018-10-24T16:50:00Z"/>
                <w:rFonts w:cs="Arial"/>
                <w:lang w:eastAsia="ja-JP"/>
              </w:rPr>
            </w:pPr>
            <w:ins w:id="718" w:author="박종근/선임연구원/차세대표준(연)CAS팀(jong1.park@lge.com)" w:date="2018-10-24T16:50:00Z">
              <w:r w:rsidRPr="007011D2">
                <w:rPr>
                  <w:rFonts w:cs="Arial"/>
                  <w:lang w:eastAsia="ja-JP"/>
                </w:rPr>
                <w:t>Fy_high</w:t>
              </w:r>
            </w:ins>
          </w:p>
        </w:tc>
      </w:tr>
      <w:tr w:rsidR="000C0CF8" w:rsidRPr="007011D2" w:rsidTr="000C0CF8">
        <w:trPr>
          <w:trHeight w:val="300"/>
          <w:ins w:id="719" w:author="박종근/선임연구원/차세대표준(연)CAS팀(jong1.park@lge.com)" w:date="2018-10-24T16:50:00Z"/>
        </w:trPr>
        <w:tc>
          <w:tcPr>
            <w:tcW w:w="3219" w:type="dxa"/>
            <w:tcBorders>
              <w:top w:val="nil"/>
              <w:left w:val="single" w:sz="4" w:space="0" w:color="auto"/>
              <w:bottom w:val="single" w:sz="4" w:space="0" w:color="auto"/>
              <w:right w:val="single" w:sz="4" w:space="0" w:color="auto"/>
            </w:tcBorders>
            <w:shd w:val="clear" w:color="auto" w:fill="auto"/>
            <w:noWrap/>
            <w:vAlign w:val="center"/>
            <w:hideMark/>
          </w:tcPr>
          <w:p w:rsidR="000B3A9B" w:rsidRPr="007011D2" w:rsidRDefault="000B3A9B" w:rsidP="000B3A9B">
            <w:pPr>
              <w:pStyle w:val="TAH"/>
              <w:jc w:val="left"/>
              <w:rPr>
                <w:ins w:id="720" w:author="박종근/선임연구원/차세대표준(연)CAS팀(jong1.park@lge.com)" w:date="2018-10-24T16:50:00Z"/>
                <w:rFonts w:cs="Arial"/>
                <w:b w:val="0"/>
                <w:lang w:eastAsia="ja-JP"/>
              </w:rPr>
            </w:pPr>
            <w:ins w:id="721" w:author="박종근/선임연구원/차세대표준(연)CAS팀(jong1.park@lge.com)" w:date="2018-10-24T16:50:00Z">
              <w:r w:rsidRPr="007011D2">
                <w:rPr>
                  <w:rFonts w:cs="Arial"/>
                  <w:b w:val="0"/>
                  <w:lang w:eastAsia="ja-JP"/>
                </w:rPr>
                <w:t>UL frequency (MHz)</w:t>
              </w:r>
            </w:ins>
          </w:p>
        </w:tc>
        <w:tc>
          <w:tcPr>
            <w:tcW w:w="1629" w:type="dxa"/>
            <w:tcBorders>
              <w:top w:val="nil"/>
              <w:left w:val="nil"/>
              <w:bottom w:val="single" w:sz="4" w:space="0" w:color="auto"/>
              <w:right w:val="single" w:sz="4" w:space="0" w:color="auto"/>
            </w:tcBorders>
            <w:shd w:val="clear" w:color="auto" w:fill="auto"/>
            <w:vAlign w:val="center"/>
          </w:tcPr>
          <w:p w:rsidR="000B3A9B" w:rsidRPr="007011D2" w:rsidRDefault="000B3A9B" w:rsidP="000B3A9B">
            <w:pPr>
              <w:pStyle w:val="TAH"/>
              <w:rPr>
                <w:ins w:id="722" w:author="박종근/선임연구원/차세대표준(연)CAS팀(jong1.park@lge.com)" w:date="2018-10-24T16:50:00Z"/>
                <w:rFonts w:cs="Arial"/>
                <w:b w:val="0"/>
                <w:lang w:eastAsia="ja-JP"/>
              </w:rPr>
            </w:pPr>
            <w:ins w:id="723" w:author="박종근/선임연구원/차세대표준(연)CAS팀(jong1.park@lge.com)" w:date="2018-10-24T17:17:00Z">
              <w:r>
                <w:rPr>
                  <w:rFonts w:eastAsia="맑은 고딕" w:cs="Arial"/>
                  <w:b w:val="0"/>
                  <w:bCs/>
                  <w:color w:val="000000"/>
                  <w:sz w:val="16"/>
                  <w:szCs w:val="16"/>
                </w:rPr>
                <w:t>1710</w:t>
              </w:r>
            </w:ins>
          </w:p>
        </w:tc>
        <w:tc>
          <w:tcPr>
            <w:tcW w:w="1689" w:type="dxa"/>
            <w:tcBorders>
              <w:top w:val="nil"/>
              <w:left w:val="nil"/>
              <w:bottom w:val="single" w:sz="4" w:space="0" w:color="auto"/>
              <w:right w:val="single" w:sz="4" w:space="0" w:color="auto"/>
            </w:tcBorders>
            <w:shd w:val="clear" w:color="auto" w:fill="auto"/>
            <w:vAlign w:val="center"/>
          </w:tcPr>
          <w:p w:rsidR="000B3A9B" w:rsidRPr="007011D2" w:rsidRDefault="000B3A9B" w:rsidP="000B3A9B">
            <w:pPr>
              <w:pStyle w:val="TAH"/>
              <w:rPr>
                <w:ins w:id="724" w:author="박종근/선임연구원/차세대표준(연)CAS팀(jong1.park@lge.com)" w:date="2018-10-24T16:50:00Z"/>
                <w:rFonts w:cs="Arial"/>
                <w:b w:val="0"/>
                <w:lang w:eastAsia="ja-JP"/>
              </w:rPr>
            </w:pPr>
            <w:ins w:id="725" w:author="박종근/선임연구원/차세대표준(연)CAS팀(jong1.park@lge.com)" w:date="2018-10-24T17:17:00Z">
              <w:r>
                <w:rPr>
                  <w:rFonts w:eastAsia="맑은 고딕" w:cs="Arial"/>
                  <w:b w:val="0"/>
                  <w:bCs/>
                  <w:color w:val="000000"/>
                  <w:sz w:val="16"/>
                  <w:szCs w:val="16"/>
                </w:rPr>
                <w:t>1755</w:t>
              </w:r>
            </w:ins>
          </w:p>
        </w:tc>
        <w:tc>
          <w:tcPr>
            <w:tcW w:w="1629" w:type="dxa"/>
            <w:tcBorders>
              <w:top w:val="nil"/>
              <w:left w:val="nil"/>
              <w:bottom w:val="single" w:sz="4" w:space="0" w:color="auto"/>
              <w:right w:val="single" w:sz="4" w:space="0" w:color="auto"/>
            </w:tcBorders>
            <w:shd w:val="clear" w:color="auto" w:fill="auto"/>
            <w:vAlign w:val="center"/>
          </w:tcPr>
          <w:p w:rsidR="000B3A9B" w:rsidRPr="007011D2" w:rsidRDefault="000B3A9B" w:rsidP="000B3A9B">
            <w:pPr>
              <w:pStyle w:val="TAH"/>
              <w:rPr>
                <w:ins w:id="726" w:author="박종근/선임연구원/차세대표준(연)CAS팀(jong1.park@lge.com)" w:date="2018-10-24T16:50:00Z"/>
                <w:rFonts w:cs="Arial"/>
                <w:b w:val="0"/>
                <w:lang w:eastAsia="ja-JP"/>
              </w:rPr>
            </w:pPr>
            <w:ins w:id="727" w:author="박종근/선임연구원/차세대표준(연)CAS팀(jong1.park@lge.com)" w:date="2018-10-24T17:17:00Z">
              <w:r>
                <w:rPr>
                  <w:rFonts w:eastAsia="맑은 고딕" w:cs="Arial"/>
                  <w:b w:val="0"/>
                  <w:bCs/>
                  <w:color w:val="000000"/>
                  <w:sz w:val="16"/>
                  <w:szCs w:val="16"/>
                </w:rPr>
                <w:t>777</w:t>
              </w:r>
            </w:ins>
          </w:p>
        </w:tc>
        <w:tc>
          <w:tcPr>
            <w:tcW w:w="1689" w:type="dxa"/>
            <w:tcBorders>
              <w:top w:val="nil"/>
              <w:left w:val="nil"/>
              <w:bottom w:val="single" w:sz="4" w:space="0" w:color="auto"/>
              <w:right w:val="single" w:sz="4" w:space="0" w:color="auto"/>
            </w:tcBorders>
            <w:shd w:val="clear" w:color="auto" w:fill="auto"/>
            <w:vAlign w:val="center"/>
          </w:tcPr>
          <w:p w:rsidR="000B3A9B" w:rsidRPr="007011D2" w:rsidRDefault="000B3A9B" w:rsidP="000B3A9B">
            <w:pPr>
              <w:pStyle w:val="TAH"/>
              <w:rPr>
                <w:ins w:id="728" w:author="박종근/선임연구원/차세대표준(연)CAS팀(jong1.park@lge.com)" w:date="2018-10-24T16:50:00Z"/>
                <w:rFonts w:cs="Arial"/>
                <w:b w:val="0"/>
                <w:lang w:eastAsia="ja-JP"/>
              </w:rPr>
            </w:pPr>
            <w:ins w:id="729" w:author="박종근/선임연구원/차세대표준(연)CAS팀(jong1.park@lge.com)" w:date="2018-10-24T17:17:00Z">
              <w:r>
                <w:rPr>
                  <w:rFonts w:eastAsia="맑은 고딕" w:cs="Arial"/>
                  <w:b w:val="0"/>
                  <w:bCs/>
                  <w:color w:val="000000"/>
                  <w:sz w:val="16"/>
                  <w:szCs w:val="16"/>
                </w:rPr>
                <w:t>787</w:t>
              </w:r>
            </w:ins>
          </w:p>
        </w:tc>
      </w:tr>
      <w:tr w:rsidR="000B3A9B" w:rsidRPr="00FB607D" w:rsidTr="000C0CF8">
        <w:trPr>
          <w:trHeight w:val="300"/>
          <w:ins w:id="730" w:author="박종근/선임연구원/차세대표준(연)CAS팀(jong1.park@lge.com)" w:date="2018-10-24T16:50:00Z"/>
          <w:trPrChange w:id="731" w:author="박종근/선임연구원/차세대표준(연)CAS팀(jong1.park@lge.com)" w:date="2018-10-24T17:22:00Z">
            <w:trPr>
              <w:trHeight w:val="300"/>
            </w:trPr>
          </w:trPrChange>
        </w:trPr>
        <w:tc>
          <w:tcPr>
            <w:tcW w:w="3219" w:type="dxa"/>
            <w:tcBorders>
              <w:top w:val="nil"/>
              <w:left w:val="single" w:sz="4" w:space="0" w:color="auto"/>
              <w:bottom w:val="single" w:sz="4" w:space="0" w:color="auto"/>
              <w:right w:val="single" w:sz="4" w:space="0" w:color="auto"/>
            </w:tcBorders>
            <w:shd w:val="clear" w:color="auto" w:fill="auto"/>
            <w:noWrap/>
            <w:vAlign w:val="center"/>
            <w:hideMark/>
            <w:tcPrChange w:id="732" w:author="박종근/선임연구원/차세대표준(연)CAS팀(jong1.park@lge.com)" w:date="2018-10-24T17:22:00Z">
              <w:tcPr>
                <w:tcW w:w="3261"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0B3A9B" w:rsidRPr="007011D2" w:rsidRDefault="000B3A9B" w:rsidP="0084331B">
            <w:pPr>
              <w:pStyle w:val="TAH"/>
              <w:jc w:val="left"/>
              <w:rPr>
                <w:ins w:id="733" w:author="박종근/선임연구원/차세대표준(연)CAS팀(jong1.park@lge.com)" w:date="2018-10-24T16:50:00Z"/>
                <w:rFonts w:cs="Arial"/>
                <w:b w:val="0"/>
                <w:lang w:eastAsia="ja-JP"/>
              </w:rPr>
            </w:pPr>
            <w:ins w:id="734" w:author="박종근/선임연구원/차세대표준(연)CAS팀(jong1.park@lge.com)" w:date="2018-10-24T16:50:00Z">
              <w:r w:rsidRPr="007011D2">
                <w:rPr>
                  <w:rFonts w:cs="Arial"/>
                  <w:b w:val="0"/>
                  <w:lang w:eastAsia="ja-JP"/>
                </w:rPr>
                <w:t>2nd harmonics frequency limits</w:t>
              </w:r>
            </w:ins>
          </w:p>
        </w:tc>
        <w:tc>
          <w:tcPr>
            <w:tcW w:w="1629" w:type="dxa"/>
            <w:tcBorders>
              <w:top w:val="nil"/>
              <w:left w:val="nil"/>
              <w:bottom w:val="single" w:sz="4" w:space="0" w:color="auto"/>
              <w:right w:val="single" w:sz="4" w:space="0" w:color="auto"/>
            </w:tcBorders>
            <w:shd w:val="clear" w:color="auto" w:fill="auto"/>
            <w:vAlign w:val="center"/>
            <w:hideMark/>
            <w:tcPrChange w:id="735" w:author="박종근/선임연구원/차세대표준(연)CAS팀(jong1.park@lge.com)" w:date="2018-10-24T17:22:00Z">
              <w:tcPr>
                <w:tcW w:w="1984" w:type="dxa"/>
                <w:gridSpan w:val="2"/>
                <w:tcBorders>
                  <w:top w:val="nil"/>
                  <w:left w:val="nil"/>
                  <w:bottom w:val="single" w:sz="4" w:space="0" w:color="auto"/>
                  <w:right w:val="single" w:sz="4" w:space="0" w:color="auto"/>
                </w:tcBorders>
                <w:shd w:val="clear" w:color="auto" w:fill="auto"/>
                <w:vAlign w:val="center"/>
                <w:hideMark/>
              </w:tcPr>
            </w:tcPrChange>
          </w:tcPr>
          <w:p w:rsidR="000B3A9B" w:rsidRPr="007011D2" w:rsidRDefault="000B3A9B" w:rsidP="0084331B">
            <w:pPr>
              <w:pStyle w:val="TAH"/>
              <w:rPr>
                <w:ins w:id="736" w:author="박종근/선임연구원/차세대표준(연)CAS팀(jong1.park@lge.com)" w:date="2018-10-24T16:50:00Z"/>
                <w:rFonts w:cs="Arial"/>
                <w:b w:val="0"/>
                <w:lang w:eastAsia="ja-JP"/>
              </w:rPr>
            </w:pPr>
            <w:ins w:id="737" w:author="박종근/선임연구원/차세대표준(연)CAS팀(jong1.park@lge.com)" w:date="2018-10-24T16:50:00Z">
              <w:r w:rsidRPr="007011D2">
                <w:rPr>
                  <w:rFonts w:cs="Arial"/>
                  <w:b w:val="0"/>
                  <w:lang w:eastAsia="ja-JP"/>
                </w:rPr>
                <w:t>2*fx_low</w:t>
              </w:r>
            </w:ins>
          </w:p>
        </w:tc>
        <w:tc>
          <w:tcPr>
            <w:tcW w:w="1689" w:type="dxa"/>
            <w:tcBorders>
              <w:top w:val="nil"/>
              <w:left w:val="nil"/>
              <w:bottom w:val="single" w:sz="4" w:space="0" w:color="auto"/>
              <w:right w:val="single" w:sz="4" w:space="0" w:color="auto"/>
            </w:tcBorders>
            <w:shd w:val="clear" w:color="auto" w:fill="auto"/>
            <w:vAlign w:val="center"/>
            <w:hideMark/>
            <w:tcPrChange w:id="738"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0B3A9B" w:rsidRPr="007011D2" w:rsidRDefault="000B3A9B" w:rsidP="0084331B">
            <w:pPr>
              <w:pStyle w:val="TAH"/>
              <w:rPr>
                <w:ins w:id="739" w:author="박종근/선임연구원/차세대표준(연)CAS팀(jong1.park@lge.com)" w:date="2018-10-24T16:50:00Z"/>
                <w:rFonts w:cs="Arial"/>
                <w:b w:val="0"/>
                <w:lang w:eastAsia="ja-JP"/>
              </w:rPr>
            </w:pPr>
            <w:ins w:id="740" w:author="박종근/선임연구원/차세대표준(연)CAS팀(jong1.park@lge.com)" w:date="2018-10-24T16:50:00Z">
              <w:r w:rsidRPr="007011D2">
                <w:rPr>
                  <w:rFonts w:cs="Arial"/>
                  <w:b w:val="0"/>
                  <w:lang w:eastAsia="ja-JP"/>
                </w:rPr>
                <w:t>2*fx_high</w:t>
              </w:r>
            </w:ins>
          </w:p>
        </w:tc>
        <w:tc>
          <w:tcPr>
            <w:tcW w:w="1629" w:type="dxa"/>
            <w:tcBorders>
              <w:top w:val="nil"/>
              <w:left w:val="nil"/>
              <w:bottom w:val="single" w:sz="4" w:space="0" w:color="auto"/>
              <w:right w:val="single" w:sz="4" w:space="0" w:color="auto"/>
            </w:tcBorders>
            <w:shd w:val="clear" w:color="auto" w:fill="auto"/>
            <w:vAlign w:val="center"/>
            <w:hideMark/>
            <w:tcPrChange w:id="741" w:author="박종근/선임연구원/차세대표준(연)CAS팀(jong1.park@lge.com)" w:date="2018-10-24T17:22:00Z">
              <w:tcPr>
                <w:tcW w:w="1985" w:type="dxa"/>
                <w:gridSpan w:val="2"/>
                <w:tcBorders>
                  <w:top w:val="nil"/>
                  <w:left w:val="nil"/>
                  <w:bottom w:val="single" w:sz="4" w:space="0" w:color="auto"/>
                  <w:right w:val="single" w:sz="4" w:space="0" w:color="auto"/>
                </w:tcBorders>
                <w:shd w:val="clear" w:color="auto" w:fill="auto"/>
                <w:vAlign w:val="center"/>
                <w:hideMark/>
              </w:tcPr>
            </w:tcPrChange>
          </w:tcPr>
          <w:p w:rsidR="000B3A9B" w:rsidRPr="007011D2" w:rsidRDefault="000B3A9B" w:rsidP="0084331B">
            <w:pPr>
              <w:pStyle w:val="TAH"/>
              <w:rPr>
                <w:ins w:id="742" w:author="박종근/선임연구원/차세대표준(연)CAS팀(jong1.park@lge.com)" w:date="2018-10-24T16:50:00Z"/>
                <w:rFonts w:cs="Arial"/>
                <w:b w:val="0"/>
                <w:lang w:eastAsia="ja-JP"/>
              </w:rPr>
            </w:pPr>
            <w:ins w:id="743" w:author="박종근/선임연구원/차세대표준(연)CAS팀(jong1.park@lge.com)" w:date="2018-10-24T16:50:00Z">
              <w:r w:rsidRPr="007011D2">
                <w:rPr>
                  <w:rFonts w:cs="Arial"/>
                  <w:b w:val="0"/>
                  <w:lang w:eastAsia="ja-JP"/>
                </w:rPr>
                <w:t>2* fy_low</w:t>
              </w:r>
            </w:ins>
          </w:p>
        </w:tc>
        <w:tc>
          <w:tcPr>
            <w:tcW w:w="1689" w:type="dxa"/>
            <w:tcBorders>
              <w:top w:val="nil"/>
              <w:left w:val="nil"/>
              <w:bottom w:val="single" w:sz="4" w:space="0" w:color="auto"/>
              <w:right w:val="single" w:sz="4" w:space="0" w:color="auto"/>
            </w:tcBorders>
            <w:shd w:val="clear" w:color="auto" w:fill="auto"/>
            <w:vAlign w:val="center"/>
            <w:hideMark/>
            <w:tcPrChange w:id="744"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0B3A9B" w:rsidRPr="007011D2" w:rsidRDefault="000B3A9B" w:rsidP="0084331B">
            <w:pPr>
              <w:pStyle w:val="TAH"/>
              <w:rPr>
                <w:ins w:id="745" w:author="박종근/선임연구원/차세대표준(연)CAS팀(jong1.park@lge.com)" w:date="2018-10-24T16:50:00Z"/>
                <w:rFonts w:cs="Arial"/>
                <w:b w:val="0"/>
                <w:lang w:eastAsia="ja-JP"/>
              </w:rPr>
            </w:pPr>
            <w:ins w:id="746" w:author="박종근/선임연구원/차세대표준(연)CAS팀(jong1.park@lge.com)" w:date="2018-10-24T16:50:00Z">
              <w:r w:rsidRPr="007011D2">
                <w:rPr>
                  <w:rFonts w:cs="Arial"/>
                  <w:b w:val="0"/>
                  <w:lang w:eastAsia="ja-JP"/>
                </w:rPr>
                <w:t>2* fy_high</w:t>
              </w:r>
            </w:ins>
          </w:p>
        </w:tc>
      </w:tr>
      <w:tr w:rsidR="000B3A9B" w:rsidRPr="00FB607D" w:rsidTr="000C0CF8">
        <w:trPr>
          <w:trHeight w:val="300"/>
          <w:ins w:id="747" w:author="박종근/선임연구원/차세대표준(연)CAS팀(jong1.park@lge.com)" w:date="2018-10-24T16:50:00Z"/>
          <w:trPrChange w:id="748" w:author="박종근/선임연구원/차세대표준(연)CAS팀(jong1.park@lge.com)" w:date="2018-10-24T17:22:00Z">
            <w:trPr>
              <w:trHeight w:val="300"/>
            </w:trPr>
          </w:trPrChange>
        </w:trPr>
        <w:tc>
          <w:tcPr>
            <w:tcW w:w="3219" w:type="dxa"/>
            <w:tcBorders>
              <w:top w:val="nil"/>
              <w:left w:val="single" w:sz="4" w:space="0" w:color="auto"/>
              <w:bottom w:val="single" w:sz="4" w:space="0" w:color="auto"/>
              <w:right w:val="single" w:sz="4" w:space="0" w:color="auto"/>
            </w:tcBorders>
            <w:shd w:val="clear" w:color="auto" w:fill="auto"/>
            <w:noWrap/>
            <w:vAlign w:val="center"/>
            <w:hideMark/>
            <w:tcPrChange w:id="749" w:author="박종근/선임연구원/차세대표준(연)CAS팀(jong1.park@lge.com)" w:date="2018-10-24T17:22:00Z">
              <w:tcPr>
                <w:tcW w:w="3261"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0B3A9B" w:rsidRPr="007011D2" w:rsidRDefault="000B3A9B" w:rsidP="000B3A9B">
            <w:pPr>
              <w:pStyle w:val="TAH"/>
              <w:jc w:val="left"/>
              <w:rPr>
                <w:ins w:id="750" w:author="박종근/선임연구원/차세대표준(연)CAS팀(jong1.park@lge.com)" w:date="2018-10-24T16:50:00Z"/>
                <w:rFonts w:cs="Arial"/>
                <w:b w:val="0"/>
                <w:lang w:eastAsia="ja-JP"/>
              </w:rPr>
            </w:pPr>
            <w:ins w:id="751" w:author="박종근/선임연구원/차세대표준(연)CAS팀(jong1.park@lge.com)" w:date="2018-10-24T16:50:00Z">
              <w:r w:rsidRPr="007011D2">
                <w:rPr>
                  <w:rFonts w:cs="Arial"/>
                  <w:b w:val="0"/>
                  <w:lang w:eastAsia="ja-JP"/>
                </w:rPr>
                <w:t>2nd harmonics frequency limits (MHz)</w:t>
              </w:r>
            </w:ins>
          </w:p>
        </w:tc>
        <w:tc>
          <w:tcPr>
            <w:tcW w:w="1629" w:type="dxa"/>
            <w:tcBorders>
              <w:top w:val="nil"/>
              <w:left w:val="nil"/>
              <w:bottom w:val="single" w:sz="4" w:space="0" w:color="auto"/>
              <w:right w:val="single" w:sz="4" w:space="0" w:color="auto"/>
            </w:tcBorders>
            <w:shd w:val="clear" w:color="auto" w:fill="auto"/>
            <w:vAlign w:val="center"/>
            <w:tcPrChange w:id="752" w:author="박종근/선임연구원/차세대표준(연)CAS팀(jong1.park@lge.com)" w:date="2018-10-24T17:22:00Z">
              <w:tcPr>
                <w:tcW w:w="1984" w:type="dxa"/>
                <w:gridSpan w:val="2"/>
                <w:tcBorders>
                  <w:top w:val="nil"/>
                  <w:left w:val="nil"/>
                  <w:bottom w:val="single" w:sz="4" w:space="0" w:color="auto"/>
                  <w:right w:val="single" w:sz="4" w:space="0" w:color="auto"/>
                </w:tcBorders>
                <w:shd w:val="clear" w:color="auto" w:fill="auto"/>
                <w:vAlign w:val="center"/>
              </w:tcPr>
            </w:tcPrChange>
          </w:tcPr>
          <w:p w:rsidR="000B3A9B" w:rsidRPr="007011D2" w:rsidRDefault="000B3A9B" w:rsidP="000B3A9B">
            <w:pPr>
              <w:pStyle w:val="TAH"/>
              <w:rPr>
                <w:ins w:id="753" w:author="박종근/선임연구원/차세대표준(연)CAS팀(jong1.park@lge.com)" w:date="2018-10-24T16:50:00Z"/>
                <w:rFonts w:cs="Arial"/>
                <w:b w:val="0"/>
                <w:lang w:eastAsia="ja-JP"/>
              </w:rPr>
            </w:pPr>
            <w:ins w:id="754" w:author="박종근/선임연구원/차세대표준(연)CAS팀(jong1.park@lge.com)" w:date="2018-10-24T17:18:00Z">
              <w:r>
                <w:rPr>
                  <w:rFonts w:eastAsia="맑은 고딕" w:cs="Arial"/>
                  <w:color w:val="000000"/>
                  <w:sz w:val="16"/>
                  <w:szCs w:val="16"/>
                </w:rPr>
                <w:t>3420</w:t>
              </w:r>
            </w:ins>
          </w:p>
        </w:tc>
        <w:tc>
          <w:tcPr>
            <w:tcW w:w="1689" w:type="dxa"/>
            <w:tcBorders>
              <w:top w:val="nil"/>
              <w:left w:val="nil"/>
              <w:bottom w:val="single" w:sz="4" w:space="0" w:color="auto"/>
              <w:right w:val="single" w:sz="4" w:space="0" w:color="auto"/>
            </w:tcBorders>
            <w:shd w:val="clear" w:color="auto" w:fill="auto"/>
            <w:vAlign w:val="center"/>
            <w:tcPrChange w:id="755"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tcPr>
            </w:tcPrChange>
          </w:tcPr>
          <w:p w:rsidR="000B3A9B" w:rsidRPr="007011D2" w:rsidRDefault="000B3A9B" w:rsidP="000B3A9B">
            <w:pPr>
              <w:pStyle w:val="TAH"/>
              <w:rPr>
                <w:ins w:id="756" w:author="박종근/선임연구원/차세대표준(연)CAS팀(jong1.park@lge.com)" w:date="2018-10-24T16:50:00Z"/>
                <w:rFonts w:cs="Arial"/>
                <w:b w:val="0"/>
                <w:lang w:eastAsia="ja-JP"/>
              </w:rPr>
            </w:pPr>
            <w:ins w:id="757" w:author="박종근/선임연구원/차세대표준(연)CAS팀(jong1.park@lge.com)" w:date="2018-10-24T17:18:00Z">
              <w:r>
                <w:rPr>
                  <w:rFonts w:eastAsia="맑은 고딕" w:cs="Arial"/>
                  <w:color w:val="000000"/>
                  <w:sz w:val="16"/>
                  <w:szCs w:val="16"/>
                </w:rPr>
                <w:t>3510</w:t>
              </w:r>
            </w:ins>
          </w:p>
        </w:tc>
        <w:tc>
          <w:tcPr>
            <w:tcW w:w="1629" w:type="dxa"/>
            <w:tcBorders>
              <w:top w:val="nil"/>
              <w:left w:val="nil"/>
              <w:bottom w:val="single" w:sz="4" w:space="0" w:color="auto"/>
              <w:right w:val="single" w:sz="4" w:space="0" w:color="auto"/>
            </w:tcBorders>
            <w:shd w:val="clear" w:color="auto" w:fill="auto"/>
            <w:vAlign w:val="center"/>
            <w:tcPrChange w:id="758" w:author="박종근/선임연구원/차세대표준(연)CAS팀(jong1.park@lge.com)" w:date="2018-10-24T17:22:00Z">
              <w:tcPr>
                <w:tcW w:w="1985" w:type="dxa"/>
                <w:gridSpan w:val="2"/>
                <w:tcBorders>
                  <w:top w:val="nil"/>
                  <w:left w:val="nil"/>
                  <w:bottom w:val="single" w:sz="4" w:space="0" w:color="auto"/>
                  <w:right w:val="single" w:sz="4" w:space="0" w:color="auto"/>
                </w:tcBorders>
                <w:shd w:val="clear" w:color="auto" w:fill="auto"/>
                <w:vAlign w:val="center"/>
              </w:tcPr>
            </w:tcPrChange>
          </w:tcPr>
          <w:p w:rsidR="000B3A9B" w:rsidRPr="007011D2" w:rsidRDefault="000B3A9B" w:rsidP="000B3A9B">
            <w:pPr>
              <w:pStyle w:val="TAH"/>
              <w:rPr>
                <w:ins w:id="759" w:author="박종근/선임연구원/차세대표준(연)CAS팀(jong1.park@lge.com)" w:date="2018-10-24T16:50:00Z"/>
                <w:rFonts w:cs="Arial"/>
                <w:b w:val="0"/>
                <w:lang w:eastAsia="ja-JP"/>
              </w:rPr>
            </w:pPr>
            <w:ins w:id="760" w:author="박종근/선임연구원/차세대표준(연)CAS팀(jong1.park@lge.com)" w:date="2018-10-24T17:18:00Z">
              <w:r>
                <w:rPr>
                  <w:rFonts w:eastAsia="맑은 고딕" w:cs="Arial"/>
                  <w:color w:val="000000"/>
                  <w:sz w:val="16"/>
                  <w:szCs w:val="16"/>
                </w:rPr>
                <w:t>1554</w:t>
              </w:r>
            </w:ins>
          </w:p>
        </w:tc>
        <w:tc>
          <w:tcPr>
            <w:tcW w:w="1689" w:type="dxa"/>
            <w:tcBorders>
              <w:top w:val="nil"/>
              <w:left w:val="nil"/>
              <w:bottom w:val="single" w:sz="4" w:space="0" w:color="auto"/>
              <w:right w:val="single" w:sz="4" w:space="0" w:color="auto"/>
            </w:tcBorders>
            <w:shd w:val="clear" w:color="auto" w:fill="auto"/>
            <w:vAlign w:val="center"/>
            <w:tcPrChange w:id="761"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tcPr>
            </w:tcPrChange>
          </w:tcPr>
          <w:p w:rsidR="000B3A9B" w:rsidRPr="007011D2" w:rsidRDefault="000B3A9B" w:rsidP="000B3A9B">
            <w:pPr>
              <w:pStyle w:val="TAH"/>
              <w:rPr>
                <w:ins w:id="762" w:author="박종근/선임연구원/차세대표준(연)CAS팀(jong1.park@lge.com)" w:date="2018-10-24T16:50:00Z"/>
                <w:rFonts w:cs="Arial"/>
                <w:b w:val="0"/>
                <w:lang w:eastAsia="ja-JP"/>
              </w:rPr>
            </w:pPr>
            <w:ins w:id="763" w:author="박종근/선임연구원/차세대표준(연)CAS팀(jong1.park@lge.com)" w:date="2018-10-24T17:18:00Z">
              <w:r>
                <w:rPr>
                  <w:rFonts w:eastAsia="맑은 고딕" w:cs="Arial"/>
                  <w:color w:val="000000"/>
                  <w:sz w:val="16"/>
                  <w:szCs w:val="16"/>
                </w:rPr>
                <w:t>1574</w:t>
              </w:r>
            </w:ins>
          </w:p>
        </w:tc>
      </w:tr>
      <w:tr w:rsidR="000B3A9B" w:rsidRPr="00FB607D" w:rsidTr="000C0CF8">
        <w:trPr>
          <w:trHeight w:val="300"/>
          <w:ins w:id="764" w:author="박종근/선임연구원/차세대표준(연)CAS팀(jong1.park@lge.com)" w:date="2018-10-24T16:50:00Z"/>
          <w:trPrChange w:id="765" w:author="박종근/선임연구원/차세대표준(연)CAS팀(jong1.park@lge.com)" w:date="2018-10-24T17:22:00Z">
            <w:trPr>
              <w:trHeight w:val="300"/>
            </w:trPr>
          </w:trPrChange>
        </w:trPr>
        <w:tc>
          <w:tcPr>
            <w:tcW w:w="3219" w:type="dxa"/>
            <w:tcBorders>
              <w:top w:val="nil"/>
              <w:left w:val="single" w:sz="4" w:space="0" w:color="auto"/>
              <w:bottom w:val="single" w:sz="4" w:space="0" w:color="auto"/>
              <w:right w:val="single" w:sz="4" w:space="0" w:color="auto"/>
            </w:tcBorders>
            <w:shd w:val="clear" w:color="auto" w:fill="auto"/>
            <w:noWrap/>
            <w:vAlign w:val="center"/>
            <w:hideMark/>
            <w:tcPrChange w:id="766" w:author="박종근/선임연구원/차세대표준(연)CAS팀(jong1.park@lge.com)" w:date="2018-10-24T17:22:00Z">
              <w:tcPr>
                <w:tcW w:w="3261"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0B3A9B" w:rsidRPr="007011D2" w:rsidRDefault="000B3A9B" w:rsidP="0084331B">
            <w:pPr>
              <w:pStyle w:val="TAH"/>
              <w:jc w:val="left"/>
              <w:rPr>
                <w:ins w:id="767" w:author="박종근/선임연구원/차세대표준(연)CAS팀(jong1.park@lge.com)" w:date="2018-10-24T16:50:00Z"/>
                <w:rFonts w:cs="Arial"/>
                <w:b w:val="0"/>
                <w:lang w:eastAsia="ja-JP"/>
              </w:rPr>
            </w:pPr>
            <w:ins w:id="768" w:author="박종근/선임연구원/차세대표준(연)CAS팀(jong1.park@lge.com)" w:date="2018-10-24T16:50:00Z">
              <w:r w:rsidRPr="007011D2">
                <w:rPr>
                  <w:rFonts w:cs="Arial"/>
                  <w:b w:val="0"/>
                  <w:lang w:eastAsia="ja-JP"/>
                </w:rPr>
                <w:t>3rd harmonics frequency limits</w:t>
              </w:r>
            </w:ins>
          </w:p>
        </w:tc>
        <w:tc>
          <w:tcPr>
            <w:tcW w:w="1629" w:type="dxa"/>
            <w:tcBorders>
              <w:top w:val="nil"/>
              <w:left w:val="nil"/>
              <w:bottom w:val="single" w:sz="4" w:space="0" w:color="auto"/>
              <w:right w:val="single" w:sz="4" w:space="0" w:color="auto"/>
            </w:tcBorders>
            <w:shd w:val="clear" w:color="auto" w:fill="auto"/>
            <w:vAlign w:val="center"/>
            <w:hideMark/>
            <w:tcPrChange w:id="769" w:author="박종근/선임연구원/차세대표준(연)CAS팀(jong1.park@lge.com)" w:date="2018-10-24T17:22:00Z">
              <w:tcPr>
                <w:tcW w:w="1984" w:type="dxa"/>
                <w:gridSpan w:val="2"/>
                <w:tcBorders>
                  <w:top w:val="nil"/>
                  <w:left w:val="nil"/>
                  <w:bottom w:val="single" w:sz="4" w:space="0" w:color="auto"/>
                  <w:right w:val="single" w:sz="4" w:space="0" w:color="auto"/>
                </w:tcBorders>
                <w:shd w:val="clear" w:color="auto" w:fill="auto"/>
                <w:vAlign w:val="center"/>
                <w:hideMark/>
              </w:tcPr>
            </w:tcPrChange>
          </w:tcPr>
          <w:p w:rsidR="000B3A9B" w:rsidRPr="007011D2" w:rsidRDefault="000B3A9B" w:rsidP="0084331B">
            <w:pPr>
              <w:pStyle w:val="TAH"/>
              <w:rPr>
                <w:ins w:id="770" w:author="박종근/선임연구원/차세대표준(연)CAS팀(jong1.park@lge.com)" w:date="2018-10-24T16:50:00Z"/>
                <w:rFonts w:cs="Arial"/>
                <w:b w:val="0"/>
                <w:lang w:eastAsia="ja-JP"/>
              </w:rPr>
            </w:pPr>
            <w:ins w:id="771" w:author="박종근/선임연구원/차세대표준(연)CAS팀(jong1.park@lge.com)" w:date="2018-10-24T16:50:00Z">
              <w:r w:rsidRPr="007011D2">
                <w:rPr>
                  <w:rFonts w:cs="Arial"/>
                  <w:b w:val="0"/>
                  <w:lang w:eastAsia="ja-JP"/>
                </w:rPr>
                <w:t>3*fx_low</w:t>
              </w:r>
            </w:ins>
          </w:p>
        </w:tc>
        <w:tc>
          <w:tcPr>
            <w:tcW w:w="1689" w:type="dxa"/>
            <w:tcBorders>
              <w:top w:val="nil"/>
              <w:left w:val="nil"/>
              <w:bottom w:val="single" w:sz="4" w:space="0" w:color="auto"/>
              <w:right w:val="single" w:sz="4" w:space="0" w:color="auto"/>
            </w:tcBorders>
            <w:shd w:val="clear" w:color="auto" w:fill="auto"/>
            <w:vAlign w:val="center"/>
            <w:hideMark/>
            <w:tcPrChange w:id="772"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0B3A9B" w:rsidRPr="007011D2" w:rsidRDefault="000B3A9B" w:rsidP="0084331B">
            <w:pPr>
              <w:pStyle w:val="TAH"/>
              <w:rPr>
                <w:ins w:id="773" w:author="박종근/선임연구원/차세대표준(연)CAS팀(jong1.park@lge.com)" w:date="2018-10-24T16:50:00Z"/>
                <w:rFonts w:cs="Arial"/>
                <w:b w:val="0"/>
                <w:lang w:eastAsia="ja-JP"/>
              </w:rPr>
            </w:pPr>
            <w:ins w:id="774" w:author="박종근/선임연구원/차세대표준(연)CAS팀(jong1.park@lge.com)" w:date="2018-10-24T16:50:00Z">
              <w:r w:rsidRPr="007011D2">
                <w:rPr>
                  <w:rFonts w:cs="Arial"/>
                  <w:b w:val="0"/>
                  <w:lang w:eastAsia="ja-JP"/>
                </w:rPr>
                <w:t>3*fx_high</w:t>
              </w:r>
            </w:ins>
          </w:p>
        </w:tc>
        <w:tc>
          <w:tcPr>
            <w:tcW w:w="1629" w:type="dxa"/>
            <w:tcBorders>
              <w:top w:val="nil"/>
              <w:left w:val="nil"/>
              <w:bottom w:val="single" w:sz="4" w:space="0" w:color="auto"/>
              <w:right w:val="single" w:sz="4" w:space="0" w:color="auto"/>
            </w:tcBorders>
            <w:shd w:val="clear" w:color="auto" w:fill="auto"/>
            <w:vAlign w:val="center"/>
            <w:hideMark/>
            <w:tcPrChange w:id="775" w:author="박종근/선임연구원/차세대표준(연)CAS팀(jong1.park@lge.com)" w:date="2018-10-24T17:22:00Z">
              <w:tcPr>
                <w:tcW w:w="1985" w:type="dxa"/>
                <w:gridSpan w:val="2"/>
                <w:tcBorders>
                  <w:top w:val="nil"/>
                  <w:left w:val="nil"/>
                  <w:bottom w:val="single" w:sz="4" w:space="0" w:color="auto"/>
                  <w:right w:val="single" w:sz="4" w:space="0" w:color="auto"/>
                </w:tcBorders>
                <w:shd w:val="clear" w:color="auto" w:fill="auto"/>
                <w:vAlign w:val="center"/>
                <w:hideMark/>
              </w:tcPr>
            </w:tcPrChange>
          </w:tcPr>
          <w:p w:rsidR="000B3A9B" w:rsidRPr="007011D2" w:rsidRDefault="000B3A9B" w:rsidP="0084331B">
            <w:pPr>
              <w:pStyle w:val="TAH"/>
              <w:rPr>
                <w:ins w:id="776" w:author="박종근/선임연구원/차세대표준(연)CAS팀(jong1.park@lge.com)" w:date="2018-10-24T16:50:00Z"/>
                <w:rFonts w:cs="Arial"/>
                <w:b w:val="0"/>
                <w:lang w:eastAsia="ja-JP"/>
              </w:rPr>
            </w:pPr>
            <w:ins w:id="777" w:author="박종근/선임연구원/차세대표준(연)CAS팀(jong1.park@lge.com)" w:date="2018-10-24T16:50:00Z">
              <w:r w:rsidRPr="007011D2">
                <w:rPr>
                  <w:rFonts w:cs="Arial"/>
                  <w:b w:val="0"/>
                  <w:lang w:eastAsia="ja-JP"/>
                </w:rPr>
                <w:t>3* fy_low</w:t>
              </w:r>
            </w:ins>
          </w:p>
        </w:tc>
        <w:tc>
          <w:tcPr>
            <w:tcW w:w="1689" w:type="dxa"/>
            <w:tcBorders>
              <w:top w:val="nil"/>
              <w:left w:val="nil"/>
              <w:bottom w:val="single" w:sz="4" w:space="0" w:color="auto"/>
              <w:right w:val="single" w:sz="4" w:space="0" w:color="auto"/>
            </w:tcBorders>
            <w:shd w:val="clear" w:color="auto" w:fill="auto"/>
            <w:vAlign w:val="center"/>
            <w:hideMark/>
            <w:tcPrChange w:id="778"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0B3A9B" w:rsidRPr="007011D2" w:rsidRDefault="000B3A9B" w:rsidP="0084331B">
            <w:pPr>
              <w:pStyle w:val="TAH"/>
              <w:rPr>
                <w:ins w:id="779" w:author="박종근/선임연구원/차세대표준(연)CAS팀(jong1.park@lge.com)" w:date="2018-10-24T16:50:00Z"/>
                <w:rFonts w:cs="Arial"/>
                <w:b w:val="0"/>
                <w:lang w:eastAsia="ja-JP"/>
              </w:rPr>
            </w:pPr>
            <w:ins w:id="780" w:author="박종근/선임연구원/차세대표준(연)CAS팀(jong1.park@lge.com)" w:date="2018-10-24T16:50:00Z">
              <w:r w:rsidRPr="007011D2">
                <w:rPr>
                  <w:rFonts w:cs="Arial"/>
                  <w:b w:val="0"/>
                  <w:lang w:eastAsia="ja-JP"/>
                </w:rPr>
                <w:t>3* fy_high</w:t>
              </w:r>
            </w:ins>
          </w:p>
        </w:tc>
      </w:tr>
      <w:tr w:rsidR="000B3A9B" w:rsidRPr="00FB607D" w:rsidTr="000C0CF8">
        <w:trPr>
          <w:trHeight w:val="300"/>
          <w:ins w:id="781" w:author="박종근/선임연구원/차세대표준(연)CAS팀(jong1.park@lge.com)" w:date="2018-10-24T16:50:00Z"/>
          <w:trPrChange w:id="782" w:author="박종근/선임연구원/차세대표준(연)CAS팀(jong1.park@lge.com)" w:date="2018-10-24T17:22:00Z">
            <w:trPr>
              <w:trHeight w:val="300"/>
            </w:trPr>
          </w:trPrChange>
        </w:trPr>
        <w:tc>
          <w:tcPr>
            <w:tcW w:w="3219" w:type="dxa"/>
            <w:tcBorders>
              <w:top w:val="nil"/>
              <w:left w:val="single" w:sz="4" w:space="0" w:color="auto"/>
              <w:bottom w:val="single" w:sz="4" w:space="0" w:color="auto"/>
              <w:right w:val="single" w:sz="4" w:space="0" w:color="auto"/>
            </w:tcBorders>
            <w:shd w:val="clear" w:color="auto" w:fill="auto"/>
            <w:noWrap/>
            <w:vAlign w:val="center"/>
            <w:hideMark/>
            <w:tcPrChange w:id="783" w:author="박종근/선임연구원/차세대표준(연)CAS팀(jong1.park@lge.com)" w:date="2018-10-24T17:22:00Z">
              <w:tcPr>
                <w:tcW w:w="3261"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0B3A9B" w:rsidRPr="007011D2" w:rsidRDefault="000B3A9B" w:rsidP="000B3A9B">
            <w:pPr>
              <w:pStyle w:val="TAH"/>
              <w:jc w:val="left"/>
              <w:rPr>
                <w:ins w:id="784" w:author="박종근/선임연구원/차세대표준(연)CAS팀(jong1.park@lge.com)" w:date="2018-10-24T16:50:00Z"/>
                <w:rFonts w:cs="Arial"/>
                <w:b w:val="0"/>
                <w:lang w:eastAsia="ja-JP"/>
              </w:rPr>
            </w:pPr>
            <w:ins w:id="785" w:author="박종근/선임연구원/차세대표준(연)CAS팀(jong1.park@lge.com)" w:date="2018-10-24T16:50:00Z">
              <w:r w:rsidRPr="007011D2">
                <w:rPr>
                  <w:rFonts w:cs="Arial"/>
                  <w:b w:val="0"/>
                  <w:lang w:eastAsia="ja-JP"/>
                </w:rPr>
                <w:t>3rd harmonics frequency limits (MHz)</w:t>
              </w:r>
            </w:ins>
          </w:p>
        </w:tc>
        <w:tc>
          <w:tcPr>
            <w:tcW w:w="1629" w:type="dxa"/>
            <w:tcBorders>
              <w:top w:val="nil"/>
              <w:left w:val="nil"/>
              <w:bottom w:val="single" w:sz="4" w:space="0" w:color="auto"/>
              <w:right w:val="single" w:sz="4" w:space="0" w:color="auto"/>
            </w:tcBorders>
            <w:shd w:val="clear" w:color="auto" w:fill="auto"/>
            <w:vAlign w:val="center"/>
            <w:tcPrChange w:id="786" w:author="박종근/선임연구원/차세대표준(연)CAS팀(jong1.park@lge.com)" w:date="2018-10-24T17:22:00Z">
              <w:tcPr>
                <w:tcW w:w="1984" w:type="dxa"/>
                <w:gridSpan w:val="2"/>
                <w:tcBorders>
                  <w:top w:val="nil"/>
                  <w:left w:val="nil"/>
                  <w:bottom w:val="single" w:sz="4" w:space="0" w:color="auto"/>
                  <w:right w:val="single" w:sz="4" w:space="0" w:color="auto"/>
                </w:tcBorders>
                <w:shd w:val="clear" w:color="auto" w:fill="auto"/>
                <w:vAlign w:val="center"/>
              </w:tcPr>
            </w:tcPrChange>
          </w:tcPr>
          <w:p w:rsidR="000B3A9B" w:rsidRPr="007011D2" w:rsidRDefault="000B3A9B" w:rsidP="000B3A9B">
            <w:pPr>
              <w:pStyle w:val="TAH"/>
              <w:rPr>
                <w:ins w:id="787" w:author="박종근/선임연구원/차세대표준(연)CAS팀(jong1.park@lge.com)" w:date="2018-10-24T16:50:00Z"/>
                <w:rFonts w:cs="Arial"/>
                <w:b w:val="0"/>
                <w:lang w:eastAsia="ja-JP"/>
              </w:rPr>
            </w:pPr>
            <w:ins w:id="788" w:author="박종근/선임연구원/차세대표준(연)CAS팀(jong1.park@lge.com)" w:date="2018-10-24T17:18:00Z">
              <w:r>
                <w:rPr>
                  <w:rFonts w:eastAsia="맑은 고딕" w:cs="Arial"/>
                  <w:color w:val="000000"/>
                  <w:sz w:val="16"/>
                  <w:szCs w:val="16"/>
                </w:rPr>
                <w:t>5130</w:t>
              </w:r>
            </w:ins>
          </w:p>
        </w:tc>
        <w:tc>
          <w:tcPr>
            <w:tcW w:w="1689" w:type="dxa"/>
            <w:tcBorders>
              <w:top w:val="nil"/>
              <w:left w:val="nil"/>
              <w:bottom w:val="single" w:sz="4" w:space="0" w:color="auto"/>
              <w:right w:val="single" w:sz="4" w:space="0" w:color="auto"/>
            </w:tcBorders>
            <w:shd w:val="clear" w:color="auto" w:fill="auto"/>
            <w:vAlign w:val="center"/>
            <w:tcPrChange w:id="789"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tcPr>
            </w:tcPrChange>
          </w:tcPr>
          <w:p w:rsidR="000B3A9B" w:rsidRPr="007011D2" w:rsidRDefault="000B3A9B" w:rsidP="000B3A9B">
            <w:pPr>
              <w:pStyle w:val="TAH"/>
              <w:rPr>
                <w:ins w:id="790" w:author="박종근/선임연구원/차세대표준(연)CAS팀(jong1.park@lge.com)" w:date="2018-10-24T16:50:00Z"/>
                <w:rFonts w:cs="Arial"/>
                <w:b w:val="0"/>
                <w:lang w:eastAsia="ja-JP"/>
              </w:rPr>
            </w:pPr>
            <w:ins w:id="791" w:author="박종근/선임연구원/차세대표준(연)CAS팀(jong1.park@lge.com)" w:date="2018-10-24T17:18:00Z">
              <w:r>
                <w:rPr>
                  <w:rFonts w:eastAsia="맑은 고딕" w:cs="Arial"/>
                  <w:color w:val="000000"/>
                  <w:sz w:val="16"/>
                  <w:szCs w:val="16"/>
                </w:rPr>
                <w:t>5265</w:t>
              </w:r>
            </w:ins>
          </w:p>
        </w:tc>
        <w:tc>
          <w:tcPr>
            <w:tcW w:w="1629" w:type="dxa"/>
            <w:tcBorders>
              <w:top w:val="nil"/>
              <w:left w:val="nil"/>
              <w:bottom w:val="single" w:sz="4" w:space="0" w:color="auto"/>
              <w:right w:val="single" w:sz="4" w:space="0" w:color="auto"/>
            </w:tcBorders>
            <w:shd w:val="clear" w:color="auto" w:fill="auto"/>
            <w:vAlign w:val="center"/>
            <w:tcPrChange w:id="792" w:author="박종근/선임연구원/차세대표준(연)CAS팀(jong1.park@lge.com)" w:date="2018-10-24T17:22:00Z">
              <w:tcPr>
                <w:tcW w:w="1985" w:type="dxa"/>
                <w:gridSpan w:val="2"/>
                <w:tcBorders>
                  <w:top w:val="nil"/>
                  <w:left w:val="nil"/>
                  <w:bottom w:val="single" w:sz="4" w:space="0" w:color="auto"/>
                  <w:right w:val="single" w:sz="4" w:space="0" w:color="auto"/>
                </w:tcBorders>
                <w:shd w:val="clear" w:color="auto" w:fill="auto"/>
                <w:vAlign w:val="center"/>
              </w:tcPr>
            </w:tcPrChange>
          </w:tcPr>
          <w:p w:rsidR="000B3A9B" w:rsidRPr="007011D2" w:rsidRDefault="000B3A9B" w:rsidP="000B3A9B">
            <w:pPr>
              <w:pStyle w:val="TAH"/>
              <w:rPr>
                <w:ins w:id="793" w:author="박종근/선임연구원/차세대표준(연)CAS팀(jong1.park@lge.com)" w:date="2018-10-24T16:50:00Z"/>
                <w:rFonts w:cs="Arial"/>
                <w:b w:val="0"/>
                <w:lang w:eastAsia="ja-JP"/>
              </w:rPr>
            </w:pPr>
            <w:ins w:id="794" w:author="박종근/선임연구원/차세대표준(연)CAS팀(jong1.park@lge.com)" w:date="2018-10-24T17:18:00Z">
              <w:r>
                <w:rPr>
                  <w:rFonts w:eastAsia="맑은 고딕" w:cs="Arial"/>
                  <w:color w:val="000000"/>
                  <w:sz w:val="16"/>
                  <w:szCs w:val="16"/>
                </w:rPr>
                <w:t>2331</w:t>
              </w:r>
            </w:ins>
          </w:p>
        </w:tc>
        <w:tc>
          <w:tcPr>
            <w:tcW w:w="1689" w:type="dxa"/>
            <w:tcBorders>
              <w:top w:val="nil"/>
              <w:left w:val="nil"/>
              <w:bottom w:val="single" w:sz="4" w:space="0" w:color="auto"/>
              <w:right w:val="single" w:sz="4" w:space="0" w:color="auto"/>
            </w:tcBorders>
            <w:shd w:val="clear" w:color="auto" w:fill="auto"/>
            <w:vAlign w:val="center"/>
            <w:tcPrChange w:id="795"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tcPr>
            </w:tcPrChange>
          </w:tcPr>
          <w:p w:rsidR="000B3A9B" w:rsidRPr="007011D2" w:rsidRDefault="000B3A9B" w:rsidP="000B3A9B">
            <w:pPr>
              <w:pStyle w:val="TAH"/>
              <w:rPr>
                <w:ins w:id="796" w:author="박종근/선임연구원/차세대표준(연)CAS팀(jong1.park@lge.com)" w:date="2018-10-24T16:50:00Z"/>
                <w:rFonts w:cs="Arial"/>
                <w:b w:val="0"/>
                <w:lang w:eastAsia="ja-JP"/>
              </w:rPr>
            </w:pPr>
            <w:ins w:id="797" w:author="박종근/선임연구원/차세대표준(연)CAS팀(jong1.park@lge.com)" w:date="2018-10-24T17:18:00Z">
              <w:r>
                <w:rPr>
                  <w:rFonts w:eastAsia="맑은 고딕" w:cs="Arial"/>
                  <w:color w:val="000000"/>
                  <w:sz w:val="16"/>
                  <w:szCs w:val="16"/>
                </w:rPr>
                <w:t>2361</w:t>
              </w:r>
            </w:ins>
          </w:p>
        </w:tc>
      </w:tr>
      <w:tr w:rsidR="000B3A9B" w:rsidRPr="00FB607D" w:rsidTr="000C0CF8">
        <w:trPr>
          <w:trHeight w:val="600"/>
          <w:ins w:id="798" w:author="박종근/선임연구원/차세대표준(연)CAS팀(jong1.park@lge.com)" w:date="2018-10-24T16:50:00Z"/>
          <w:trPrChange w:id="799" w:author="박종근/선임연구원/차세대표준(연)CAS팀(jong1.park@lge.com)" w:date="2018-10-24T17:22:00Z">
            <w:trPr>
              <w:trHeight w:val="600"/>
            </w:trPr>
          </w:trPrChange>
        </w:trPr>
        <w:tc>
          <w:tcPr>
            <w:tcW w:w="3219" w:type="dxa"/>
            <w:tcBorders>
              <w:top w:val="nil"/>
              <w:left w:val="single" w:sz="4" w:space="0" w:color="auto"/>
              <w:bottom w:val="single" w:sz="4" w:space="0" w:color="auto"/>
              <w:right w:val="single" w:sz="4" w:space="0" w:color="auto"/>
            </w:tcBorders>
            <w:shd w:val="clear" w:color="auto" w:fill="auto"/>
            <w:noWrap/>
            <w:vAlign w:val="center"/>
            <w:hideMark/>
            <w:tcPrChange w:id="800" w:author="박종근/선임연구원/차세대표준(연)CAS팀(jong1.park@lge.com)" w:date="2018-10-24T17:22:00Z">
              <w:tcPr>
                <w:tcW w:w="3261"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0B3A9B" w:rsidRPr="007011D2" w:rsidRDefault="000B3A9B" w:rsidP="0084331B">
            <w:pPr>
              <w:pStyle w:val="TAH"/>
              <w:jc w:val="left"/>
              <w:rPr>
                <w:ins w:id="801" w:author="박종근/선임연구원/차세대표준(연)CAS팀(jong1.park@lge.com)" w:date="2018-10-24T16:50:00Z"/>
                <w:rFonts w:cs="Arial"/>
                <w:b w:val="0"/>
                <w:lang w:eastAsia="ja-JP"/>
              </w:rPr>
            </w:pPr>
            <w:ins w:id="802" w:author="박종근/선임연구원/차세대표준(연)CAS팀(jong1.park@lge.com)" w:date="2018-10-24T16:50:00Z">
              <w:r w:rsidRPr="007011D2">
                <w:rPr>
                  <w:rFonts w:cs="Arial"/>
                  <w:b w:val="0"/>
                  <w:lang w:eastAsia="ja-JP"/>
                </w:rPr>
                <w:t>2nd order IMD products</w:t>
              </w:r>
            </w:ins>
          </w:p>
        </w:tc>
        <w:tc>
          <w:tcPr>
            <w:tcW w:w="1629" w:type="dxa"/>
            <w:tcBorders>
              <w:top w:val="nil"/>
              <w:left w:val="nil"/>
              <w:bottom w:val="single" w:sz="4" w:space="0" w:color="auto"/>
              <w:right w:val="single" w:sz="4" w:space="0" w:color="auto"/>
            </w:tcBorders>
            <w:shd w:val="clear" w:color="auto" w:fill="auto"/>
            <w:vAlign w:val="center"/>
            <w:hideMark/>
            <w:tcPrChange w:id="803" w:author="박종근/선임연구원/차세대표준(연)CAS팀(jong1.park@lge.com)" w:date="2018-10-24T17:22:00Z">
              <w:tcPr>
                <w:tcW w:w="1984" w:type="dxa"/>
                <w:gridSpan w:val="2"/>
                <w:tcBorders>
                  <w:top w:val="nil"/>
                  <w:left w:val="nil"/>
                  <w:bottom w:val="single" w:sz="4" w:space="0" w:color="auto"/>
                  <w:right w:val="single" w:sz="4" w:space="0" w:color="auto"/>
                </w:tcBorders>
                <w:shd w:val="clear" w:color="auto" w:fill="auto"/>
                <w:vAlign w:val="center"/>
                <w:hideMark/>
              </w:tcPr>
            </w:tcPrChange>
          </w:tcPr>
          <w:p w:rsidR="000B3A9B" w:rsidRPr="007011D2" w:rsidRDefault="000B3A9B" w:rsidP="0084331B">
            <w:pPr>
              <w:pStyle w:val="TAH"/>
              <w:rPr>
                <w:ins w:id="804" w:author="박종근/선임연구원/차세대표준(연)CAS팀(jong1.park@lge.com)" w:date="2018-10-24T16:50:00Z"/>
                <w:rFonts w:cs="Arial"/>
                <w:b w:val="0"/>
                <w:lang w:eastAsia="ja-JP"/>
              </w:rPr>
            </w:pPr>
            <w:ins w:id="805" w:author="박종근/선임연구원/차세대표준(연)CAS팀(jong1.park@lge.com)" w:date="2018-10-24T16:50:00Z">
              <w:r w:rsidRPr="007011D2">
                <w:rPr>
                  <w:rFonts w:cs="Arial"/>
                  <w:b w:val="0"/>
                  <w:lang w:eastAsia="ja-JP"/>
                </w:rPr>
                <w:t>|fy_low – fx_high|</w:t>
              </w:r>
            </w:ins>
          </w:p>
        </w:tc>
        <w:tc>
          <w:tcPr>
            <w:tcW w:w="1689" w:type="dxa"/>
            <w:tcBorders>
              <w:top w:val="nil"/>
              <w:left w:val="nil"/>
              <w:bottom w:val="single" w:sz="4" w:space="0" w:color="auto"/>
              <w:right w:val="single" w:sz="4" w:space="0" w:color="auto"/>
            </w:tcBorders>
            <w:shd w:val="clear" w:color="auto" w:fill="auto"/>
            <w:vAlign w:val="center"/>
            <w:hideMark/>
            <w:tcPrChange w:id="806"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0B3A9B" w:rsidRPr="007011D2" w:rsidRDefault="000B3A9B" w:rsidP="0084331B">
            <w:pPr>
              <w:pStyle w:val="TAH"/>
              <w:rPr>
                <w:ins w:id="807" w:author="박종근/선임연구원/차세대표준(연)CAS팀(jong1.park@lge.com)" w:date="2018-10-24T16:50:00Z"/>
                <w:rFonts w:cs="Arial"/>
                <w:b w:val="0"/>
                <w:lang w:eastAsia="ja-JP"/>
              </w:rPr>
            </w:pPr>
            <w:ins w:id="808" w:author="박종근/선임연구원/차세대표준(연)CAS팀(jong1.park@lge.com)" w:date="2018-10-24T16:50:00Z">
              <w:r w:rsidRPr="007011D2">
                <w:rPr>
                  <w:rFonts w:cs="Arial"/>
                  <w:b w:val="0"/>
                  <w:lang w:eastAsia="ja-JP"/>
                </w:rPr>
                <w:t>|fy_high – fx_low|</w:t>
              </w:r>
            </w:ins>
          </w:p>
        </w:tc>
        <w:tc>
          <w:tcPr>
            <w:tcW w:w="1629" w:type="dxa"/>
            <w:tcBorders>
              <w:top w:val="nil"/>
              <w:left w:val="nil"/>
              <w:bottom w:val="single" w:sz="4" w:space="0" w:color="auto"/>
              <w:right w:val="single" w:sz="4" w:space="0" w:color="auto"/>
            </w:tcBorders>
            <w:shd w:val="clear" w:color="auto" w:fill="auto"/>
            <w:vAlign w:val="center"/>
            <w:hideMark/>
            <w:tcPrChange w:id="809" w:author="박종근/선임연구원/차세대표준(연)CAS팀(jong1.park@lge.com)" w:date="2018-10-24T17:22:00Z">
              <w:tcPr>
                <w:tcW w:w="1985" w:type="dxa"/>
                <w:gridSpan w:val="2"/>
                <w:tcBorders>
                  <w:top w:val="nil"/>
                  <w:left w:val="nil"/>
                  <w:bottom w:val="single" w:sz="4" w:space="0" w:color="auto"/>
                  <w:right w:val="single" w:sz="4" w:space="0" w:color="auto"/>
                </w:tcBorders>
                <w:shd w:val="clear" w:color="auto" w:fill="auto"/>
                <w:vAlign w:val="center"/>
                <w:hideMark/>
              </w:tcPr>
            </w:tcPrChange>
          </w:tcPr>
          <w:p w:rsidR="000B3A9B" w:rsidRPr="007011D2" w:rsidRDefault="000B3A9B" w:rsidP="0084331B">
            <w:pPr>
              <w:pStyle w:val="TAH"/>
              <w:rPr>
                <w:ins w:id="810" w:author="박종근/선임연구원/차세대표준(연)CAS팀(jong1.park@lge.com)" w:date="2018-10-24T16:50:00Z"/>
                <w:rFonts w:cs="Arial"/>
                <w:b w:val="0"/>
                <w:lang w:eastAsia="ja-JP"/>
              </w:rPr>
            </w:pPr>
            <w:ins w:id="811" w:author="박종근/선임연구원/차세대표준(연)CAS팀(jong1.park@lge.com)" w:date="2018-10-24T16:50:00Z">
              <w:r w:rsidRPr="007011D2">
                <w:rPr>
                  <w:rFonts w:cs="Arial"/>
                  <w:b w:val="0"/>
                  <w:lang w:eastAsia="ja-JP"/>
                </w:rPr>
                <w:t>|fy_low + fx_low|</w:t>
              </w:r>
            </w:ins>
          </w:p>
        </w:tc>
        <w:tc>
          <w:tcPr>
            <w:tcW w:w="1689" w:type="dxa"/>
            <w:tcBorders>
              <w:top w:val="nil"/>
              <w:left w:val="nil"/>
              <w:bottom w:val="single" w:sz="4" w:space="0" w:color="auto"/>
              <w:right w:val="single" w:sz="4" w:space="0" w:color="auto"/>
            </w:tcBorders>
            <w:shd w:val="clear" w:color="auto" w:fill="auto"/>
            <w:vAlign w:val="center"/>
            <w:hideMark/>
            <w:tcPrChange w:id="812"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0B3A9B" w:rsidRPr="007011D2" w:rsidRDefault="000B3A9B" w:rsidP="0084331B">
            <w:pPr>
              <w:pStyle w:val="TAH"/>
              <w:rPr>
                <w:ins w:id="813" w:author="박종근/선임연구원/차세대표준(연)CAS팀(jong1.park@lge.com)" w:date="2018-10-24T16:50:00Z"/>
                <w:rFonts w:cs="Arial"/>
                <w:b w:val="0"/>
                <w:lang w:eastAsia="ja-JP"/>
              </w:rPr>
            </w:pPr>
            <w:ins w:id="814" w:author="박종근/선임연구원/차세대표준(연)CAS팀(jong1.park@lge.com)" w:date="2018-10-24T16:50:00Z">
              <w:r w:rsidRPr="007011D2">
                <w:rPr>
                  <w:rFonts w:cs="Arial"/>
                  <w:b w:val="0"/>
                  <w:lang w:eastAsia="ja-JP"/>
                </w:rPr>
                <w:t>|fy_high + fx_high|</w:t>
              </w:r>
            </w:ins>
          </w:p>
        </w:tc>
      </w:tr>
      <w:tr w:rsidR="000B3A9B" w:rsidRPr="00FB607D" w:rsidTr="000C0CF8">
        <w:trPr>
          <w:trHeight w:val="300"/>
          <w:ins w:id="815" w:author="박종근/선임연구원/차세대표준(연)CAS팀(jong1.park@lge.com)" w:date="2018-10-24T16:50:00Z"/>
          <w:trPrChange w:id="816" w:author="박종근/선임연구원/차세대표준(연)CAS팀(jong1.park@lge.com)" w:date="2018-10-24T17:22:00Z">
            <w:trPr>
              <w:trHeight w:val="300"/>
            </w:trPr>
          </w:trPrChange>
        </w:trPr>
        <w:tc>
          <w:tcPr>
            <w:tcW w:w="3219" w:type="dxa"/>
            <w:tcBorders>
              <w:top w:val="nil"/>
              <w:left w:val="single" w:sz="4" w:space="0" w:color="auto"/>
              <w:bottom w:val="single" w:sz="4" w:space="0" w:color="auto"/>
              <w:right w:val="single" w:sz="4" w:space="0" w:color="auto"/>
            </w:tcBorders>
            <w:shd w:val="clear" w:color="auto" w:fill="auto"/>
            <w:noWrap/>
            <w:vAlign w:val="center"/>
            <w:hideMark/>
            <w:tcPrChange w:id="817" w:author="박종근/선임연구원/차세대표준(연)CAS팀(jong1.park@lge.com)" w:date="2018-10-24T17:22:00Z">
              <w:tcPr>
                <w:tcW w:w="3261"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0B3A9B" w:rsidRPr="007011D2" w:rsidRDefault="000B3A9B" w:rsidP="000B3A9B">
            <w:pPr>
              <w:pStyle w:val="TAH"/>
              <w:jc w:val="left"/>
              <w:rPr>
                <w:ins w:id="818" w:author="박종근/선임연구원/차세대표준(연)CAS팀(jong1.park@lge.com)" w:date="2018-10-24T16:50:00Z"/>
                <w:rFonts w:cs="Arial"/>
                <w:b w:val="0"/>
                <w:lang w:eastAsia="ja-JP"/>
              </w:rPr>
            </w:pPr>
            <w:ins w:id="819" w:author="박종근/선임연구원/차세대표준(연)CAS팀(jong1.park@lge.com)" w:date="2018-10-24T16:50:00Z">
              <w:r w:rsidRPr="007011D2">
                <w:rPr>
                  <w:rFonts w:cs="Arial"/>
                  <w:b w:val="0"/>
                  <w:lang w:eastAsia="ja-JP"/>
                </w:rPr>
                <w:t>IMD frequency limits (MHz)</w:t>
              </w:r>
            </w:ins>
          </w:p>
        </w:tc>
        <w:tc>
          <w:tcPr>
            <w:tcW w:w="1629" w:type="dxa"/>
            <w:tcBorders>
              <w:top w:val="nil"/>
              <w:left w:val="nil"/>
              <w:bottom w:val="single" w:sz="4" w:space="0" w:color="auto"/>
              <w:right w:val="single" w:sz="4" w:space="0" w:color="auto"/>
            </w:tcBorders>
            <w:shd w:val="clear" w:color="auto" w:fill="auto"/>
            <w:vAlign w:val="center"/>
            <w:tcPrChange w:id="820" w:author="박종근/선임연구원/차세대표준(연)CAS팀(jong1.park@lge.com)" w:date="2018-10-24T17:22:00Z">
              <w:tcPr>
                <w:tcW w:w="1984" w:type="dxa"/>
                <w:gridSpan w:val="2"/>
                <w:tcBorders>
                  <w:top w:val="nil"/>
                  <w:left w:val="nil"/>
                  <w:bottom w:val="single" w:sz="4" w:space="0" w:color="auto"/>
                  <w:right w:val="single" w:sz="4" w:space="0" w:color="auto"/>
                </w:tcBorders>
                <w:shd w:val="clear" w:color="auto" w:fill="auto"/>
                <w:vAlign w:val="center"/>
              </w:tcPr>
            </w:tcPrChange>
          </w:tcPr>
          <w:p w:rsidR="000B3A9B" w:rsidRPr="007011D2" w:rsidRDefault="000B3A9B" w:rsidP="000B3A9B">
            <w:pPr>
              <w:pStyle w:val="TAH"/>
              <w:rPr>
                <w:ins w:id="821" w:author="박종근/선임연구원/차세대표준(연)CAS팀(jong1.park@lge.com)" w:date="2018-10-24T16:50:00Z"/>
                <w:rFonts w:cs="Arial"/>
                <w:b w:val="0"/>
                <w:lang w:eastAsia="ja-JP"/>
              </w:rPr>
            </w:pPr>
            <w:ins w:id="822" w:author="박종근/선임연구원/차세대표준(연)CAS팀(jong1.park@lge.com)" w:date="2018-10-24T17:18:00Z">
              <w:r>
                <w:rPr>
                  <w:rFonts w:eastAsia="맑은 고딕" w:cs="Arial"/>
                  <w:color w:val="000000"/>
                  <w:sz w:val="16"/>
                  <w:szCs w:val="16"/>
                </w:rPr>
                <w:t>978</w:t>
              </w:r>
            </w:ins>
          </w:p>
        </w:tc>
        <w:tc>
          <w:tcPr>
            <w:tcW w:w="1689" w:type="dxa"/>
            <w:tcBorders>
              <w:top w:val="nil"/>
              <w:left w:val="nil"/>
              <w:bottom w:val="single" w:sz="4" w:space="0" w:color="auto"/>
              <w:right w:val="single" w:sz="4" w:space="0" w:color="auto"/>
            </w:tcBorders>
            <w:shd w:val="clear" w:color="auto" w:fill="auto"/>
            <w:vAlign w:val="center"/>
            <w:tcPrChange w:id="823"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tcPr>
            </w:tcPrChange>
          </w:tcPr>
          <w:p w:rsidR="000B3A9B" w:rsidRPr="007011D2" w:rsidRDefault="000B3A9B" w:rsidP="000B3A9B">
            <w:pPr>
              <w:pStyle w:val="TAH"/>
              <w:rPr>
                <w:ins w:id="824" w:author="박종근/선임연구원/차세대표준(연)CAS팀(jong1.park@lge.com)" w:date="2018-10-24T16:50:00Z"/>
                <w:rFonts w:cs="Arial"/>
                <w:b w:val="0"/>
                <w:lang w:eastAsia="ja-JP"/>
              </w:rPr>
            </w:pPr>
            <w:ins w:id="825" w:author="박종근/선임연구원/차세대표준(연)CAS팀(jong1.park@lge.com)" w:date="2018-10-24T17:18:00Z">
              <w:r>
                <w:rPr>
                  <w:rFonts w:eastAsia="맑은 고딕" w:cs="Arial"/>
                  <w:color w:val="000000"/>
                  <w:sz w:val="16"/>
                  <w:szCs w:val="16"/>
                </w:rPr>
                <w:t>923</w:t>
              </w:r>
            </w:ins>
          </w:p>
        </w:tc>
        <w:tc>
          <w:tcPr>
            <w:tcW w:w="1629" w:type="dxa"/>
            <w:tcBorders>
              <w:top w:val="nil"/>
              <w:left w:val="nil"/>
              <w:bottom w:val="single" w:sz="4" w:space="0" w:color="auto"/>
              <w:right w:val="single" w:sz="4" w:space="0" w:color="auto"/>
            </w:tcBorders>
            <w:shd w:val="clear" w:color="auto" w:fill="auto"/>
            <w:vAlign w:val="center"/>
            <w:tcPrChange w:id="826" w:author="박종근/선임연구원/차세대표준(연)CAS팀(jong1.park@lge.com)" w:date="2018-10-24T17:22:00Z">
              <w:tcPr>
                <w:tcW w:w="1985" w:type="dxa"/>
                <w:gridSpan w:val="2"/>
                <w:tcBorders>
                  <w:top w:val="nil"/>
                  <w:left w:val="nil"/>
                  <w:bottom w:val="single" w:sz="4" w:space="0" w:color="auto"/>
                  <w:right w:val="single" w:sz="4" w:space="0" w:color="auto"/>
                </w:tcBorders>
                <w:shd w:val="clear" w:color="auto" w:fill="auto"/>
                <w:vAlign w:val="center"/>
              </w:tcPr>
            </w:tcPrChange>
          </w:tcPr>
          <w:p w:rsidR="000B3A9B" w:rsidRPr="007011D2" w:rsidRDefault="000B3A9B" w:rsidP="000B3A9B">
            <w:pPr>
              <w:pStyle w:val="TAH"/>
              <w:rPr>
                <w:ins w:id="827" w:author="박종근/선임연구원/차세대표준(연)CAS팀(jong1.park@lge.com)" w:date="2018-10-24T16:50:00Z"/>
                <w:rFonts w:cs="Arial"/>
                <w:b w:val="0"/>
                <w:lang w:eastAsia="ja-JP"/>
              </w:rPr>
            </w:pPr>
            <w:ins w:id="828" w:author="박종근/선임연구원/차세대표준(연)CAS팀(jong1.park@lge.com)" w:date="2018-10-24T17:18:00Z">
              <w:r>
                <w:rPr>
                  <w:rFonts w:eastAsia="맑은 고딕" w:cs="Arial"/>
                  <w:color w:val="000000"/>
                  <w:sz w:val="16"/>
                  <w:szCs w:val="16"/>
                </w:rPr>
                <w:t>2487</w:t>
              </w:r>
            </w:ins>
          </w:p>
        </w:tc>
        <w:tc>
          <w:tcPr>
            <w:tcW w:w="1689" w:type="dxa"/>
            <w:tcBorders>
              <w:top w:val="nil"/>
              <w:left w:val="nil"/>
              <w:bottom w:val="single" w:sz="4" w:space="0" w:color="auto"/>
              <w:right w:val="single" w:sz="4" w:space="0" w:color="auto"/>
            </w:tcBorders>
            <w:shd w:val="clear" w:color="auto" w:fill="auto"/>
            <w:vAlign w:val="center"/>
            <w:tcPrChange w:id="829"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tcPr>
            </w:tcPrChange>
          </w:tcPr>
          <w:p w:rsidR="000B3A9B" w:rsidRPr="007011D2" w:rsidRDefault="000B3A9B" w:rsidP="000B3A9B">
            <w:pPr>
              <w:pStyle w:val="TAH"/>
              <w:rPr>
                <w:ins w:id="830" w:author="박종근/선임연구원/차세대표준(연)CAS팀(jong1.park@lge.com)" w:date="2018-10-24T16:50:00Z"/>
                <w:rFonts w:cs="Arial"/>
                <w:b w:val="0"/>
                <w:lang w:eastAsia="ja-JP"/>
              </w:rPr>
            </w:pPr>
            <w:ins w:id="831" w:author="박종근/선임연구원/차세대표준(연)CAS팀(jong1.park@lge.com)" w:date="2018-10-24T17:18:00Z">
              <w:r>
                <w:rPr>
                  <w:rFonts w:eastAsia="맑은 고딕" w:cs="Arial"/>
                  <w:color w:val="000000"/>
                  <w:sz w:val="16"/>
                  <w:szCs w:val="16"/>
                </w:rPr>
                <w:t>2542</w:t>
              </w:r>
            </w:ins>
          </w:p>
        </w:tc>
      </w:tr>
      <w:tr w:rsidR="000B3A9B" w:rsidRPr="00FB607D" w:rsidTr="000C0CF8">
        <w:trPr>
          <w:trHeight w:val="600"/>
          <w:ins w:id="832" w:author="박종근/선임연구원/차세대표준(연)CAS팀(jong1.park@lge.com)" w:date="2018-10-24T16:50:00Z"/>
          <w:trPrChange w:id="833" w:author="박종근/선임연구원/차세대표준(연)CAS팀(jong1.park@lge.com)" w:date="2018-10-24T17:22:00Z">
            <w:trPr>
              <w:trHeight w:val="600"/>
            </w:trPr>
          </w:trPrChange>
        </w:trPr>
        <w:tc>
          <w:tcPr>
            <w:tcW w:w="3219" w:type="dxa"/>
            <w:tcBorders>
              <w:top w:val="nil"/>
              <w:left w:val="single" w:sz="4" w:space="0" w:color="auto"/>
              <w:bottom w:val="single" w:sz="4" w:space="0" w:color="auto"/>
              <w:right w:val="single" w:sz="4" w:space="0" w:color="auto"/>
            </w:tcBorders>
            <w:shd w:val="clear" w:color="auto" w:fill="auto"/>
            <w:noWrap/>
            <w:vAlign w:val="center"/>
            <w:hideMark/>
            <w:tcPrChange w:id="834" w:author="박종근/선임연구원/차세대표준(연)CAS팀(jong1.park@lge.com)" w:date="2018-10-24T17:22:00Z">
              <w:tcPr>
                <w:tcW w:w="3261"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0B3A9B" w:rsidRPr="007011D2" w:rsidRDefault="000B3A9B" w:rsidP="0084331B">
            <w:pPr>
              <w:pStyle w:val="TAH"/>
              <w:jc w:val="left"/>
              <w:rPr>
                <w:ins w:id="835" w:author="박종근/선임연구원/차세대표준(연)CAS팀(jong1.park@lge.com)" w:date="2018-10-24T16:50:00Z"/>
                <w:rFonts w:cs="Arial"/>
                <w:b w:val="0"/>
                <w:lang w:eastAsia="ja-JP"/>
              </w:rPr>
            </w:pPr>
            <w:ins w:id="836" w:author="박종근/선임연구원/차세대표준(연)CAS팀(jong1.park@lge.com)" w:date="2018-10-24T16:50:00Z">
              <w:r w:rsidRPr="007011D2">
                <w:rPr>
                  <w:rFonts w:cs="Arial"/>
                  <w:b w:val="0"/>
                  <w:lang w:eastAsia="ja-JP"/>
                </w:rPr>
                <w:t>Two-tone 3rd order IMD products</w:t>
              </w:r>
            </w:ins>
          </w:p>
        </w:tc>
        <w:tc>
          <w:tcPr>
            <w:tcW w:w="1629" w:type="dxa"/>
            <w:tcBorders>
              <w:top w:val="nil"/>
              <w:left w:val="nil"/>
              <w:bottom w:val="single" w:sz="4" w:space="0" w:color="auto"/>
              <w:right w:val="single" w:sz="4" w:space="0" w:color="auto"/>
            </w:tcBorders>
            <w:shd w:val="clear" w:color="auto" w:fill="auto"/>
            <w:vAlign w:val="center"/>
            <w:hideMark/>
            <w:tcPrChange w:id="837" w:author="박종근/선임연구원/차세대표준(연)CAS팀(jong1.park@lge.com)" w:date="2018-10-24T17:22:00Z">
              <w:tcPr>
                <w:tcW w:w="1984" w:type="dxa"/>
                <w:gridSpan w:val="2"/>
                <w:tcBorders>
                  <w:top w:val="nil"/>
                  <w:left w:val="nil"/>
                  <w:bottom w:val="single" w:sz="4" w:space="0" w:color="auto"/>
                  <w:right w:val="single" w:sz="4" w:space="0" w:color="auto"/>
                </w:tcBorders>
                <w:shd w:val="clear" w:color="auto" w:fill="auto"/>
                <w:vAlign w:val="center"/>
                <w:hideMark/>
              </w:tcPr>
            </w:tcPrChange>
          </w:tcPr>
          <w:p w:rsidR="000B3A9B" w:rsidRPr="007011D2" w:rsidRDefault="000B3A9B" w:rsidP="0084331B">
            <w:pPr>
              <w:pStyle w:val="TAH"/>
              <w:rPr>
                <w:ins w:id="838" w:author="박종근/선임연구원/차세대표준(연)CAS팀(jong1.park@lge.com)" w:date="2018-10-24T16:50:00Z"/>
                <w:rFonts w:cs="Arial"/>
                <w:b w:val="0"/>
                <w:lang w:eastAsia="ja-JP"/>
              </w:rPr>
            </w:pPr>
            <w:ins w:id="839" w:author="박종근/선임연구원/차세대표준(연)CAS팀(jong1.park@lge.com)" w:date="2018-10-24T16:50:00Z">
              <w:r w:rsidRPr="007011D2">
                <w:rPr>
                  <w:rFonts w:cs="Arial"/>
                  <w:b w:val="0"/>
                  <w:lang w:eastAsia="ja-JP"/>
                </w:rPr>
                <w:t>|2*fx_low – fy_high|</w:t>
              </w:r>
            </w:ins>
          </w:p>
        </w:tc>
        <w:tc>
          <w:tcPr>
            <w:tcW w:w="1689" w:type="dxa"/>
            <w:tcBorders>
              <w:top w:val="nil"/>
              <w:left w:val="nil"/>
              <w:bottom w:val="single" w:sz="4" w:space="0" w:color="auto"/>
              <w:right w:val="single" w:sz="4" w:space="0" w:color="auto"/>
            </w:tcBorders>
            <w:shd w:val="clear" w:color="auto" w:fill="auto"/>
            <w:vAlign w:val="center"/>
            <w:hideMark/>
            <w:tcPrChange w:id="840"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0B3A9B" w:rsidRPr="007011D2" w:rsidRDefault="000B3A9B" w:rsidP="0084331B">
            <w:pPr>
              <w:pStyle w:val="TAH"/>
              <w:rPr>
                <w:ins w:id="841" w:author="박종근/선임연구원/차세대표준(연)CAS팀(jong1.park@lge.com)" w:date="2018-10-24T16:50:00Z"/>
                <w:rFonts w:cs="Arial"/>
                <w:b w:val="0"/>
                <w:lang w:eastAsia="ja-JP"/>
              </w:rPr>
            </w:pPr>
            <w:ins w:id="842" w:author="박종근/선임연구원/차세대표준(연)CAS팀(jong1.park@lge.com)" w:date="2018-10-24T16:50:00Z">
              <w:r w:rsidRPr="007011D2">
                <w:rPr>
                  <w:rFonts w:cs="Arial"/>
                  <w:b w:val="0"/>
                  <w:lang w:eastAsia="ja-JP"/>
                </w:rPr>
                <w:t>|2*fx_high – fy_low|</w:t>
              </w:r>
            </w:ins>
          </w:p>
        </w:tc>
        <w:tc>
          <w:tcPr>
            <w:tcW w:w="1629" w:type="dxa"/>
            <w:tcBorders>
              <w:top w:val="nil"/>
              <w:left w:val="nil"/>
              <w:bottom w:val="single" w:sz="4" w:space="0" w:color="auto"/>
              <w:right w:val="single" w:sz="4" w:space="0" w:color="auto"/>
            </w:tcBorders>
            <w:shd w:val="clear" w:color="auto" w:fill="auto"/>
            <w:vAlign w:val="center"/>
            <w:hideMark/>
            <w:tcPrChange w:id="843" w:author="박종근/선임연구원/차세대표준(연)CAS팀(jong1.park@lge.com)" w:date="2018-10-24T17:22:00Z">
              <w:tcPr>
                <w:tcW w:w="1985" w:type="dxa"/>
                <w:gridSpan w:val="2"/>
                <w:tcBorders>
                  <w:top w:val="nil"/>
                  <w:left w:val="nil"/>
                  <w:bottom w:val="single" w:sz="4" w:space="0" w:color="auto"/>
                  <w:right w:val="single" w:sz="4" w:space="0" w:color="auto"/>
                </w:tcBorders>
                <w:shd w:val="clear" w:color="auto" w:fill="auto"/>
                <w:vAlign w:val="center"/>
                <w:hideMark/>
              </w:tcPr>
            </w:tcPrChange>
          </w:tcPr>
          <w:p w:rsidR="000B3A9B" w:rsidRPr="007011D2" w:rsidRDefault="000B3A9B" w:rsidP="0084331B">
            <w:pPr>
              <w:pStyle w:val="TAH"/>
              <w:rPr>
                <w:ins w:id="844" w:author="박종근/선임연구원/차세대표준(연)CAS팀(jong1.park@lge.com)" w:date="2018-10-24T16:50:00Z"/>
                <w:rFonts w:cs="Arial"/>
                <w:b w:val="0"/>
                <w:lang w:eastAsia="ja-JP"/>
              </w:rPr>
            </w:pPr>
            <w:ins w:id="845" w:author="박종근/선임연구원/차세대표준(연)CAS팀(jong1.park@lge.com)" w:date="2018-10-24T16:50:00Z">
              <w:r w:rsidRPr="007011D2">
                <w:rPr>
                  <w:rFonts w:cs="Arial"/>
                  <w:b w:val="0"/>
                  <w:lang w:eastAsia="ja-JP"/>
                </w:rPr>
                <w:t>|2*fy_low – fx_high|</w:t>
              </w:r>
            </w:ins>
          </w:p>
        </w:tc>
        <w:tc>
          <w:tcPr>
            <w:tcW w:w="1689" w:type="dxa"/>
            <w:tcBorders>
              <w:top w:val="nil"/>
              <w:left w:val="nil"/>
              <w:bottom w:val="single" w:sz="4" w:space="0" w:color="auto"/>
              <w:right w:val="single" w:sz="4" w:space="0" w:color="auto"/>
            </w:tcBorders>
            <w:shd w:val="clear" w:color="auto" w:fill="auto"/>
            <w:vAlign w:val="center"/>
            <w:hideMark/>
            <w:tcPrChange w:id="846"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0B3A9B" w:rsidRPr="007011D2" w:rsidRDefault="000B3A9B" w:rsidP="0084331B">
            <w:pPr>
              <w:pStyle w:val="TAH"/>
              <w:rPr>
                <w:ins w:id="847" w:author="박종근/선임연구원/차세대표준(연)CAS팀(jong1.park@lge.com)" w:date="2018-10-24T16:50:00Z"/>
                <w:rFonts w:cs="Arial"/>
                <w:b w:val="0"/>
                <w:lang w:eastAsia="ja-JP"/>
              </w:rPr>
            </w:pPr>
            <w:ins w:id="848" w:author="박종근/선임연구원/차세대표준(연)CAS팀(jong1.park@lge.com)" w:date="2018-10-24T16:50:00Z">
              <w:r w:rsidRPr="007011D2">
                <w:rPr>
                  <w:rFonts w:cs="Arial"/>
                  <w:b w:val="0"/>
                  <w:lang w:eastAsia="ja-JP"/>
                </w:rPr>
                <w:t>|2*fy_high – fx_low|</w:t>
              </w:r>
            </w:ins>
          </w:p>
        </w:tc>
      </w:tr>
      <w:tr w:rsidR="000B3A9B" w:rsidRPr="00FB607D" w:rsidTr="000C0CF8">
        <w:trPr>
          <w:trHeight w:val="300"/>
          <w:ins w:id="849" w:author="박종근/선임연구원/차세대표준(연)CAS팀(jong1.park@lge.com)" w:date="2018-10-24T16:50:00Z"/>
          <w:trPrChange w:id="850" w:author="박종근/선임연구원/차세대표준(연)CAS팀(jong1.park@lge.com)" w:date="2018-10-24T17:22:00Z">
            <w:trPr>
              <w:trHeight w:val="300"/>
            </w:trPr>
          </w:trPrChange>
        </w:trPr>
        <w:tc>
          <w:tcPr>
            <w:tcW w:w="3219" w:type="dxa"/>
            <w:tcBorders>
              <w:top w:val="nil"/>
              <w:left w:val="single" w:sz="4" w:space="0" w:color="auto"/>
              <w:bottom w:val="single" w:sz="4" w:space="0" w:color="auto"/>
              <w:right w:val="single" w:sz="4" w:space="0" w:color="auto"/>
            </w:tcBorders>
            <w:shd w:val="clear" w:color="auto" w:fill="auto"/>
            <w:noWrap/>
            <w:vAlign w:val="center"/>
            <w:hideMark/>
            <w:tcPrChange w:id="851" w:author="박종근/선임연구원/차세대표준(연)CAS팀(jong1.park@lge.com)" w:date="2018-10-24T17:22:00Z">
              <w:tcPr>
                <w:tcW w:w="3261"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0B3A9B" w:rsidRPr="007011D2" w:rsidRDefault="000B3A9B" w:rsidP="000B3A9B">
            <w:pPr>
              <w:pStyle w:val="TAH"/>
              <w:jc w:val="left"/>
              <w:rPr>
                <w:ins w:id="852" w:author="박종근/선임연구원/차세대표준(연)CAS팀(jong1.park@lge.com)" w:date="2018-10-24T16:50:00Z"/>
                <w:rFonts w:cs="Arial"/>
                <w:b w:val="0"/>
                <w:lang w:eastAsia="ja-JP"/>
              </w:rPr>
            </w:pPr>
            <w:ins w:id="853" w:author="박종근/선임연구원/차세대표준(연)CAS팀(jong1.park@lge.com)" w:date="2018-10-24T16:50:00Z">
              <w:r w:rsidRPr="007011D2">
                <w:rPr>
                  <w:rFonts w:cs="Arial"/>
                  <w:b w:val="0"/>
                  <w:lang w:eastAsia="ja-JP"/>
                </w:rPr>
                <w:t>IMD frequency limits (MHz)</w:t>
              </w:r>
            </w:ins>
          </w:p>
        </w:tc>
        <w:tc>
          <w:tcPr>
            <w:tcW w:w="1629" w:type="dxa"/>
            <w:tcBorders>
              <w:top w:val="nil"/>
              <w:left w:val="nil"/>
              <w:bottom w:val="single" w:sz="4" w:space="0" w:color="auto"/>
              <w:right w:val="single" w:sz="4" w:space="0" w:color="auto"/>
            </w:tcBorders>
            <w:shd w:val="clear" w:color="auto" w:fill="auto"/>
            <w:vAlign w:val="center"/>
            <w:tcPrChange w:id="854" w:author="박종근/선임연구원/차세대표준(연)CAS팀(jong1.park@lge.com)" w:date="2018-10-24T17:22:00Z">
              <w:tcPr>
                <w:tcW w:w="1984" w:type="dxa"/>
                <w:gridSpan w:val="2"/>
                <w:tcBorders>
                  <w:top w:val="nil"/>
                  <w:left w:val="nil"/>
                  <w:bottom w:val="single" w:sz="4" w:space="0" w:color="auto"/>
                  <w:right w:val="single" w:sz="4" w:space="0" w:color="auto"/>
                </w:tcBorders>
                <w:shd w:val="clear" w:color="auto" w:fill="auto"/>
                <w:vAlign w:val="center"/>
              </w:tcPr>
            </w:tcPrChange>
          </w:tcPr>
          <w:p w:rsidR="000B3A9B" w:rsidRPr="007011D2" w:rsidRDefault="000B3A9B" w:rsidP="000B3A9B">
            <w:pPr>
              <w:pStyle w:val="TAH"/>
              <w:rPr>
                <w:ins w:id="855" w:author="박종근/선임연구원/차세대표준(연)CAS팀(jong1.park@lge.com)" w:date="2018-10-24T16:50:00Z"/>
                <w:rFonts w:cs="Arial"/>
                <w:b w:val="0"/>
                <w:lang w:eastAsia="ja-JP"/>
              </w:rPr>
            </w:pPr>
            <w:ins w:id="856" w:author="박종근/선임연구원/차세대표준(연)CAS팀(jong1.park@lge.com)" w:date="2018-10-24T17:18:00Z">
              <w:r>
                <w:rPr>
                  <w:rFonts w:eastAsia="맑은 고딕" w:cs="Arial"/>
                  <w:color w:val="000000"/>
                  <w:sz w:val="16"/>
                  <w:szCs w:val="16"/>
                </w:rPr>
                <w:t>2633</w:t>
              </w:r>
            </w:ins>
          </w:p>
        </w:tc>
        <w:tc>
          <w:tcPr>
            <w:tcW w:w="1689" w:type="dxa"/>
            <w:tcBorders>
              <w:top w:val="nil"/>
              <w:left w:val="nil"/>
              <w:bottom w:val="single" w:sz="4" w:space="0" w:color="auto"/>
              <w:right w:val="single" w:sz="4" w:space="0" w:color="auto"/>
            </w:tcBorders>
            <w:shd w:val="clear" w:color="auto" w:fill="auto"/>
            <w:vAlign w:val="center"/>
            <w:tcPrChange w:id="857"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tcPr>
            </w:tcPrChange>
          </w:tcPr>
          <w:p w:rsidR="000B3A9B" w:rsidRPr="007011D2" w:rsidRDefault="000B3A9B" w:rsidP="000B3A9B">
            <w:pPr>
              <w:pStyle w:val="TAH"/>
              <w:rPr>
                <w:ins w:id="858" w:author="박종근/선임연구원/차세대표준(연)CAS팀(jong1.park@lge.com)" w:date="2018-10-24T16:50:00Z"/>
                <w:rFonts w:cs="Arial"/>
                <w:b w:val="0"/>
                <w:lang w:eastAsia="ja-JP"/>
              </w:rPr>
            </w:pPr>
            <w:ins w:id="859" w:author="박종근/선임연구원/차세대표준(연)CAS팀(jong1.park@lge.com)" w:date="2018-10-24T17:18:00Z">
              <w:r>
                <w:rPr>
                  <w:rFonts w:eastAsia="맑은 고딕" w:cs="Arial"/>
                  <w:color w:val="000000"/>
                  <w:sz w:val="16"/>
                  <w:szCs w:val="16"/>
                </w:rPr>
                <w:t>2733</w:t>
              </w:r>
            </w:ins>
          </w:p>
        </w:tc>
        <w:tc>
          <w:tcPr>
            <w:tcW w:w="1629" w:type="dxa"/>
            <w:tcBorders>
              <w:top w:val="nil"/>
              <w:left w:val="nil"/>
              <w:bottom w:val="single" w:sz="4" w:space="0" w:color="auto"/>
              <w:right w:val="single" w:sz="4" w:space="0" w:color="auto"/>
            </w:tcBorders>
            <w:shd w:val="clear" w:color="auto" w:fill="auto"/>
            <w:vAlign w:val="center"/>
            <w:tcPrChange w:id="860" w:author="박종근/선임연구원/차세대표준(연)CAS팀(jong1.park@lge.com)" w:date="2018-10-24T17:22:00Z">
              <w:tcPr>
                <w:tcW w:w="1985" w:type="dxa"/>
                <w:gridSpan w:val="2"/>
                <w:tcBorders>
                  <w:top w:val="nil"/>
                  <w:left w:val="nil"/>
                  <w:bottom w:val="single" w:sz="4" w:space="0" w:color="auto"/>
                  <w:right w:val="single" w:sz="4" w:space="0" w:color="auto"/>
                </w:tcBorders>
                <w:shd w:val="clear" w:color="auto" w:fill="auto"/>
                <w:vAlign w:val="center"/>
              </w:tcPr>
            </w:tcPrChange>
          </w:tcPr>
          <w:p w:rsidR="000B3A9B" w:rsidRPr="007011D2" w:rsidRDefault="000B3A9B" w:rsidP="000B3A9B">
            <w:pPr>
              <w:pStyle w:val="TAH"/>
              <w:rPr>
                <w:ins w:id="861" w:author="박종근/선임연구원/차세대표준(연)CAS팀(jong1.park@lge.com)" w:date="2018-10-24T16:50:00Z"/>
                <w:rFonts w:cs="Arial"/>
                <w:b w:val="0"/>
                <w:lang w:eastAsia="ja-JP"/>
              </w:rPr>
            </w:pPr>
            <w:ins w:id="862" w:author="박종근/선임연구원/차세대표준(연)CAS팀(jong1.park@lge.com)" w:date="2018-10-24T17:18:00Z">
              <w:r>
                <w:rPr>
                  <w:rFonts w:eastAsia="맑은 고딕" w:cs="Arial"/>
                  <w:color w:val="000000"/>
                  <w:sz w:val="16"/>
                  <w:szCs w:val="16"/>
                </w:rPr>
                <w:t>201</w:t>
              </w:r>
            </w:ins>
          </w:p>
        </w:tc>
        <w:tc>
          <w:tcPr>
            <w:tcW w:w="1689" w:type="dxa"/>
            <w:tcBorders>
              <w:top w:val="nil"/>
              <w:left w:val="nil"/>
              <w:bottom w:val="single" w:sz="4" w:space="0" w:color="auto"/>
              <w:right w:val="single" w:sz="4" w:space="0" w:color="auto"/>
            </w:tcBorders>
            <w:shd w:val="clear" w:color="auto" w:fill="auto"/>
            <w:vAlign w:val="center"/>
            <w:tcPrChange w:id="863"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tcPr>
            </w:tcPrChange>
          </w:tcPr>
          <w:p w:rsidR="000B3A9B" w:rsidRPr="007011D2" w:rsidRDefault="000B3A9B" w:rsidP="000B3A9B">
            <w:pPr>
              <w:pStyle w:val="TAH"/>
              <w:rPr>
                <w:ins w:id="864" w:author="박종근/선임연구원/차세대표준(연)CAS팀(jong1.park@lge.com)" w:date="2018-10-24T16:50:00Z"/>
                <w:rFonts w:cs="Arial"/>
                <w:b w:val="0"/>
                <w:lang w:eastAsia="ja-JP"/>
              </w:rPr>
            </w:pPr>
            <w:ins w:id="865" w:author="박종근/선임연구원/차세대표준(연)CAS팀(jong1.park@lge.com)" w:date="2018-10-24T17:18:00Z">
              <w:r>
                <w:rPr>
                  <w:rFonts w:eastAsia="맑은 고딕" w:cs="Arial"/>
                  <w:color w:val="000000"/>
                  <w:sz w:val="16"/>
                  <w:szCs w:val="16"/>
                </w:rPr>
                <w:t>136</w:t>
              </w:r>
            </w:ins>
          </w:p>
        </w:tc>
      </w:tr>
      <w:tr w:rsidR="000B3A9B" w:rsidRPr="00FB607D" w:rsidTr="000C0CF8">
        <w:trPr>
          <w:trHeight w:val="600"/>
          <w:ins w:id="866" w:author="박종근/선임연구원/차세대표준(연)CAS팀(jong1.park@lge.com)" w:date="2018-10-24T16:50:00Z"/>
          <w:trPrChange w:id="867" w:author="박종근/선임연구원/차세대표준(연)CAS팀(jong1.park@lge.com)" w:date="2018-10-24T17:22:00Z">
            <w:trPr>
              <w:trHeight w:val="600"/>
            </w:trPr>
          </w:trPrChange>
        </w:trPr>
        <w:tc>
          <w:tcPr>
            <w:tcW w:w="3219" w:type="dxa"/>
            <w:tcBorders>
              <w:top w:val="nil"/>
              <w:left w:val="single" w:sz="4" w:space="0" w:color="auto"/>
              <w:bottom w:val="single" w:sz="4" w:space="0" w:color="auto"/>
              <w:right w:val="single" w:sz="4" w:space="0" w:color="auto"/>
            </w:tcBorders>
            <w:shd w:val="clear" w:color="auto" w:fill="auto"/>
            <w:noWrap/>
            <w:vAlign w:val="center"/>
            <w:hideMark/>
            <w:tcPrChange w:id="868" w:author="박종근/선임연구원/차세대표준(연)CAS팀(jong1.park@lge.com)" w:date="2018-10-24T17:22:00Z">
              <w:tcPr>
                <w:tcW w:w="3261"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0B3A9B" w:rsidRPr="007011D2" w:rsidRDefault="000B3A9B" w:rsidP="0084331B">
            <w:pPr>
              <w:pStyle w:val="TAH"/>
              <w:jc w:val="left"/>
              <w:rPr>
                <w:ins w:id="869" w:author="박종근/선임연구원/차세대표준(연)CAS팀(jong1.park@lge.com)" w:date="2018-10-24T16:50:00Z"/>
                <w:rFonts w:cs="Arial"/>
                <w:b w:val="0"/>
                <w:lang w:eastAsia="ja-JP"/>
              </w:rPr>
            </w:pPr>
            <w:ins w:id="870" w:author="박종근/선임연구원/차세대표준(연)CAS팀(jong1.park@lge.com)" w:date="2018-10-24T16:50:00Z">
              <w:r w:rsidRPr="007011D2">
                <w:rPr>
                  <w:rFonts w:cs="Arial"/>
                  <w:b w:val="0"/>
                  <w:lang w:eastAsia="ja-JP"/>
                </w:rPr>
                <w:t>Two-tone 3rd order IMD products</w:t>
              </w:r>
            </w:ins>
          </w:p>
        </w:tc>
        <w:tc>
          <w:tcPr>
            <w:tcW w:w="1629" w:type="dxa"/>
            <w:tcBorders>
              <w:top w:val="nil"/>
              <w:left w:val="nil"/>
              <w:bottom w:val="single" w:sz="4" w:space="0" w:color="auto"/>
              <w:right w:val="single" w:sz="4" w:space="0" w:color="auto"/>
            </w:tcBorders>
            <w:shd w:val="clear" w:color="auto" w:fill="auto"/>
            <w:vAlign w:val="center"/>
            <w:hideMark/>
            <w:tcPrChange w:id="871" w:author="박종근/선임연구원/차세대표준(연)CAS팀(jong1.park@lge.com)" w:date="2018-10-24T17:22:00Z">
              <w:tcPr>
                <w:tcW w:w="1984" w:type="dxa"/>
                <w:gridSpan w:val="2"/>
                <w:tcBorders>
                  <w:top w:val="nil"/>
                  <w:left w:val="nil"/>
                  <w:bottom w:val="single" w:sz="4" w:space="0" w:color="auto"/>
                  <w:right w:val="single" w:sz="4" w:space="0" w:color="auto"/>
                </w:tcBorders>
                <w:shd w:val="clear" w:color="auto" w:fill="auto"/>
                <w:vAlign w:val="center"/>
                <w:hideMark/>
              </w:tcPr>
            </w:tcPrChange>
          </w:tcPr>
          <w:p w:rsidR="000B3A9B" w:rsidRPr="007011D2" w:rsidRDefault="000B3A9B" w:rsidP="0084331B">
            <w:pPr>
              <w:pStyle w:val="TAH"/>
              <w:rPr>
                <w:ins w:id="872" w:author="박종근/선임연구원/차세대표준(연)CAS팀(jong1.park@lge.com)" w:date="2018-10-24T16:50:00Z"/>
                <w:rFonts w:cs="Arial"/>
                <w:b w:val="0"/>
                <w:lang w:eastAsia="ja-JP"/>
              </w:rPr>
            </w:pPr>
            <w:ins w:id="873" w:author="박종근/선임연구원/차세대표준(연)CAS팀(jong1.park@lge.com)" w:date="2018-10-24T16:50:00Z">
              <w:r w:rsidRPr="007011D2">
                <w:rPr>
                  <w:rFonts w:cs="Arial"/>
                  <w:b w:val="0"/>
                  <w:lang w:eastAsia="ja-JP"/>
                </w:rPr>
                <w:t>|2*fx_low + fy_low|</w:t>
              </w:r>
            </w:ins>
          </w:p>
        </w:tc>
        <w:tc>
          <w:tcPr>
            <w:tcW w:w="1689" w:type="dxa"/>
            <w:tcBorders>
              <w:top w:val="nil"/>
              <w:left w:val="nil"/>
              <w:bottom w:val="single" w:sz="4" w:space="0" w:color="auto"/>
              <w:right w:val="single" w:sz="4" w:space="0" w:color="auto"/>
            </w:tcBorders>
            <w:shd w:val="clear" w:color="auto" w:fill="auto"/>
            <w:vAlign w:val="center"/>
            <w:hideMark/>
            <w:tcPrChange w:id="874"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0B3A9B" w:rsidRPr="007011D2" w:rsidRDefault="000B3A9B" w:rsidP="0084331B">
            <w:pPr>
              <w:pStyle w:val="TAH"/>
              <w:rPr>
                <w:ins w:id="875" w:author="박종근/선임연구원/차세대표준(연)CAS팀(jong1.park@lge.com)" w:date="2018-10-24T16:50:00Z"/>
                <w:rFonts w:cs="Arial"/>
                <w:b w:val="0"/>
                <w:lang w:eastAsia="ja-JP"/>
              </w:rPr>
            </w:pPr>
            <w:ins w:id="876" w:author="박종근/선임연구원/차세대표준(연)CAS팀(jong1.park@lge.com)" w:date="2018-10-24T16:50:00Z">
              <w:r w:rsidRPr="007011D2">
                <w:rPr>
                  <w:rFonts w:cs="Arial"/>
                  <w:b w:val="0"/>
                  <w:lang w:eastAsia="ja-JP"/>
                </w:rPr>
                <w:t>|2*fx_high + fy_high|</w:t>
              </w:r>
            </w:ins>
          </w:p>
        </w:tc>
        <w:tc>
          <w:tcPr>
            <w:tcW w:w="1629" w:type="dxa"/>
            <w:tcBorders>
              <w:top w:val="nil"/>
              <w:left w:val="nil"/>
              <w:bottom w:val="single" w:sz="4" w:space="0" w:color="auto"/>
              <w:right w:val="single" w:sz="4" w:space="0" w:color="auto"/>
            </w:tcBorders>
            <w:shd w:val="clear" w:color="auto" w:fill="auto"/>
            <w:vAlign w:val="center"/>
            <w:hideMark/>
            <w:tcPrChange w:id="877" w:author="박종근/선임연구원/차세대표준(연)CAS팀(jong1.park@lge.com)" w:date="2018-10-24T17:22:00Z">
              <w:tcPr>
                <w:tcW w:w="1985" w:type="dxa"/>
                <w:gridSpan w:val="2"/>
                <w:tcBorders>
                  <w:top w:val="nil"/>
                  <w:left w:val="nil"/>
                  <w:bottom w:val="single" w:sz="4" w:space="0" w:color="auto"/>
                  <w:right w:val="single" w:sz="4" w:space="0" w:color="auto"/>
                </w:tcBorders>
                <w:shd w:val="clear" w:color="auto" w:fill="auto"/>
                <w:vAlign w:val="center"/>
                <w:hideMark/>
              </w:tcPr>
            </w:tcPrChange>
          </w:tcPr>
          <w:p w:rsidR="000B3A9B" w:rsidRPr="007011D2" w:rsidRDefault="000B3A9B" w:rsidP="0084331B">
            <w:pPr>
              <w:pStyle w:val="TAH"/>
              <w:rPr>
                <w:ins w:id="878" w:author="박종근/선임연구원/차세대표준(연)CAS팀(jong1.park@lge.com)" w:date="2018-10-24T16:50:00Z"/>
                <w:rFonts w:cs="Arial"/>
                <w:b w:val="0"/>
                <w:lang w:eastAsia="ja-JP"/>
              </w:rPr>
            </w:pPr>
            <w:ins w:id="879" w:author="박종근/선임연구원/차세대표준(연)CAS팀(jong1.park@lge.com)" w:date="2018-10-24T16:50:00Z">
              <w:r w:rsidRPr="007011D2">
                <w:rPr>
                  <w:rFonts w:cs="Arial"/>
                  <w:b w:val="0"/>
                  <w:lang w:eastAsia="ja-JP"/>
                </w:rPr>
                <w:t>|2*fy_low + fx_low|</w:t>
              </w:r>
            </w:ins>
          </w:p>
        </w:tc>
        <w:tc>
          <w:tcPr>
            <w:tcW w:w="1689" w:type="dxa"/>
            <w:tcBorders>
              <w:top w:val="nil"/>
              <w:left w:val="nil"/>
              <w:bottom w:val="single" w:sz="4" w:space="0" w:color="auto"/>
              <w:right w:val="single" w:sz="4" w:space="0" w:color="auto"/>
            </w:tcBorders>
            <w:shd w:val="clear" w:color="auto" w:fill="auto"/>
            <w:vAlign w:val="center"/>
            <w:hideMark/>
            <w:tcPrChange w:id="880"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0B3A9B" w:rsidRPr="007011D2" w:rsidRDefault="000B3A9B" w:rsidP="0084331B">
            <w:pPr>
              <w:pStyle w:val="TAH"/>
              <w:rPr>
                <w:ins w:id="881" w:author="박종근/선임연구원/차세대표준(연)CAS팀(jong1.park@lge.com)" w:date="2018-10-24T16:50:00Z"/>
                <w:rFonts w:cs="Arial"/>
                <w:b w:val="0"/>
                <w:lang w:eastAsia="ja-JP"/>
              </w:rPr>
            </w:pPr>
            <w:ins w:id="882" w:author="박종근/선임연구원/차세대표준(연)CAS팀(jong1.park@lge.com)" w:date="2018-10-24T16:50:00Z">
              <w:r w:rsidRPr="007011D2">
                <w:rPr>
                  <w:rFonts w:cs="Arial"/>
                  <w:b w:val="0"/>
                  <w:lang w:eastAsia="ja-JP"/>
                </w:rPr>
                <w:t>|2*fy_high + fx_high|</w:t>
              </w:r>
            </w:ins>
          </w:p>
        </w:tc>
      </w:tr>
      <w:tr w:rsidR="000B3A9B" w:rsidRPr="00FB607D" w:rsidTr="000C0CF8">
        <w:trPr>
          <w:trHeight w:val="300"/>
          <w:ins w:id="883" w:author="박종근/선임연구원/차세대표준(연)CAS팀(jong1.park@lge.com)" w:date="2018-10-24T16:50:00Z"/>
          <w:trPrChange w:id="884" w:author="박종근/선임연구원/차세대표준(연)CAS팀(jong1.park@lge.com)" w:date="2018-10-24T17:22:00Z">
            <w:trPr>
              <w:trHeight w:val="300"/>
            </w:trPr>
          </w:trPrChange>
        </w:trPr>
        <w:tc>
          <w:tcPr>
            <w:tcW w:w="3219" w:type="dxa"/>
            <w:tcBorders>
              <w:top w:val="nil"/>
              <w:left w:val="single" w:sz="4" w:space="0" w:color="auto"/>
              <w:bottom w:val="single" w:sz="4" w:space="0" w:color="auto"/>
              <w:right w:val="single" w:sz="4" w:space="0" w:color="auto"/>
            </w:tcBorders>
            <w:shd w:val="clear" w:color="auto" w:fill="auto"/>
            <w:noWrap/>
            <w:vAlign w:val="center"/>
            <w:hideMark/>
            <w:tcPrChange w:id="885" w:author="박종근/선임연구원/차세대표준(연)CAS팀(jong1.park@lge.com)" w:date="2018-10-24T17:22:00Z">
              <w:tcPr>
                <w:tcW w:w="3261"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0B3A9B" w:rsidRPr="007011D2" w:rsidRDefault="000B3A9B" w:rsidP="000B3A9B">
            <w:pPr>
              <w:pStyle w:val="TAH"/>
              <w:jc w:val="left"/>
              <w:rPr>
                <w:ins w:id="886" w:author="박종근/선임연구원/차세대표준(연)CAS팀(jong1.park@lge.com)" w:date="2018-10-24T16:50:00Z"/>
                <w:rFonts w:cs="Arial"/>
                <w:b w:val="0"/>
                <w:lang w:eastAsia="ja-JP"/>
              </w:rPr>
            </w:pPr>
            <w:ins w:id="887" w:author="박종근/선임연구원/차세대표준(연)CAS팀(jong1.park@lge.com)" w:date="2018-10-24T16:50:00Z">
              <w:r w:rsidRPr="007011D2">
                <w:rPr>
                  <w:rFonts w:cs="Arial"/>
                  <w:b w:val="0"/>
                  <w:lang w:eastAsia="ja-JP"/>
                </w:rPr>
                <w:t>IMD frequency limits (MHz)</w:t>
              </w:r>
            </w:ins>
          </w:p>
        </w:tc>
        <w:tc>
          <w:tcPr>
            <w:tcW w:w="1629" w:type="dxa"/>
            <w:tcBorders>
              <w:top w:val="nil"/>
              <w:left w:val="nil"/>
              <w:bottom w:val="single" w:sz="4" w:space="0" w:color="auto"/>
              <w:right w:val="single" w:sz="4" w:space="0" w:color="auto"/>
            </w:tcBorders>
            <w:shd w:val="clear" w:color="auto" w:fill="auto"/>
            <w:vAlign w:val="center"/>
            <w:tcPrChange w:id="888" w:author="박종근/선임연구원/차세대표준(연)CAS팀(jong1.park@lge.com)" w:date="2018-10-24T17:22:00Z">
              <w:tcPr>
                <w:tcW w:w="1984" w:type="dxa"/>
                <w:gridSpan w:val="2"/>
                <w:tcBorders>
                  <w:top w:val="nil"/>
                  <w:left w:val="nil"/>
                  <w:bottom w:val="single" w:sz="4" w:space="0" w:color="auto"/>
                  <w:right w:val="single" w:sz="4" w:space="0" w:color="auto"/>
                </w:tcBorders>
                <w:shd w:val="clear" w:color="auto" w:fill="auto"/>
                <w:vAlign w:val="center"/>
              </w:tcPr>
            </w:tcPrChange>
          </w:tcPr>
          <w:p w:rsidR="000B3A9B" w:rsidRPr="007011D2" w:rsidRDefault="000B3A9B" w:rsidP="000B3A9B">
            <w:pPr>
              <w:pStyle w:val="TAH"/>
              <w:rPr>
                <w:ins w:id="889" w:author="박종근/선임연구원/차세대표준(연)CAS팀(jong1.park@lge.com)" w:date="2018-10-24T16:50:00Z"/>
                <w:rFonts w:cs="Arial"/>
                <w:b w:val="0"/>
                <w:lang w:eastAsia="ja-JP"/>
              </w:rPr>
            </w:pPr>
            <w:ins w:id="890" w:author="박종근/선임연구원/차세대표준(연)CAS팀(jong1.park@lge.com)" w:date="2018-10-24T17:18:00Z">
              <w:r>
                <w:rPr>
                  <w:rFonts w:eastAsia="맑은 고딕" w:cs="Arial"/>
                  <w:color w:val="000000"/>
                  <w:sz w:val="16"/>
                  <w:szCs w:val="16"/>
                </w:rPr>
                <w:t>4197</w:t>
              </w:r>
            </w:ins>
          </w:p>
        </w:tc>
        <w:tc>
          <w:tcPr>
            <w:tcW w:w="1689" w:type="dxa"/>
            <w:tcBorders>
              <w:top w:val="nil"/>
              <w:left w:val="nil"/>
              <w:bottom w:val="single" w:sz="4" w:space="0" w:color="auto"/>
              <w:right w:val="single" w:sz="4" w:space="0" w:color="auto"/>
            </w:tcBorders>
            <w:shd w:val="clear" w:color="auto" w:fill="auto"/>
            <w:vAlign w:val="center"/>
            <w:tcPrChange w:id="891"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tcPr>
            </w:tcPrChange>
          </w:tcPr>
          <w:p w:rsidR="000B3A9B" w:rsidRPr="007011D2" w:rsidRDefault="000B3A9B" w:rsidP="000B3A9B">
            <w:pPr>
              <w:pStyle w:val="TAH"/>
              <w:rPr>
                <w:ins w:id="892" w:author="박종근/선임연구원/차세대표준(연)CAS팀(jong1.park@lge.com)" w:date="2018-10-24T16:50:00Z"/>
                <w:rFonts w:cs="Arial"/>
                <w:b w:val="0"/>
                <w:lang w:eastAsia="ja-JP"/>
              </w:rPr>
            </w:pPr>
            <w:ins w:id="893" w:author="박종근/선임연구원/차세대표준(연)CAS팀(jong1.park@lge.com)" w:date="2018-10-24T17:18:00Z">
              <w:r>
                <w:rPr>
                  <w:rFonts w:eastAsia="맑은 고딕" w:cs="Arial"/>
                  <w:color w:val="000000"/>
                  <w:sz w:val="16"/>
                  <w:szCs w:val="16"/>
                </w:rPr>
                <w:t>4297</w:t>
              </w:r>
            </w:ins>
          </w:p>
        </w:tc>
        <w:tc>
          <w:tcPr>
            <w:tcW w:w="1629" w:type="dxa"/>
            <w:tcBorders>
              <w:top w:val="nil"/>
              <w:left w:val="nil"/>
              <w:bottom w:val="single" w:sz="4" w:space="0" w:color="auto"/>
              <w:right w:val="single" w:sz="4" w:space="0" w:color="auto"/>
            </w:tcBorders>
            <w:shd w:val="clear" w:color="auto" w:fill="auto"/>
            <w:vAlign w:val="center"/>
            <w:tcPrChange w:id="894" w:author="박종근/선임연구원/차세대표준(연)CAS팀(jong1.park@lge.com)" w:date="2018-10-24T17:22:00Z">
              <w:tcPr>
                <w:tcW w:w="1985" w:type="dxa"/>
                <w:gridSpan w:val="2"/>
                <w:tcBorders>
                  <w:top w:val="nil"/>
                  <w:left w:val="nil"/>
                  <w:bottom w:val="single" w:sz="4" w:space="0" w:color="auto"/>
                  <w:right w:val="single" w:sz="4" w:space="0" w:color="auto"/>
                </w:tcBorders>
                <w:shd w:val="clear" w:color="auto" w:fill="auto"/>
                <w:vAlign w:val="center"/>
              </w:tcPr>
            </w:tcPrChange>
          </w:tcPr>
          <w:p w:rsidR="000B3A9B" w:rsidRPr="007011D2" w:rsidRDefault="000B3A9B" w:rsidP="000B3A9B">
            <w:pPr>
              <w:pStyle w:val="TAH"/>
              <w:rPr>
                <w:ins w:id="895" w:author="박종근/선임연구원/차세대표준(연)CAS팀(jong1.park@lge.com)" w:date="2018-10-24T16:50:00Z"/>
                <w:rFonts w:cs="Arial"/>
                <w:b w:val="0"/>
                <w:lang w:eastAsia="ja-JP"/>
              </w:rPr>
            </w:pPr>
            <w:ins w:id="896" w:author="박종근/선임연구원/차세대표준(연)CAS팀(jong1.park@lge.com)" w:date="2018-10-24T17:18:00Z">
              <w:r>
                <w:rPr>
                  <w:rFonts w:eastAsia="맑은 고딕" w:cs="Arial"/>
                  <w:color w:val="000000"/>
                  <w:sz w:val="16"/>
                  <w:szCs w:val="16"/>
                </w:rPr>
                <w:t>3264</w:t>
              </w:r>
            </w:ins>
          </w:p>
        </w:tc>
        <w:tc>
          <w:tcPr>
            <w:tcW w:w="1689" w:type="dxa"/>
            <w:tcBorders>
              <w:top w:val="nil"/>
              <w:left w:val="nil"/>
              <w:bottom w:val="single" w:sz="4" w:space="0" w:color="auto"/>
              <w:right w:val="single" w:sz="4" w:space="0" w:color="auto"/>
            </w:tcBorders>
            <w:shd w:val="clear" w:color="auto" w:fill="auto"/>
            <w:vAlign w:val="center"/>
            <w:tcPrChange w:id="897"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tcPr>
            </w:tcPrChange>
          </w:tcPr>
          <w:p w:rsidR="000B3A9B" w:rsidRPr="007011D2" w:rsidRDefault="000B3A9B" w:rsidP="000B3A9B">
            <w:pPr>
              <w:pStyle w:val="TAH"/>
              <w:rPr>
                <w:ins w:id="898" w:author="박종근/선임연구원/차세대표준(연)CAS팀(jong1.park@lge.com)" w:date="2018-10-24T16:50:00Z"/>
                <w:rFonts w:cs="Arial"/>
                <w:b w:val="0"/>
                <w:lang w:eastAsia="ja-JP"/>
              </w:rPr>
            </w:pPr>
            <w:ins w:id="899" w:author="박종근/선임연구원/차세대표준(연)CAS팀(jong1.park@lge.com)" w:date="2018-10-24T17:18:00Z">
              <w:r>
                <w:rPr>
                  <w:rFonts w:eastAsia="맑은 고딕" w:cs="Arial"/>
                  <w:color w:val="000000"/>
                  <w:sz w:val="16"/>
                  <w:szCs w:val="16"/>
                </w:rPr>
                <w:t>3329</w:t>
              </w:r>
            </w:ins>
          </w:p>
        </w:tc>
      </w:tr>
      <w:tr w:rsidR="000B3A9B" w:rsidRPr="00FB607D" w:rsidTr="000C0CF8">
        <w:trPr>
          <w:trHeight w:val="600"/>
          <w:ins w:id="900" w:author="박종근/선임연구원/차세대표준(연)CAS팀(jong1.park@lge.com)" w:date="2018-10-24T16:50:00Z"/>
          <w:trPrChange w:id="901" w:author="박종근/선임연구원/차세대표준(연)CAS팀(jong1.park@lge.com)" w:date="2018-10-24T17:22:00Z">
            <w:trPr>
              <w:trHeight w:val="600"/>
            </w:trPr>
          </w:trPrChange>
        </w:trPr>
        <w:tc>
          <w:tcPr>
            <w:tcW w:w="3219" w:type="dxa"/>
            <w:tcBorders>
              <w:top w:val="nil"/>
              <w:left w:val="single" w:sz="4" w:space="0" w:color="auto"/>
              <w:bottom w:val="single" w:sz="4" w:space="0" w:color="auto"/>
              <w:right w:val="single" w:sz="4" w:space="0" w:color="auto"/>
            </w:tcBorders>
            <w:shd w:val="clear" w:color="auto" w:fill="auto"/>
            <w:noWrap/>
            <w:vAlign w:val="center"/>
            <w:hideMark/>
            <w:tcPrChange w:id="902" w:author="박종근/선임연구원/차세대표준(연)CAS팀(jong1.park@lge.com)" w:date="2018-10-24T17:22:00Z">
              <w:tcPr>
                <w:tcW w:w="3261"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0B3A9B" w:rsidRPr="007011D2" w:rsidRDefault="000B3A9B" w:rsidP="0084331B">
            <w:pPr>
              <w:pStyle w:val="TAH"/>
              <w:jc w:val="left"/>
              <w:rPr>
                <w:ins w:id="903" w:author="박종근/선임연구원/차세대표준(연)CAS팀(jong1.park@lge.com)" w:date="2018-10-24T16:50:00Z"/>
                <w:rFonts w:cs="Arial"/>
                <w:b w:val="0"/>
                <w:lang w:eastAsia="ja-JP"/>
              </w:rPr>
            </w:pPr>
            <w:ins w:id="904" w:author="박종근/선임연구원/차세대표준(연)CAS팀(jong1.park@lge.com)" w:date="2018-10-24T16:50:00Z">
              <w:r w:rsidRPr="007011D2">
                <w:rPr>
                  <w:rFonts w:cs="Arial"/>
                  <w:b w:val="0"/>
                  <w:lang w:eastAsia="ja-JP"/>
                </w:rPr>
                <w:t>Two-tone 4th order IMD products</w:t>
              </w:r>
            </w:ins>
          </w:p>
        </w:tc>
        <w:tc>
          <w:tcPr>
            <w:tcW w:w="1629" w:type="dxa"/>
            <w:tcBorders>
              <w:top w:val="nil"/>
              <w:left w:val="nil"/>
              <w:bottom w:val="single" w:sz="4" w:space="0" w:color="auto"/>
              <w:right w:val="single" w:sz="4" w:space="0" w:color="auto"/>
            </w:tcBorders>
            <w:shd w:val="clear" w:color="auto" w:fill="auto"/>
            <w:vAlign w:val="center"/>
            <w:hideMark/>
            <w:tcPrChange w:id="905" w:author="박종근/선임연구원/차세대표준(연)CAS팀(jong1.park@lge.com)" w:date="2018-10-24T17:22:00Z">
              <w:tcPr>
                <w:tcW w:w="1984" w:type="dxa"/>
                <w:gridSpan w:val="2"/>
                <w:tcBorders>
                  <w:top w:val="nil"/>
                  <w:left w:val="nil"/>
                  <w:bottom w:val="single" w:sz="4" w:space="0" w:color="auto"/>
                  <w:right w:val="single" w:sz="4" w:space="0" w:color="auto"/>
                </w:tcBorders>
                <w:shd w:val="clear" w:color="auto" w:fill="auto"/>
                <w:vAlign w:val="center"/>
                <w:hideMark/>
              </w:tcPr>
            </w:tcPrChange>
          </w:tcPr>
          <w:p w:rsidR="000B3A9B" w:rsidRPr="007011D2" w:rsidRDefault="000B3A9B" w:rsidP="0084331B">
            <w:pPr>
              <w:pStyle w:val="TAH"/>
              <w:rPr>
                <w:ins w:id="906" w:author="박종근/선임연구원/차세대표준(연)CAS팀(jong1.park@lge.com)" w:date="2018-10-24T16:50:00Z"/>
                <w:rFonts w:cs="Arial"/>
                <w:b w:val="0"/>
                <w:lang w:eastAsia="ja-JP"/>
              </w:rPr>
            </w:pPr>
            <w:ins w:id="907" w:author="박종근/선임연구원/차세대표준(연)CAS팀(jong1.park@lge.com)" w:date="2018-10-24T16:50:00Z">
              <w:r w:rsidRPr="007011D2">
                <w:rPr>
                  <w:rFonts w:cs="Arial"/>
                  <w:b w:val="0"/>
                  <w:lang w:eastAsia="ja-JP"/>
                </w:rPr>
                <w:t>|3*fx_low –1* fy_high|</w:t>
              </w:r>
            </w:ins>
          </w:p>
        </w:tc>
        <w:tc>
          <w:tcPr>
            <w:tcW w:w="1689" w:type="dxa"/>
            <w:tcBorders>
              <w:top w:val="nil"/>
              <w:left w:val="nil"/>
              <w:bottom w:val="single" w:sz="4" w:space="0" w:color="auto"/>
              <w:right w:val="single" w:sz="4" w:space="0" w:color="auto"/>
            </w:tcBorders>
            <w:shd w:val="clear" w:color="auto" w:fill="auto"/>
            <w:vAlign w:val="center"/>
            <w:hideMark/>
            <w:tcPrChange w:id="908"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0B3A9B" w:rsidRPr="007011D2" w:rsidRDefault="000B3A9B" w:rsidP="0084331B">
            <w:pPr>
              <w:pStyle w:val="TAH"/>
              <w:rPr>
                <w:ins w:id="909" w:author="박종근/선임연구원/차세대표준(연)CAS팀(jong1.park@lge.com)" w:date="2018-10-24T16:50:00Z"/>
                <w:rFonts w:cs="Arial"/>
                <w:b w:val="0"/>
                <w:lang w:eastAsia="ja-JP"/>
              </w:rPr>
            </w:pPr>
            <w:ins w:id="910" w:author="박종근/선임연구원/차세대표준(연)CAS팀(jong1.park@lge.com)" w:date="2018-10-24T16:50:00Z">
              <w:r w:rsidRPr="007011D2">
                <w:rPr>
                  <w:rFonts w:cs="Arial"/>
                  <w:b w:val="0"/>
                  <w:lang w:eastAsia="ja-JP"/>
                </w:rPr>
                <w:t>|3*fx_high – 1*fy_low|</w:t>
              </w:r>
            </w:ins>
          </w:p>
        </w:tc>
        <w:tc>
          <w:tcPr>
            <w:tcW w:w="1629" w:type="dxa"/>
            <w:tcBorders>
              <w:top w:val="nil"/>
              <w:left w:val="nil"/>
              <w:bottom w:val="single" w:sz="4" w:space="0" w:color="auto"/>
              <w:right w:val="single" w:sz="4" w:space="0" w:color="auto"/>
            </w:tcBorders>
            <w:shd w:val="clear" w:color="auto" w:fill="auto"/>
            <w:vAlign w:val="center"/>
            <w:hideMark/>
            <w:tcPrChange w:id="911" w:author="박종근/선임연구원/차세대표준(연)CAS팀(jong1.park@lge.com)" w:date="2018-10-24T17:22:00Z">
              <w:tcPr>
                <w:tcW w:w="1985" w:type="dxa"/>
                <w:gridSpan w:val="2"/>
                <w:tcBorders>
                  <w:top w:val="nil"/>
                  <w:left w:val="nil"/>
                  <w:bottom w:val="single" w:sz="4" w:space="0" w:color="auto"/>
                  <w:right w:val="single" w:sz="4" w:space="0" w:color="auto"/>
                </w:tcBorders>
                <w:shd w:val="clear" w:color="auto" w:fill="auto"/>
                <w:vAlign w:val="center"/>
                <w:hideMark/>
              </w:tcPr>
            </w:tcPrChange>
          </w:tcPr>
          <w:p w:rsidR="000B3A9B" w:rsidRPr="007011D2" w:rsidRDefault="000B3A9B" w:rsidP="0084331B">
            <w:pPr>
              <w:pStyle w:val="TAH"/>
              <w:rPr>
                <w:ins w:id="912" w:author="박종근/선임연구원/차세대표준(연)CAS팀(jong1.park@lge.com)" w:date="2018-10-24T16:50:00Z"/>
                <w:rFonts w:cs="Arial"/>
                <w:b w:val="0"/>
                <w:lang w:eastAsia="ja-JP"/>
              </w:rPr>
            </w:pPr>
            <w:ins w:id="913" w:author="박종근/선임연구원/차세대표준(연)CAS팀(jong1.park@lge.com)" w:date="2018-10-24T16:50:00Z">
              <w:r w:rsidRPr="007011D2">
                <w:rPr>
                  <w:rFonts w:cs="Arial"/>
                  <w:b w:val="0"/>
                  <w:lang w:eastAsia="ja-JP"/>
                </w:rPr>
                <w:t>|3*fy_low – 1*fx_high|</w:t>
              </w:r>
            </w:ins>
          </w:p>
        </w:tc>
        <w:tc>
          <w:tcPr>
            <w:tcW w:w="1689" w:type="dxa"/>
            <w:tcBorders>
              <w:top w:val="nil"/>
              <w:left w:val="nil"/>
              <w:bottom w:val="single" w:sz="4" w:space="0" w:color="auto"/>
              <w:right w:val="single" w:sz="4" w:space="0" w:color="auto"/>
            </w:tcBorders>
            <w:shd w:val="clear" w:color="auto" w:fill="auto"/>
            <w:vAlign w:val="center"/>
            <w:hideMark/>
            <w:tcPrChange w:id="914"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0B3A9B" w:rsidRPr="007011D2" w:rsidRDefault="000B3A9B" w:rsidP="0084331B">
            <w:pPr>
              <w:pStyle w:val="TAH"/>
              <w:rPr>
                <w:ins w:id="915" w:author="박종근/선임연구원/차세대표준(연)CAS팀(jong1.park@lge.com)" w:date="2018-10-24T16:50:00Z"/>
                <w:rFonts w:cs="Arial"/>
                <w:b w:val="0"/>
                <w:lang w:eastAsia="ja-JP"/>
              </w:rPr>
            </w:pPr>
            <w:ins w:id="916" w:author="박종근/선임연구원/차세대표준(연)CAS팀(jong1.park@lge.com)" w:date="2018-10-24T16:50:00Z">
              <w:r w:rsidRPr="007011D2">
                <w:rPr>
                  <w:rFonts w:cs="Arial"/>
                  <w:b w:val="0"/>
                  <w:lang w:eastAsia="ja-JP"/>
                </w:rPr>
                <w:t>|3*fy_high – 1*fx_low|</w:t>
              </w:r>
            </w:ins>
          </w:p>
        </w:tc>
      </w:tr>
      <w:tr w:rsidR="000B3A9B" w:rsidRPr="00FB607D" w:rsidTr="000C0CF8">
        <w:trPr>
          <w:trHeight w:val="300"/>
          <w:ins w:id="917" w:author="박종근/선임연구원/차세대표준(연)CAS팀(jong1.park@lge.com)" w:date="2018-10-24T16:50:00Z"/>
          <w:trPrChange w:id="918" w:author="박종근/선임연구원/차세대표준(연)CAS팀(jong1.park@lge.com)" w:date="2018-10-24T17:22:00Z">
            <w:trPr>
              <w:trHeight w:val="300"/>
            </w:trPr>
          </w:trPrChange>
        </w:trPr>
        <w:tc>
          <w:tcPr>
            <w:tcW w:w="3219" w:type="dxa"/>
            <w:tcBorders>
              <w:top w:val="nil"/>
              <w:left w:val="single" w:sz="4" w:space="0" w:color="auto"/>
              <w:bottom w:val="single" w:sz="4" w:space="0" w:color="auto"/>
              <w:right w:val="single" w:sz="4" w:space="0" w:color="auto"/>
            </w:tcBorders>
            <w:shd w:val="clear" w:color="auto" w:fill="auto"/>
            <w:noWrap/>
            <w:vAlign w:val="center"/>
            <w:hideMark/>
            <w:tcPrChange w:id="919" w:author="박종근/선임연구원/차세대표준(연)CAS팀(jong1.park@lge.com)" w:date="2018-10-24T17:22:00Z">
              <w:tcPr>
                <w:tcW w:w="3261"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0B3A9B" w:rsidRPr="007011D2" w:rsidRDefault="000B3A9B" w:rsidP="000B3A9B">
            <w:pPr>
              <w:pStyle w:val="TAH"/>
              <w:jc w:val="left"/>
              <w:rPr>
                <w:ins w:id="920" w:author="박종근/선임연구원/차세대표준(연)CAS팀(jong1.park@lge.com)" w:date="2018-10-24T16:50:00Z"/>
                <w:rFonts w:cs="Arial"/>
                <w:b w:val="0"/>
                <w:lang w:eastAsia="ja-JP"/>
              </w:rPr>
            </w:pPr>
            <w:ins w:id="921" w:author="박종근/선임연구원/차세대표준(연)CAS팀(jong1.park@lge.com)" w:date="2018-10-24T16:50:00Z">
              <w:r w:rsidRPr="007011D2">
                <w:rPr>
                  <w:rFonts w:cs="Arial"/>
                  <w:b w:val="0"/>
                  <w:lang w:eastAsia="ja-JP"/>
                </w:rPr>
                <w:t>IMD frequency limits (MHz)</w:t>
              </w:r>
            </w:ins>
          </w:p>
        </w:tc>
        <w:tc>
          <w:tcPr>
            <w:tcW w:w="1629" w:type="dxa"/>
            <w:tcBorders>
              <w:top w:val="nil"/>
              <w:left w:val="nil"/>
              <w:bottom w:val="single" w:sz="4" w:space="0" w:color="auto"/>
              <w:right w:val="single" w:sz="4" w:space="0" w:color="auto"/>
            </w:tcBorders>
            <w:shd w:val="clear" w:color="auto" w:fill="auto"/>
            <w:vAlign w:val="center"/>
            <w:tcPrChange w:id="922" w:author="박종근/선임연구원/차세대표준(연)CAS팀(jong1.park@lge.com)" w:date="2018-10-24T17:22:00Z">
              <w:tcPr>
                <w:tcW w:w="1984" w:type="dxa"/>
                <w:gridSpan w:val="2"/>
                <w:tcBorders>
                  <w:top w:val="nil"/>
                  <w:left w:val="nil"/>
                  <w:bottom w:val="single" w:sz="4" w:space="0" w:color="auto"/>
                  <w:right w:val="single" w:sz="4" w:space="0" w:color="auto"/>
                </w:tcBorders>
                <w:shd w:val="clear" w:color="auto" w:fill="auto"/>
                <w:vAlign w:val="center"/>
              </w:tcPr>
            </w:tcPrChange>
          </w:tcPr>
          <w:p w:rsidR="000B3A9B" w:rsidRPr="007011D2" w:rsidRDefault="000B3A9B" w:rsidP="000B3A9B">
            <w:pPr>
              <w:pStyle w:val="TAH"/>
              <w:rPr>
                <w:ins w:id="923" w:author="박종근/선임연구원/차세대표준(연)CAS팀(jong1.park@lge.com)" w:date="2018-10-24T16:50:00Z"/>
                <w:rFonts w:cs="Arial"/>
                <w:b w:val="0"/>
                <w:lang w:eastAsia="ja-JP"/>
              </w:rPr>
            </w:pPr>
            <w:ins w:id="924" w:author="박종근/선임연구원/차세대표준(연)CAS팀(jong1.park@lge.com)" w:date="2018-10-24T17:18:00Z">
              <w:r>
                <w:rPr>
                  <w:rFonts w:eastAsia="맑은 고딕" w:cs="Arial"/>
                  <w:color w:val="000000"/>
                  <w:sz w:val="16"/>
                  <w:szCs w:val="16"/>
                </w:rPr>
                <w:t>4343</w:t>
              </w:r>
            </w:ins>
          </w:p>
        </w:tc>
        <w:tc>
          <w:tcPr>
            <w:tcW w:w="1689" w:type="dxa"/>
            <w:tcBorders>
              <w:top w:val="nil"/>
              <w:left w:val="nil"/>
              <w:bottom w:val="single" w:sz="4" w:space="0" w:color="auto"/>
              <w:right w:val="single" w:sz="4" w:space="0" w:color="auto"/>
            </w:tcBorders>
            <w:shd w:val="clear" w:color="auto" w:fill="auto"/>
            <w:vAlign w:val="center"/>
            <w:tcPrChange w:id="925"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tcPr>
            </w:tcPrChange>
          </w:tcPr>
          <w:p w:rsidR="000B3A9B" w:rsidRPr="007011D2" w:rsidRDefault="000B3A9B" w:rsidP="000B3A9B">
            <w:pPr>
              <w:pStyle w:val="TAH"/>
              <w:rPr>
                <w:ins w:id="926" w:author="박종근/선임연구원/차세대표준(연)CAS팀(jong1.park@lge.com)" w:date="2018-10-24T16:50:00Z"/>
                <w:rFonts w:cs="Arial"/>
                <w:b w:val="0"/>
                <w:lang w:eastAsia="ja-JP"/>
              </w:rPr>
            </w:pPr>
            <w:ins w:id="927" w:author="박종근/선임연구원/차세대표준(연)CAS팀(jong1.park@lge.com)" w:date="2018-10-24T17:18:00Z">
              <w:r>
                <w:rPr>
                  <w:rFonts w:eastAsia="맑은 고딕" w:cs="Arial"/>
                  <w:color w:val="000000"/>
                  <w:sz w:val="16"/>
                  <w:szCs w:val="16"/>
                </w:rPr>
                <w:t>4488</w:t>
              </w:r>
            </w:ins>
          </w:p>
        </w:tc>
        <w:tc>
          <w:tcPr>
            <w:tcW w:w="1629" w:type="dxa"/>
            <w:tcBorders>
              <w:top w:val="nil"/>
              <w:left w:val="nil"/>
              <w:bottom w:val="single" w:sz="4" w:space="0" w:color="auto"/>
              <w:right w:val="single" w:sz="4" w:space="0" w:color="auto"/>
            </w:tcBorders>
            <w:shd w:val="clear" w:color="auto" w:fill="auto"/>
            <w:vAlign w:val="center"/>
            <w:tcPrChange w:id="928" w:author="박종근/선임연구원/차세대표준(연)CAS팀(jong1.park@lge.com)" w:date="2018-10-24T17:22:00Z">
              <w:tcPr>
                <w:tcW w:w="1985" w:type="dxa"/>
                <w:gridSpan w:val="2"/>
                <w:tcBorders>
                  <w:top w:val="nil"/>
                  <w:left w:val="nil"/>
                  <w:bottom w:val="single" w:sz="4" w:space="0" w:color="auto"/>
                  <w:right w:val="single" w:sz="4" w:space="0" w:color="auto"/>
                </w:tcBorders>
                <w:shd w:val="clear" w:color="auto" w:fill="auto"/>
                <w:vAlign w:val="center"/>
              </w:tcPr>
            </w:tcPrChange>
          </w:tcPr>
          <w:p w:rsidR="000B3A9B" w:rsidRPr="007011D2" w:rsidRDefault="000B3A9B" w:rsidP="000B3A9B">
            <w:pPr>
              <w:pStyle w:val="TAH"/>
              <w:rPr>
                <w:ins w:id="929" w:author="박종근/선임연구원/차세대표준(연)CAS팀(jong1.park@lge.com)" w:date="2018-10-24T16:50:00Z"/>
                <w:rFonts w:cs="Arial"/>
                <w:b w:val="0"/>
                <w:lang w:eastAsia="ja-JP"/>
              </w:rPr>
            </w:pPr>
            <w:ins w:id="930" w:author="박종근/선임연구원/차세대표준(연)CAS팀(jong1.park@lge.com)" w:date="2018-10-24T17:18:00Z">
              <w:r>
                <w:rPr>
                  <w:rFonts w:eastAsia="맑은 고딕" w:cs="Arial"/>
                  <w:color w:val="000000"/>
                  <w:sz w:val="16"/>
                  <w:szCs w:val="16"/>
                </w:rPr>
                <w:t>576</w:t>
              </w:r>
            </w:ins>
          </w:p>
        </w:tc>
        <w:tc>
          <w:tcPr>
            <w:tcW w:w="1689" w:type="dxa"/>
            <w:tcBorders>
              <w:top w:val="nil"/>
              <w:left w:val="nil"/>
              <w:bottom w:val="single" w:sz="4" w:space="0" w:color="auto"/>
              <w:right w:val="single" w:sz="4" w:space="0" w:color="auto"/>
            </w:tcBorders>
            <w:shd w:val="clear" w:color="auto" w:fill="auto"/>
            <w:vAlign w:val="center"/>
            <w:tcPrChange w:id="931"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tcPr>
            </w:tcPrChange>
          </w:tcPr>
          <w:p w:rsidR="000B3A9B" w:rsidRPr="007011D2" w:rsidRDefault="000B3A9B" w:rsidP="000B3A9B">
            <w:pPr>
              <w:pStyle w:val="TAH"/>
              <w:rPr>
                <w:ins w:id="932" w:author="박종근/선임연구원/차세대표준(연)CAS팀(jong1.park@lge.com)" w:date="2018-10-24T16:50:00Z"/>
                <w:rFonts w:cs="Arial"/>
                <w:b w:val="0"/>
                <w:lang w:eastAsia="ja-JP"/>
              </w:rPr>
            </w:pPr>
            <w:ins w:id="933" w:author="박종근/선임연구원/차세대표준(연)CAS팀(jong1.park@lge.com)" w:date="2018-10-24T17:18:00Z">
              <w:r>
                <w:rPr>
                  <w:rFonts w:eastAsia="맑은 고딕" w:cs="Arial"/>
                  <w:color w:val="000000"/>
                  <w:sz w:val="16"/>
                  <w:szCs w:val="16"/>
                </w:rPr>
                <w:t>651</w:t>
              </w:r>
            </w:ins>
          </w:p>
        </w:tc>
      </w:tr>
      <w:tr w:rsidR="000B3A9B" w:rsidRPr="00FB607D" w:rsidTr="000C0CF8">
        <w:trPr>
          <w:trHeight w:val="600"/>
          <w:ins w:id="934" w:author="박종근/선임연구원/차세대표준(연)CAS팀(jong1.park@lge.com)" w:date="2018-10-24T16:50:00Z"/>
          <w:trPrChange w:id="935" w:author="박종근/선임연구원/차세대표준(연)CAS팀(jong1.park@lge.com)" w:date="2018-10-24T17:22:00Z">
            <w:trPr>
              <w:trHeight w:val="600"/>
            </w:trPr>
          </w:trPrChange>
        </w:trPr>
        <w:tc>
          <w:tcPr>
            <w:tcW w:w="3219" w:type="dxa"/>
            <w:tcBorders>
              <w:top w:val="nil"/>
              <w:left w:val="single" w:sz="4" w:space="0" w:color="auto"/>
              <w:bottom w:val="single" w:sz="4" w:space="0" w:color="auto"/>
              <w:right w:val="single" w:sz="4" w:space="0" w:color="auto"/>
            </w:tcBorders>
            <w:shd w:val="clear" w:color="auto" w:fill="auto"/>
            <w:noWrap/>
            <w:vAlign w:val="center"/>
            <w:hideMark/>
            <w:tcPrChange w:id="936" w:author="박종근/선임연구원/차세대표준(연)CAS팀(jong1.park@lge.com)" w:date="2018-10-24T17:22:00Z">
              <w:tcPr>
                <w:tcW w:w="3261"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0B3A9B" w:rsidRPr="007011D2" w:rsidRDefault="000B3A9B" w:rsidP="0084331B">
            <w:pPr>
              <w:pStyle w:val="TAH"/>
              <w:jc w:val="left"/>
              <w:rPr>
                <w:ins w:id="937" w:author="박종근/선임연구원/차세대표준(연)CAS팀(jong1.park@lge.com)" w:date="2018-10-24T16:50:00Z"/>
                <w:rFonts w:cs="Arial"/>
                <w:b w:val="0"/>
                <w:lang w:eastAsia="ja-JP"/>
              </w:rPr>
            </w:pPr>
            <w:ins w:id="938" w:author="박종근/선임연구원/차세대표준(연)CAS팀(jong1.park@lge.com)" w:date="2018-10-24T16:50:00Z">
              <w:r w:rsidRPr="007011D2">
                <w:rPr>
                  <w:rFonts w:cs="Arial"/>
                  <w:b w:val="0"/>
                  <w:lang w:eastAsia="ja-JP"/>
                </w:rPr>
                <w:t>Two-tone 4th order IMD products</w:t>
              </w:r>
            </w:ins>
          </w:p>
        </w:tc>
        <w:tc>
          <w:tcPr>
            <w:tcW w:w="1629" w:type="dxa"/>
            <w:tcBorders>
              <w:top w:val="nil"/>
              <w:left w:val="nil"/>
              <w:bottom w:val="single" w:sz="4" w:space="0" w:color="auto"/>
              <w:right w:val="single" w:sz="4" w:space="0" w:color="auto"/>
            </w:tcBorders>
            <w:shd w:val="clear" w:color="auto" w:fill="auto"/>
            <w:vAlign w:val="center"/>
            <w:hideMark/>
            <w:tcPrChange w:id="939" w:author="박종근/선임연구원/차세대표준(연)CAS팀(jong1.park@lge.com)" w:date="2018-10-24T17:22:00Z">
              <w:tcPr>
                <w:tcW w:w="1984" w:type="dxa"/>
                <w:gridSpan w:val="2"/>
                <w:tcBorders>
                  <w:top w:val="nil"/>
                  <w:left w:val="nil"/>
                  <w:bottom w:val="single" w:sz="4" w:space="0" w:color="auto"/>
                  <w:right w:val="single" w:sz="4" w:space="0" w:color="auto"/>
                </w:tcBorders>
                <w:shd w:val="clear" w:color="auto" w:fill="auto"/>
                <w:vAlign w:val="center"/>
                <w:hideMark/>
              </w:tcPr>
            </w:tcPrChange>
          </w:tcPr>
          <w:p w:rsidR="000B3A9B" w:rsidRPr="007011D2" w:rsidRDefault="000B3A9B" w:rsidP="0084331B">
            <w:pPr>
              <w:pStyle w:val="TAH"/>
              <w:rPr>
                <w:ins w:id="940" w:author="박종근/선임연구원/차세대표준(연)CAS팀(jong1.park@lge.com)" w:date="2018-10-24T16:50:00Z"/>
                <w:rFonts w:cs="Arial"/>
                <w:b w:val="0"/>
                <w:lang w:eastAsia="ja-JP"/>
              </w:rPr>
            </w:pPr>
            <w:ins w:id="941" w:author="박종근/선임연구원/차세대표준(연)CAS팀(jong1.park@lge.com)" w:date="2018-10-24T16:50:00Z">
              <w:r w:rsidRPr="007011D2">
                <w:rPr>
                  <w:rFonts w:cs="Arial"/>
                  <w:b w:val="0"/>
                  <w:lang w:eastAsia="ja-JP"/>
                </w:rPr>
                <w:t>|2*fx_low –2* fy_high|</w:t>
              </w:r>
            </w:ins>
          </w:p>
        </w:tc>
        <w:tc>
          <w:tcPr>
            <w:tcW w:w="1689" w:type="dxa"/>
            <w:tcBorders>
              <w:top w:val="nil"/>
              <w:left w:val="nil"/>
              <w:bottom w:val="single" w:sz="4" w:space="0" w:color="auto"/>
              <w:right w:val="single" w:sz="4" w:space="0" w:color="auto"/>
            </w:tcBorders>
            <w:shd w:val="clear" w:color="auto" w:fill="auto"/>
            <w:vAlign w:val="center"/>
            <w:hideMark/>
            <w:tcPrChange w:id="942"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0B3A9B" w:rsidRPr="007011D2" w:rsidRDefault="000B3A9B" w:rsidP="0084331B">
            <w:pPr>
              <w:pStyle w:val="TAH"/>
              <w:rPr>
                <w:ins w:id="943" w:author="박종근/선임연구원/차세대표준(연)CAS팀(jong1.park@lge.com)" w:date="2018-10-24T16:50:00Z"/>
                <w:rFonts w:cs="Arial"/>
                <w:b w:val="0"/>
                <w:lang w:eastAsia="ja-JP"/>
              </w:rPr>
            </w:pPr>
            <w:ins w:id="944" w:author="박종근/선임연구원/차세대표준(연)CAS팀(jong1.park@lge.com)" w:date="2018-10-24T16:50:00Z">
              <w:r w:rsidRPr="007011D2">
                <w:rPr>
                  <w:rFonts w:cs="Arial"/>
                  <w:b w:val="0"/>
                  <w:lang w:eastAsia="ja-JP"/>
                </w:rPr>
                <w:t>|2*fx_high –2* fy_low|</w:t>
              </w:r>
            </w:ins>
          </w:p>
        </w:tc>
        <w:tc>
          <w:tcPr>
            <w:tcW w:w="1629" w:type="dxa"/>
            <w:tcBorders>
              <w:top w:val="nil"/>
              <w:left w:val="nil"/>
              <w:bottom w:val="single" w:sz="4" w:space="0" w:color="auto"/>
              <w:right w:val="single" w:sz="4" w:space="0" w:color="auto"/>
            </w:tcBorders>
            <w:shd w:val="clear" w:color="auto" w:fill="auto"/>
            <w:vAlign w:val="center"/>
            <w:hideMark/>
            <w:tcPrChange w:id="945" w:author="박종근/선임연구원/차세대표준(연)CAS팀(jong1.park@lge.com)" w:date="2018-10-24T17:22:00Z">
              <w:tcPr>
                <w:tcW w:w="1985" w:type="dxa"/>
                <w:gridSpan w:val="2"/>
                <w:tcBorders>
                  <w:top w:val="nil"/>
                  <w:left w:val="nil"/>
                  <w:bottom w:val="single" w:sz="4" w:space="0" w:color="auto"/>
                  <w:right w:val="single" w:sz="4" w:space="0" w:color="auto"/>
                </w:tcBorders>
                <w:shd w:val="clear" w:color="auto" w:fill="auto"/>
                <w:vAlign w:val="center"/>
                <w:hideMark/>
              </w:tcPr>
            </w:tcPrChange>
          </w:tcPr>
          <w:p w:rsidR="000B3A9B" w:rsidRPr="007011D2" w:rsidRDefault="000B3A9B" w:rsidP="0084331B">
            <w:pPr>
              <w:pStyle w:val="TAH"/>
              <w:rPr>
                <w:ins w:id="946" w:author="박종근/선임연구원/차세대표준(연)CAS팀(jong1.park@lge.com)" w:date="2018-10-24T16:50:00Z"/>
                <w:rFonts w:cs="Arial"/>
                <w:b w:val="0"/>
                <w:lang w:eastAsia="ja-JP"/>
              </w:rPr>
            </w:pPr>
            <w:ins w:id="947" w:author="박종근/선임연구원/차세대표준(연)CAS팀(jong1.park@lge.com)" w:date="2018-10-24T16:51:00Z">
              <w:r w:rsidRPr="007011D2">
                <w:rPr>
                  <w:rFonts w:cs="Arial"/>
                  <w:b w:val="0"/>
                  <w:lang w:eastAsia="ja-JP"/>
                </w:rPr>
                <w:t>|2*fx_low +2* fy_low|</w:t>
              </w:r>
            </w:ins>
          </w:p>
        </w:tc>
        <w:tc>
          <w:tcPr>
            <w:tcW w:w="1689" w:type="dxa"/>
            <w:tcBorders>
              <w:top w:val="nil"/>
              <w:left w:val="nil"/>
              <w:bottom w:val="single" w:sz="4" w:space="0" w:color="auto"/>
              <w:right w:val="single" w:sz="4" w:space="0" w:color="auto"/>
            </w:tcBorders>
            <w:shd w:val="clear" w:color="auto" w:fill="auto"/>
            <w:vAlign w:val="center"/>
            <w:hideMark/>
            <w:tcPrChange w:id="948"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0B3A9B" w:rsidRPr="007011D2" w:rsidRDefault="000B3A9B" w:rsidP="0084331B">
            <w:pPr>
              <w:pStyle w:val="TAH"/>
              <w:rPr>
                <w:ins w:id="949" w:author="박종근/선임연구원/차세대표준(연)CAS팀(jong1.park@lge.com)" w:date="2018-10-24T16:50:00Z"/>
                <w:rFonts w:cs="Arial"/>
                <w:b w:val="0"/>
                <w:lang w:eastAsia="ja-JP"/>
              </w:rPr>
            </w:pPr>
            <w:ins w:id="950" w:author="박종근/선임연구원/차세대표준(연)CAS팀(jong1.park@lge.com)" w:date="2018-10-24T16:51:00Z">
              <w:r w:rsidRPr="007011D2">
                <w:rPr>
                  <w:rFonts w:cs="Arial"/>
                  <w:b w:val="0"/>
                  <w:lang w:eastAsia="ja-JP"/>
                </w:rPr>
                <w:t>|2*fx_high +2* fy_high|</w:t>
              </w:r>
            </w:ins>
          </w:p>
        </w:tc>
      </w:tr>
      <w:tr w:rsidR="000C0CF8" w:rsidRPr="00FB607D" w:rsidTr="000C0CF8">
        <w:trPr>
          <w:trHeight w:val="300"/>
          <w:ins w:id="951" w:author="박종근/선임연구원/차세대표준(연)CAS팀(jong1.park@lge.com)" w:date="2018-10-24T16:50:00Z"/>
        </w:trPr>
        <w:tc>
          <w:tcPr>
            <w:tcW w:w="3219" w:type="dxa"/>
            <w:tcBorders>
              <w:top w:val="nil"/>
              <w:left w:val="single" w:sz="4" w:space="0" w:color="auto"/>
              <w:bottom w:val="single" w:sz="4" w:space="0" w:color="auto"/>
              <w:right w:val="single" w:sz="4" w:space="0" w:color="auto"/>
            </w:tcBorders>
            <w:shd w:val="clear" w:color="auto" w:fill="auto"/>
            <w:noWrap/>
            <w:vAlign w:val="center"/>
            <w:hideMark/>
          </w:tcPr>
          <w:p w:rsidR="000B3A9B" w:rsidRPr="007011D2" w:rsidRDefault="000B3A9B" w:rsidP="000B3A9B">
            <w:pPr>
              <w:pStyle w:val="TAH"/>
              <w:jc w:val="left"/>
              <w:rPr>
                <w:ins w:id="952" w:author="박종근/선임연구원/차세대표준(연)CAS팀(jong1.park@lge.com)" w:date="2018-10-24T16:50:00Z"/>
                <w:rFonts w:cs="Arial"/>
                <w:b w:val="0"/>
                <w:lang w:eastAsia="ja-JP"/>
              </w:rPr>
            </w:pPr>
            <w:ins w:id="953" w:author="박종근/선임연구원/차세대표준(연)CAS팀(jong1.park@lge.com)" w:date="2018-10-24T16:50:00Z">
              <w:r w:rsidRPr="007011D2">
                <w:rPr>
                  <w:rFonts w:cs="Arial"/>
                  <w:b w:val="0"/>
                  <w:lang w:eastAsia="ja-JP"/>
                </w:rPr>
                <w:t>IMD frequency limits (MHz)</w:t>
              </w:r>
            </w:ins>
          </w:p>
        </w:tc>
        <w:tc>
          <w:tcPr>
            <w:tcW w:w="1629" w:type="dxa"/>
            <w:tcBorders>
              <w:top w:val="nil"/>
              <w:left w:val="nil"/>
              <w:bottom w:val="single" w:sz="4" w:space="0" w:color="auto"/>
              <w:right w:val="single" w:sz="4" w:space="0" w:color="auto"/>
            </w:tcBorders>
            <w:shd w:val="clear" w:color="auto" w:fill="auto"/>
            <w:noWrap/>
            <w:vAlign w:val="center"/>
          </w:tcPr>
          <w:p w:rsidR="000B3A9B" w:rsidRPr="007011D2" w:rsidRDefault="000B3A9B" w:rsidP="000B3A9B">
            <w:pPr>
              <w:pStyle w:val="TAH"/>
              <w:rPr>
                <w:ins w:id="954" w:author="박종근/선임연구원/차세대표준(연)CAS팀(jong1.park@lge.com)" w:date="2018-10-24T16:50:00Z"/>
                <w:rFonts w:cs="Arial"/>
                <w:b w:val="0"/>
                <w:lang w:eastAsia="ja-JP"/>
              </w:rPr>
            </w:pPr>
            <w:ins w:id="955" w:author="박종근/선임연구원/차세대표준(연)CAS팀(jong1.park@lge.com)" w:date="2018-10-24T17:18:00Z">
              <w:r>
                <w:rPr>
                  <w:rFonts w:eastAsia="맑은 고딕" w:cs="Arial"/>
                  <w:color w:val="000000"/>
                  <w:sz w:val="16"/>
                  <w:szCs w:val="16"/>
                </w:rPr>
                <w:t>5907</w:t>
              </w:r>
            </w:ins>
          </w:p>
        </w:tc>
        <w:tc>
          <w:tcPr>
            <w:tcW w:w="1689" w:type="dxa"/>
            <w:tcBorders>
              <w:top w:val="nil"/>
              <w:left w:val="nil"/>
              <w:bottom w:val="single" w:sz="4" w:space="0" w:color="auto"/>
              <w:right w:val="single" w:sz="4" w:space="0" w:color="auto"/>
            </w:tcBorders>
            <w:shd w:val="clear" w:color="auto" w:fill="auto"/>
            <w:noWrap/>
            <w:vAlign w:val="center"/>
          </w:tcPr>
          <w:p w:rsidR="000B3A9B" w:rsidRPr="007011D2" w:rsidRDefault="000B3A9B" w:rsidP="000B3A9B">
            <w:pPr>
              <w:pStyle w:val="TAH"/>
              <w:rPr>
                <w:ins w:id="956" w:author="박종근/선임연구원/차세대표준(연)CAS팀(jong1.park@lge.com)" w:date="2018-10-24T16:50:00Z"/>
                <w:rFonts w:cs="Arial"/>
                <w:b w:val="0"/>
                <w:lang w:eastAsia="ja-JP"/>
              </w:rPr>
            </w:pPr>
            <w:ins w:id="957" w:author="박종근/선임연구원/차세대표준(연)CAS팀(jong1.park@lge.com)" w:date="2018-10-24T17:18:00Z">
              <w:r>
                <w:rPr>
                  <w:rFonts w:eastAsia="맑은 고딕" w:cs="Arial"/>
                  <w:color w:val="000000"/>
                  <w:sz w:val="16"/>
                  <w:szCs w:val="16"/>
                </w:rPr>
                <w:t>6052</w:t>
              </w:r>
            </w:ins>
          </w:p>
        </w:tc>
        <w:tc>
          <w:tcPr>
            <w:tcW w:w="1629" w:type="dxa"/>
            <w:tcBorders>
              <w:top w:val="nil"/>
              <w:left w:val="nil"/>
              <w:bottom w:val="single" w:sz="4" w:space="0" w:color="auto"/>
              <w:right w:val="single" w:sz="4" w:space="0" w:color="auto"/>
            </w:tcBorders>
            <w:shd w:val="clear" w:color="auto" w:fill="auto"/>
            <w:noWrap/>
            <w:vAlign w:val="center"/>
          </w:tcPr>
          <w:p w:rsidR="000B3A9B" w:rsidRPr="007011D2" w:rsidRDefault="000B3A9B" w:rsidP="000B3A9B">
            <w:pPr>
              <w:pStyle w:val="TAH"/>
              <w:rPr>
                <w:ins w:id="958" w:author="박종근/선임연구원/차세대표준(연)CAS팀(jong1.park@lge.com)" w:date="2018-10-24T16:50:00Z"/>
                <w:rFonts w:cs="Arial"/>
                <w:b w:val="0"/>
                <w:lang w:eastAsia="ja-JP"/>
              </w:rPr>
            </w:pPr>
            <w:ins w:id="959" w:author="박종근/선임연구원/차세대표준(연)CAS팀(jong1.park@lge.com)" w:date="2018-10-24T17:18:00Z">
              <w:r>
                <w:rPr>
                  <w:rFonts w:eastAsia="맑은 고딕" w:cs="Arial"/>
                  <w:color w:val="000000"/>
                  <w:sz w:val="16"/>
                  <w:szCs w:val="16"/>
                </w:rPr>
                <w:t>4041</w:t>
              </w:r>
            </w:ins>
          </w:p>
        </w:tc>
        <w:tc>
          <w:tcPr>
            <w:tcW w:w="1689" w:type="dxa"/>
            <w:tcBorders>
              <w:top w:val="nil"/>
              <w:left w:val="nil"/>
              <w:bottom w:val="single" w:sz="4" w:space="0" w:color="auto"/>
              <w:right w:val="single" w:sz="4" w:space="0" w:color="auto"/>
            </w:tcBorders>
            <w:shd w:val="clear" w:color="auto" w:fill="auto"/>
            <w:noWrap/>
            <w:vAlign w:val="center"/>
          </w:tcPr>
          <w:p w:rsidR="000B3A9B" w:rsidRPr="007011D2" w:rsidRDefault="000B3A9B" w:rsidP="000B3A9B">
            <w:pPr>
              <w:pStyle w:val="TAH"/>
              <w:rPr>
                <w:ins w:id="960" w:author="박종근/선임연구원/차세대표준(연)CAS팀(jong1.park@lge.com)" w:date="2018-10-24T16:50:00Z"/>
                <w:rFonts w:cs="Arial"/>
                <w:b w:val="0"/>
                <w:lang w:eastAsia="ja-JP"/>
              </w:rPr>
            </w:pPr>
            <w:ins w:id="961" w:author="박종근/선임연구원/차세대표준(연)CAS팀(jong1.park@lge.com)" w:date="2018-10-24T17:18:00Z">
              <w:r>
                <w:rPr>
                  <w:rFonts w:eastAsia="맑은 고딕" w:cs="Arial"/>
                  <w:color w:val="000000"/>
                  <w:sz w:val="16"/>
                  <w:szCs w:val="16"/>
                </w:rPr>
                <w:t>4116</w:t>
              </w:r>
            </w:ins>
          </w:p>
        </w:tc>
      </w:tr>
      <w:tr w:rsidR="000B3A9B" w:rsidRPr="00FB607D" w:rsidTr="00040C7B">
        <w:trPr>
          <w:trHeight w:val="900"/>
          <w:ins w:id="962" w:author="박종근/선임연구원/차세대표준(연)CAS팀(jong1.park@lge.com)" w:date="2018-10-24T16:50:00Z"/>
          <w:trPrChange w:id="963" w:author="박종근/선임연구원/차세대표준(연)CAS팀(jong1.park@lge.com)" w:date="2018-10-25T15:07:00Z">
            <w:trPr>
              <w:trHeight w:val="900"/>
            </w:trPr>
          </w:trPrChange>
        </w:trPr>
        <w:tc>
          <w:tcPr>
            <w:tcW w:w="3219" w:type="dxa"/>
            <w:tcBorders>
              <w:top w:val="nil"/>
              <w:left w:val="single" w:sz="4" w:space="0" w:color="auto"/>
              <w:bottom w:val="single" w:sz="4" w:space="0" w:color="auto"/>
              <w:right w:val="single" w:sz="4" w:space="0" w:color="auto"/>
            </w:tcBorders>
            <w:shd w:val="clear" w:color="auto" w:fill="auto"/>
            <w:noWrap/>
            <w:vAlign w:val="center"/>
            <w:hideMark/>
            <w:tcPrChange w:id="964" w:author="박종근/선임연구원/차세대표준(연)CAS팀(jong1.park@lge.com)" w:date="2018-10-25T15:07:00Z">
              <w:tcPr>
                <w:tcW w:w="3261"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0B3A9B" w:rsidRPr="007011D2" w:rsidRDefault="000B3A9B" w:rsidP="0084331B">
            <w:pPr>
              <w:pStyle w:val="TAH"/>
              <w:jc w:val="left"/>
              <w:rPr>
                <w:ins w:id="965" w:author="박종근/선임연구원/차세대표준(연)CAS팀(jong1.park@lge.com)" w:date="2018-10-24T16:50:00Z"/>
                <w:rFonts w:cs="Arial"/>
                <w:b w:val="0"/>
                <w:lang w:eastAsia="ja-JP"/>
              </w:rPr>
            </w:pPr>
            <w:ins w:id="966" w:author="박종근/선임연구원/차세대표준(연)CAS팀(jong1.park@lge.com)" w:date="2018-10-24T16:50:00Z">
              <w:r w:rsidRPr="007011D2">
                <w:rPr>
                  <w:rFonts w:cs="Arial"/>
                  <w:b w:val="0"/>
                  <w:lang w:eastAsia="ja-JP"/>
                </w:rPr>
                <w:t>Two-tone 4th order IMD products</w:t>
              </w:r>
            </w:ins>
          </w:p>
        </w:tc>
        <w:tc>
          <w:tcPr>
            <w:tcW w:w="1629" w:type="dxa"/>
            <w:tcBorders>
              <w:top w:val="nil"/>
              <w:left w:val="nil"/>
              <w:bottom w:val="single" w:sz="4" w:space="0" w:color="auto"/>
              <w:right w:val="single" w:sz="4" w:space="0" w:color="auto"/>
            </w:tcBorders>
            <w:shd w:val="clear" w:color="auto" w:fill="FFC000"/>
            <w:vAlign w:val="center"/>
            <w:hideMark/>
            <w:tcPrChange w:id="967" w:author="박종근/선임연구원/차세대표준(연)CAS팀(jong1.park@lge.com)" w:date="2018-10-25T15:07:00Z">
              <w:tcPr>
                <w:tcW w:w="1984" w:type="dxa"/>
                <w:gridSpan w:val="2"/>
                <w:tcBorders>
                  <w:top w:val="nil"/>
                  <w:left w:val="nil"/>
                  <w:bottom w:val="single" w:sz="4" w:space="0" w:color="auto"/>
                  <w:right w:val="single" w:sz="4" w:space="0" w:color="auto"/>
                </w:tcBorders>
                <w:shd w:val="clear" w:color="auto" w:fill="auto"/>
                <w:vAlign w:val="center"/>
                <w:hideMark/>
              </w:tcPr>
            </w:tcPrChange>
          </w:tcPr>
          <w:p w:rsidR="000B3A9B" w:rsidRPr="007011D2" w:rsidRDefault="000B3A9B" w:rsidP="0084331B">
            <w:pPr>
              <w:pStyle w:val="TAH"/>
              <w:rPr>
                <w:ins w:id="968" w:author="박종근/선임연구원/차세대표준(연)CAS팀(jong1.park@lge.com)" w:date="2018-10-24T16:50:00Z"/>
                <w:rFonts w:cs="Arial"/>
                <w:b w:val="0"/>
                <w:lang w:eastAsia="ja-JP"/>
              </w:rPr>
            </w:pPr>
            <w:ins w:id="969" w:author="박종근/선임연구원/차세대표준(연)CAS팀(jong1.park@lge.com)" w:date="2018-10-24T16:50:00Z">
              <w:r w:rsidRPr="007011D2">
                <w:rPr>
                  <w:rFonts w:cs="Arial"/>
                  <w:b w:val="0"/>
                  <w:lang w:eastAsia="ja-JP"/>
                </w:rPr>
                <w:t>|3*fx_low +1* fy_low|</w:t>
              </w:r>
            </w:ins>
          </w:p>
        </w:tc>
        <w:tc>
          <w:tcPr>
            <w:tcW w:w="1689" w:type="dxa"/>
            <w:tcBorders>
              <w:top w:val="nil"/>
              <w:left w:val="nil"/>
              <w:bottom w:val="single" w:sz="4" w:space="0" w:color="auto"/>
              <w:right w:val="single" w:sz="4" w:space="0" w:color="auto"/>
            </w:tcBorders>
            <w:shd w:val="clear" w:color="auto" w:fill="FFC000"/>
            <w:vAlign w:val="center"/>
            <w:hideMark/>
            <w:tcPrChange w:id="970" w:author="박종근/선임연구원/차세대표준(연)CAS팀(jong1.park@lge.com)" w:date="2018-10-25T15:07: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0B3A9B" w:rsidRPr="007011D2" w:rsidRDefault="000B3A9B" w:rsidP="0084331B">
            <w:pPr>
              <w:pStyle w:val="TAH"/>
              <w:rPr>
                <w:ins w:id="971" w:author="박종근/선임연구원/차세대표준(연)CAS팀(jong1.park@lge.com)" w:date="2018-10-24T16:50:00Z"/>
                <w:rFonts w:cs="Arial"/>
                <w:b w:val="0"/>
                <w:lang w:eastAsia="ja-JP"/>
              </w:rPr>
            </w:pPr>
            <w:ins w:id="972" w:author="박종근/선임연구원/차세대표준(연)CAS팀(jong1.park@lge.com)" w:date="2018-10-24T16:50:00Z">
              <w:r w:rsidRPr="007011D2">
                <w:rPr>
                  <w:rFonts w:cs="Arial"/>
                  <w:b w:val="0"/>
                  <w:lang w:eastAsia="ja-JP"/>
                </w:rPr>
                <w:t>|3*fx_high + 1*fy_high|</w:t>
              </w:r>
            </w:ins>
          </w:p>
        </w:tc>
        <w:tc>
          <w:tcPr>
            <w:tcW w:w="1629" w:type="dxa"/>
            <w:tcBorders>
              <w:top w:val="nil"/>
              <w:left w:val="nil"/>
              <w:bottom w:val="single" w:sz="4" w:space="0" w:color="auto"/>
              <w:right w:val="single" w:sz="4" w:space="0" w:color="auto"/>
            </w:tcBorders>
            <w:shd w:val="clear" w:color="auto" w:fill="auto"/>
            <w:vAlign w:val="center"/>
            <w:hideMark/>
            <w:tcPrChange w:id="973" w:author="박종근/선임연구원/차세대표준(연)CAS팀(jong1.park@lge.com)" w:date="2018-10-25T15:07:00Z">
              <w:tcPr>
                <w:tcW w:w="1985" w:type="dxa"/>
                <w:gridSpan w:val="2"/>
                <w:tcBorders>
                  <w:top w:val="nil"/>
                  <w:left w:val="nil"/>
                  <w:bottom w:val="single" w:sz="4" w:space="0" w:color="auto"/>
                  <w:right w:val="single" w:sz="4" w:space="0" w:color="auto"/>
                </w:tcBorders>
                <w:shd w:val="clear" w:color="auto" w:fill="auto"/>
                <w:vAlign w:val="center"/>
                <w:hideMark/>
              </w:tcPr>
            </w:tcPrChange>
          </w:tcPr>
          <w:p w:rsidR="000B3A9B" w:rsidRPr="007011D2" w:rsidRDefault="000B3A9B" w:rsidP="0084331B">
            <w:pPr>
              <w:pStyle w:val="TAH"/>
              <w:rPr>
                <w:ins w:id="974" w:author="박종근/선임연구원/차세대표준(연)CAS팀(jong1.park@lge.com)" w:date="2018-10-24T16:50:00Z"/>
                <w:rFonts w:cs="Arial"/>
                <w:b w:val="0"/>
                <w:lang w:eastAsia="ja-JP"/>
              </w:rPr>
            </w:pPr>
            <w:ins w:id="975" w:author="박종근/선임연구원/차세대표준(연)CAS팀(jong1.park@lge.com)" w:date="2018-10-24T16:50:00Z">
              <w:r w:rsidRPr="007011D2">
                <w:rPr>
                  <w:rFonts w:cs="Arial"/>
                  <w:b w:val="0"/>
                  <w:lang w:eastAsia="ja-JP"/>
                </w:rPr>
                <w:t>|3*fy_low + 1*fx_low|</w:t>
              </w:r>
            </w:ins>
          </w:p>
        </w:tc>
        <w:tc>
          <w:tcPr>
            <w:tcW w:w="1689" w:type="dxa"/>
            <w:tcBorders>
              <w:top w:val="nil"/>
              <w:left w:val="nil"/>
              <w:bottom w:val="single" w:sz="4" w:space="0" w:color="auto"/>
              <w:right w:val="single" w:sz="4" w:space="0" w:color="auto"/>
            </w:tcBorders>
            <w:shd w:val="clear" w:color="auto" w:fill="auto"/>
            <w:vAlign w:val="center"/>
            <w:hideMark/>
            <w:tcPrChange w:id="976" w:author="박종근/선임연구원/차세대표준(연)CAS팀(jong1.park@lge.com)" w:date="2018-10-25T15:07: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0B3A9B" w:rsidRPr="007011D2" w:rsidRDefault="000B3A9B" w:rsidP="0084331B">
            <w:pPr>
              <w:pStyle w:val="TAH"/>
              <w:rPr>
                <w:ins w:id="977" w:author="박종근/선임연구원/차세대표준(연)CAS팀(jong1.park@lge.com)" w:date="2018-10-24T16:50:00Z"/>
                <w:rFonts w:cs="Arial"/>
                <w:b w:val="0"/>
                <w:lang w:eastAsia="ja-JP"/>
              </w:rPr>
            </w:pPr>
            <w:ins w:id="978" w:author="박종근/선임연구원/차세대표준(연)CAS팀(jong1.park@lge.com)" w:date="2018-10-24T16:50:00Z">
              <w:r w:rsidRPr="007011D2">
                <w:rPr>
                  <w:rFonts w:cs="Arial"/>
                  <w:b w:val="0"/>
                  <w:lang w:eastAsia="ja-JP"/>
                </w:rPr>
                <w:t>|3*fy_high + 1*fx_high|</w:t>
              </w:r>
            </w:ins>
          </w:p>
        </w:tc>
      </w:tr>
      <w:tr w:rsidR="000B3A9B" w:rsidRPr="00FB607D" w:rsidTr="00040C7B">
        <w:trPr>
          <w:trHeight w:val="300"/>
          <w:ins w:id="979" w:author="박종근/선임연구원/차세대표준(연)CAS팀(jong1.park@lge.com)" w:date="2018-10-24T16:50:00Z"/>
          <w:trPrChange w:id="980" w:author="박종근/선임연구원/차세대표준(연)CAS팀(jong1.park@lge.com)" w:date="2018-10-25T15:07:00Z">
            <w:trPr>
              <w:trHeight w:val="300"/>
            </w:trPr>
          </w:trPrChange>
        </w:trPr>
        <w:tc>
          <w:tcPr>
            <w:tcW w:w="3219" w:type="dxa"/>
            <w:tcBorders>
              <w:top w:val="nil"/>
              <w:left w:val="single" w:sz="4" w:space="0" w:color="auto"/>
              <w:bottom w:val="single" w:sz="4" w:space="0" w:color="auto"/>
              <w:right w:val="single" w:sz="4" w:space="0" w:color="auto"/>
            </w:tcBorders>
            <w:shd w:val="clear" w:color="auto" w:fill="auto"/>
            <w:noWrap/>
            <w:vAlign w:val="center"/>
            <w:hideMark/>
            <w:tcPrChange w:id="981" w:author="박종근/선임연구원/차세대표준(연)CAS팀(jong1.park@lge.com)" w:date="2018-10-25T15:07:00Z">
              <w:tcPr>
                <w:tcW w:w="3261"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0B3A9B" w:rsidRPr="007011D2" w:rsidRDefault="000B3A9B" w:rsidP="000B3A9B">
            <w:pPr>
              <w:pStyle w:val="TAH"/>
              <w:jc w:val="left"/>
              <w:rPr>
                <w:ins w:id="982" w:author="박종근/선임연구원/차세대표준(연)CAS팀(jong1.park@lge.com)" w:date="2018-10-24T16:50:00Z"/>
                <w:rFonts w:cs="Arial"/>
                <w:b w:val="0"/>
                <w:lang w:eastAsia="ja-JP"/>
              </w:rPr>
            </w:pPr>
            <w:ins w:id="983" w:author="박종근/선임연구원/차세대표준(연)CAS팀(jong1.park@lge.com)" w:date="2018-10-24T16:50:00Z">
              <w:r w:rsidRPr="007011D2">
                <w:rPr>
                  <w:rFonts w:cs="Arial"/>
                  <w:b w:val="0"/>
                  <w:lang w:eastAsia="ja-JP"/>
                </w:rPr>
                <w:t>IMD frequency limits (MHz)</w:t>
              </w:r>
            </w:ins>
          </w:p>
        </w:tc>
        <w:tc>
          <w:tcPr>
            <w:tcW w:w="1629" w:type="dxa"/>
            <w:tcBorders>
              <w:top w:val="nil"/>
              <w:left w:val="nil"/>
              <w:bottom w:val="single" w:sz="4" w:space="0" w:color="auto"/>
              <w:right w:val="single" w:sz="4" w:space="0" w:color="auto"/>
            </w:tcBorders>
            <w:shd w:val="clear" w:color="auto" w:fill="FFC000"/>
            <w:vAlign w:val="center"/>
            <w:tcPrChange w:id="984" w:author="박종근/선임연구원/차세대표준(연)CAS팀(jong1.park@lge.com)" w:date="2018-10-25T15:07:00Z">
              <w:tcPr>
                <w:tcW w:w="1984" w:type="dxa"/>
                <w:gridSpan w:val="2"/>
                <w:tcBorders>
                  <w:top w:val="nil"/>
                  <w:left w:val="nil"/>
                  <w:bottom w:val="single" w:sz="4" w:space="0" w:color="auto"/>
                  <w:right w:val="single" w:sz="4" w:space="0" w:color="auto"/>
                </w:tcBorders>
                <w:shd w:val="clear" w:color="auto" w:fill="auto"/>
                <w:vAlign w:val="center"/>
              </w:tcPr>
            </w:tcPrChange>
          </w:tcPr>
          <w:p w:rsidR="000B3A9B" w:rsidRPr="007011D2" w:rsidRDefault="000B3A9B" w:rsidP="000B3A9B">
            <w:pPr>
              <w:pStyle w:val="TAH"/>
              <w:rPr>
                <w:ins w:id="985" w:author="박종근/선임연구원/차세대표준(연)CAS팀(jong1.park@lge.com)" w:date="2018-10-24T16:50:00Z"/>
                <w:rFonts w:cs="Arial"/>
                <w:b w:val="0"/>
                <w:lang w:eastAsia="ja-JP"/>
              </w:rPr>
            </w:pPr>
            <w:ins w:id="986" w:author="박종근/선임연구원/차세대표준(연)CAS팀(jong1.park@lge.com)" w:date="2018-10-24T17:18:00Z">
              <w:r>
                <w:rPr>
                  <w:rFonts w:eastAsia="맑은 고딕" w:cs="Arial"/>
                  <w:color w:val="000000"/>
                  <w:sz w:val="16"/>
                  <w:szCs w:val="16"/>
                </w:rPr>
                <w:t>1846</w:t>
              </w:r>
            </w:ins>
          </w:p>
        </w:tc>
        <w:tc>
          <w:tcPr>
            <w:tcW w:w="1689" w:type="dxa"/>
            <w:tcBorders>
              <w:top w:val="nil"/>
              <w:left w:val="nil"/>
              <w:bottom w:val="single" w:sz="4" w:space="0" w:color="auto"/>
              <w:right w:val="single" w:sz="4" w:space="0" w:color="auto"/>
            </w:tcBorders>
            <w:shd w:val="clear" w:color="auto" w:fill="FFC000"/>
            <w:vAlign w:val="center"/>
            <w:tcPrChange w:id="987" w:author="박종근/선임연구원/차세대표준(연)CAS팀(jong1.park@lge.com)" w:date="2018-10-25T15:07:00Z">
              <w:tcPr>
                <w:tcW w:w="2126" w:type="dxa"/>
                <w:gridSpan w:val="2"/>
                <w:tcBorders>
                  <w:top w:val="nil"/>
                  <w:left w:val="nil"/>
                  <w:bottom w:val="single" w:sz="4" w:space="0" w:color="auto"/>
                  <w:right w:val="single" w:sz="4" w:space="0" w:color="auto"/>
                </w:tcBorders>
                <w:shd w:val="clear" w:color="auto" w:fill="auto"/>
                <w:vAlign w:val="center"/>
              </w:tcPr>
            </w:tcPrChange>
          </w:tcPr>
          <w:p w:rsidR="000B3A9B" w:rsidRPr="007011D2" w:rsidRDefault="000B3A9B" w:rsidP="000B3A9B">
            <w:pPr>
              <w:pStyle w:val="TAH"/>
              <w:rPr>
                <w:ins w:id="988" w:author="박종근/선임연구원/차세대표준(연)CAS팀(jong1.park@lge.com)" w:date="2018-10-24T16:50:00Z"/>
                <w:rFonts w:cs="Arial"/>
                <w:b w:val="0"/>
                <w:lang w:eastAsia="ja-JP"/>
              </w:rPr>
            </w:pPr>
            <w:ins w:id="989" w:author="박종근/선임연구원/차세대표준(연)CAS팀(jong1.park@lge.com)" w:date="2018-10-24T17:18:00Z">
              <w:r>
                <w:rPr>
                  <w:rFonts w:eastAsia="맑은 고딕" w:cs="Arial"/>
                  <w:color w:val="000000"/>
                  <w:sz w:val="16"/>
                  <w:szCs w:val="16"/>
                </w:rPr>
                <w:t>1956</w:t>
              </w:r>
            </w:ins>
          </w:p>
        </w:tc>
        <w:tc>
          <w:tcPr>
            <w:tcW w:w="1629" w:type="dxa"/>
            <w:tcBorders>
              <w:top w:val="nil"/>
              <w:left w:val="nil"/>
              <w:bottom w:val="single" w:sz="4" w:space="0" w:color="auto"/>
              <w:right w:val="single" w:sz="4" w:space="0" w:color="auto"/>
            </w:tcBorders>
            <w:shd w:val="clear" w:color="auto" w:fill="auto"/>
            <w:vAlign w:val="center"/>
            <w:tcPrChange w:id="990" w:author="박종근/선임연구원/차세대표준(연)CAS팀(jong1.park@lge.com)" w:date="2018-10-25T15:07:00Z">
              <w:tcPr>
                <w:tcW w:w="1985" w:type="dxa"/>
                <w:gridSpan w:val="2"/>
                <w:tcBorders>
                  <w:top w:val="nil"/>
                  <w:left w:val="nil"/>
                  <w:bottom w:val="single" w:sz="4" w:space="0" w:color="auto"/>
                  <w:right w:val="single" w:sz="4" w:space="0" w:color="auto"/>
                </w:tcBorders>
                <w:shd w:val="clear" w:color="auto" w:fill="auto"/>
                <w:vAlign w:val="center"/>
              </w:tcPr>
            </w:tcPrChange>
          </w:tcPr>
          <w:p w:rsidR="000B3A9B" w:rsidRPr="007011D2" w:rsidRDefault="000B3A9B" w:rsidP="000B3A9B">
            <w:pPr>
              <w:pStyle w:val="TAH"/>
              <w:rPr>
                <w:ins w:id="991" w:author="박종근/선임연구원/차세대표준(연)CAS팀(jong1.park@lge.com)" w:date="2018-10-24T16:50:00Z"/>
                <w:rFonts w:cs="Arial"/>
                <w:b w:val="0"/>
                <w:lang w:eastAsia="ja-JP"/>
              </w:rPr>
            </w:pPr>
            <w:ins w:id="992" w:author="박종근/선임연구원/차세대표준(연)CAS팀(jong1.park@lge.com)" w:date="2018-10-24T17:18:00Z">
              <w:r>
                <w:rPr>
                  <w:rFonts w:eastAsia="맑은 고딕" w:cs="Arial"/>
                  <w:color w:val="000000"/>
                  <w:sz w:val="16"/>
                  <w:szCs w:val="16"/>
                </w:rPr>
                <w:t>4974</w:t>
              </w:r>
            </w:ins>
          </w:p>
        </w:tc>
        <w:tc>
          <w:tcPr>
            <w:tcW w:w="1689" w:type="dxa"/>
            <w:tcBorders>
              <w:top w:val="nil"/>
              <w:left w:val="nil"/>
              <w:bottom w:val="single" w:sz="4" w:space="0" w:color="auto"/>
              <w:right w:val="single" w:sz="4" w:space="0" w:color="auto"/>
            </w:tcBorders>
            <w:shd w:val="clear" w:color="auto" w:fill="auto"/>
            <w:vAlign w:val="center"/>
            <w:tcPrChange w:id="993" w:author="박종근/선임연구원/차세대표준(연)CAS팀(jong1.park@lge.com)" w:date="2018-10-25T15:07:00Z">
              <w:tcPr>
                <w:tcW w:w="2126" w:type="dxa"/>
                <w:gridSpan w:val="2"/>
                <w:tcBorders>
                  <w:top w:val="nil"/>
                  <w:left w:val="nil"/>
                  <w:bottom w:val="single" w:sz="4" w:space="0" w:color="auto"/>
                  <w:right w:val="single" w:sz="4" w:space="0" w:color="auto"/>
                </w:tcBorders>
                <w:shd w:val="clear" w:color="auto" w:fill="auto"/>
                <w:vAlign w:val="center"/>
              </w:tcPr>
            </w:tcPrChange>
          </w:tcPr>
          <w:p w:rsidR="000B3A9B" w:rsidRPr="007011D2" w:rsidRDefault="000B3A9B" w:rsidP="000B3A9B">
            <w:pPr>
              <w:pStyle w:val="TAH"/>
              <w:rPr>
                <w:ins w:id="994" w:author="박종근/선임연구원/차세대표준(연)CAS팀(jong1.park@lge.com)" w:date="2018-10-24T16:50:00Z"/>
                <w:rFonts w:cs="Arial"/>
                <w:b w:val="0"/>
                <w:lang w:eastAsia="ja-JP"/>
              </w:rPr>
            </w:pPr>
            <w:ins w:id="995" w:author="박종근/선임연구원/차세대표준(연)CAS팀(jong1.park@lge.com)" w:date="2018-10-24T17:18:00Z">
              <w:r>
                <w:rPr>
                  <w:rFonts w:eastAsia="맑은 고딕" w:cs="Arial"/>
                  <w:color w:val="000000"/>
                  <w:sz w:val="16"/>
                  <w:szCs w:val="16"/>
                </w:rPr>
                <w:t>5084</w:t>
              </w:r>
            </w:ins>
          </w:p>
        </w:tc>
      </w:tr>
      <w:tr w:rsidR="000B3A9B" w:rsidRPr="00FB607D" w:rsidTr="000C0CF8">
        <w:trPr>
          <w:trHeight w:val="600"/>
          <w:ins w:id="996" w:author="박종근/선임연구원/차세대표준(연)CAS팀(jong1.park@lge.com)" w:date="2018-10-24T16:50:00Z"/>
          <w:trPrChange w:id="997" w:author="박종근/선임연구원/차세대표준(연)CAS팀(jong1.park@lge.com)" w:date="2018-10-24T17:22:00Z">
            <w:trPr>
              <w:trHeight w:val="600"/>
            </w:trPr>
          </w:trPrChange>
        </w:trPr>
        <w:tc>
          <w:tcPr>
            <w:tcW w:w="3219" w:type="dxa"/>
            <w:tcBorders>
              <w:top w:val="nil"/>
              <w:left w:val="single" w:sz="4" w:space="0" w:color="auto"/>
              <w:bottom w:val="single" w:sz="4" w:space="0" w:color="auto"/>
              <w:right w:val="single" w:sz="4" w:space="0" w:color="auto"/>
            </w:tcBorders>
            <w:shd w:val="clear" w:color="auto" w:fill="auto"/>
            <w:noWrap/>
            <w:vAlign w:val="center"/>
            <w:hideMark/>
            <w:tcPrChange w:id="998" w:author="박종근/선임연구원/차세대표준(연)CAS팀(jong1.park@lge.com)" w:date="2018-10-24T17:22:00Z">
              <w:tcPr>
                <w:tcW w:w="3261"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0B3A9B" w:rsidRPr="007011D2" w:rsidRDefault="000B3A9B" w:rsidP="0084331B">
            <w:pPr>
              <w:pStyle w:val="TAH"/>
              <w:jc w:val="left"/>
              <w:rPr>
                <w:ins w:id="999" w:author="박종근/선임연구원/차세대표준(연)CAS팀(jong1.park@lge.com)" w:date="2018-10-24T16:50:00Z"/>
                <w:rFonts w:cs="Arial"/>
                <w:b w:val="0"/>
                <w:lang w:eastAsia="ja-JP"/>
              </w:rPr>
            </w:pPr>
            <w:ins w:id="1000" w:author="박종근/선임연구원/차세대표준(연)CAS팀(jong1.park@lge.com)" w:date="2018-10-24T16:50:00Z">
              <w:r w:rsidRPr="007011D2">
                <w:rPr>
                  <w:rFonts w:cs="Arial"/>
                  <w:b w:val="0"/>
                  <w:lang w:eastAsia="ja-JP"/>
                </w:rPr>
                <w:t>Two-tone 5th order IMD products</w:t>
              </w:r>
            </w:ins>
          </w:p>
        </w:tc>
        <w:tc>
          <w:tcPr>
            <w:tcW w:w="1629" w:type="dxa"/>
            <w:tcBorders>
              <w:top w:val="nil"/>
              <w:left w:val="nil"/>
              <w:bottom w:val="single" w:sz="4" w:space="0" w:color="auto"/>
              <w:right w:val="single" w:sz="4" w:space="0" w:color="auto"/>
            </w:tcBorders>
            <w:shd w:val="clear" w:color="auto" w:fill="auto"/>
            <w:vAlign w:val="center"/>
            <w:hideMark/>
            <w:tcPrChange w:id="1001" w:author="박종근/선임연구원/차세대표준(연)CAS팀(jong1.park@lge.com)" w:date="2018-10-24T17:22:00Z">
              <w:tcPr>
                <w:tcW w:w="1984" w:type="dxa"/>
                <w:gridSpan w:val="2"/>
                <w:tcBorders>
                  <w:top w:val="nil"/>
                  <w:left w:val="nil"/>
                  <w:bottom w:val="single" w:sz="4" w:space="0" w:color="auto"/>
                  <w:right w:val="single" w:sz="4" w:space="0" w:color="auto"/>
                </w:tcBorders>
                <w:shd w:val="clear" w:color="auto" w:fill="auto"/>
                <w:vAlign w:val="center"/>
                <w:hideMark/>
              </w:tcPr>
            </w:tcPrChange>
          </w:tcPr>
          <w:p w:rsidR="000B3A9B" w:rsidRPr="007011D2" w:rsidRDefault="000B3A9B" w:rsidP="0084331B">
            <w:pPr>
              <w:pStyle w:val="TAH"/>
              <w:rPr>
                <w:ins w:id="1002" w:author="박종근/선임연구원/차세대표준(연)CAS팀(jong1.park@lge.com)" w:date="2018-10-24T16:50:00Z"/>
                <w:rFonts w:cs="Arial"/>
                <w:b w:val="0"/>
                <w:lang w:eastAsia="ja-JP"/>
              </w:rPr>
            </w:pPr>
            <w:ins w:id="1003" w:author="박종근/선임연구원/차세대표준(연)CAS팀(jong1.park@lge.com)" w:date="2018-10-24T16:50:00Z">
              <w:r w:rsidRPr="007011D2">
                <w:rPr>
                  <w:rFonts w:cs="Arial"/>
                  <w:b w:val="0"/>
                  <w:lang w:eastAsia="ja-JP"/>
                </w:rPr>
                <w:t>|fx_low – 4*fy_high|</w:t>
              </w:r>
            </w:ins>
          </w:p>
        </w:tc>
        <w:tc>
          <w:tcPr>
            <w:tcW w:w="1689" w:type="dxa"/>
            <w:tcBorders>
              <w:top w:val="nil"/>
              <w:left w:val="nil"/>
              <w:bottom w:val="single" w:sz="4" w:space="0" w:color="auto"/>
              <w:right w:val="single" w:sz="4" w:space="0" w:color="auto"/>
            </w:tcBorders>
            <w:shd w:val="clear" w:color="auto" w:fill="auto"/>
            <w:vAlign w:val="center"/>
            <w:hideMark/>
            <w:tcPrChange w:id="1004"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0B3A9B" w:rsidRPr="007011D2" w:rsidRDefault="000B3A9B" w:rsidP="0084331B">
            <w:pPr>
              <w:pStyle w:val="TAH"/>
              <w:rPr>
                <w:ins w:id="1005" w:author="박종근/선임연구원/차세대표준(연)CAS팀(jong1.park@lge.com)" w:date="2018-10-24T16:50:00Z"/>
                <w:rFonts w:cs="Arial"/>
                <w:b w:val="0"/>
                <w:lang w:eastAsia="ja-JP"/>
              </w:rPr>
            </w:pPr>
            <w:ins w:id="1006" w:author="박종근/선임연구원/차세대표준(연)CAS팀(jong1.park@lge.com)" w:date="2018-10-24T16:50:00Z">
              <w:r w:rsidRPr="007011D2">
                <w:rPr>
                  <w:rFonts w:cs="Arial"/>
                  <w:b w:val="0"/>
                  <w:lang w:eastAsia="ja-JP"/>
                </w:rPr>
                <w:t>|fx_high – 4*fy_low|</w:t>
              </w:r>
            </w:ins>
          </w:p>
        </w:tc>
        <w:tc>
          <w:tcPr>
            <w:tcW w:w="1629" w:type="dxa"/>
            <w:tcBorders>
              <w:top w:val="nil"/>
              <w:left w:val="nil"/>
              <w:bottom w:val="single" w:sz="4" w:space="0" w:color="auto"/>
              <w:right w:val="single" w:sz="4" w:space="0" w:color="auto"/>
            </w:tcBorders>
            <w:shd w:val="clear" w:color="auto" w:fill="auto"/>
            <w:vAlign w:val="center"/>
            <w:hideMark/>
            <w:tcPrChange w:id="1007" w:author="박종근/선임연구원/차세대표준(연)CAS팀(jong1.park@lge.com)" w:date="2018-10-24T17:22:00Z">
              <w:tcPr>
                <w:tcW w:w="1985" w:type="dxa"/>
                <w:gridSpan w:val="2"/>
                <w:tcBorders>
                  <w:top w:val="nil"/>
                  <w:left w:val="nil"/>
                  <w:bottom w:val="single" w:sz="4" w:space="0" w:color="auto"/>
                  <w:right w:val="single" w:sz="4" w:space="0" w:color="auto"/>
                </w:tcBorders>
                <w:shd w:val="clear" w:color="auto" w:fill="auto"/>
                <w:vAlign w:val="center"/>
                <w:hideMark/>
              </w:tcPr>
            </w:tcPrChange>
          </w:tcPr>
          <w:p w:rsidR="000B3A9B" w:rsidRPr="007011D2" w:rsidRDefault="000B3A9B" w:rsidP="0084331B">
            <w:pPr>
              <w:pStyle w:val="TAH"/>
              <w:rPr>
                <w:ins w:id="1008" w:author="박종근/선임연구원/차세대표준(연)CAS팀(jong1.park@lge.com)" w:date="2018-10-24T16:50:00Z"/>
                <w:rFonts w:cs="Arial"/>
                <w:b w:val="0"/>
                <w:lang w:eastAsia="ja-JP"/>
              </w:rPr>
            </w:pPr>
            <w:ins w:id="1009" w:author="박종근/선임연구원/차세대표준(연)CAS팀(jong1.park@lge.com)" w:date="2018-10-24T16:50:00Z">
              <w:r w:rsidRPr="007011D2">
                <w:rPr>
                  <w:rFonts w:cs="Arial"/>
                  <w:b w:val="0"/>
                  <w:lang w:eastAsia="ja-JP"/>
                </w:rPr>
                <w:t>|fy_low – 4*fx_high|</w:t>
              </w:r>
            </w:ins>
          </w:p>
        </w:tc>
        <w:tc>
          <w:tcPr>
            <w:tcW w:w="1689" w:type="dxa"/>
            <w:tcBorders>
              <w:top w:val="nil"/>
              <w:left w:val="nil"/>
              <w:bottom w:val="single" w:sz="4" w:space="0" w:color="auto"/>
              <w:right w:val="single" w:sz="4" w:space="0" w:color="auto"/>
            </w:tcBorders>
            <w:shd w:val="clear" w:color="auto" w:fill="auto"/>
            <w:vAlign w:val="center"/>
            <w:hideMark/>
            <w:tcPrChange w:id="1010"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0B3A9B" w:rsidRPr="007011D2" w:rsidRDefault="000B3A9B" w:rsidP="0084331B">
            <w:pPr>
              <w:pStyle w:val="TAH"/>
              <w:rPr>
                <w:ins w:id="1011" w:author="박종근/선임연구원/차세대표준(연)CAS팀(jong1.park@lge.com)" w:date="2018-10-24T16:50:00Z"/>
                <w:rFonts w:cs="Arial"/>
                <w:b w:val="0"/>
                <w:lang w:eastAsia="ja-JP"/>
              </w:rPr>
            </w:pPr>
            <w:ins w:id="1012" w:author="박종근/선임연구원/차세대표준(연)CAS팀(jong1.park@lge.com)" w:date="2018-10-24T16:50:00Z">
              <w:r w:rsidRPr="007011D2">
                <w:rPr>
                  <w:rFonts w:cs="Arial"/>
                  <w:b w:val="0"/>
                  <w:lang w:eastAsia="ja-JP"/>
                </w:rPr>
                <w:t>|fy_high – 4*fx_low|</w:t>
              </w:r>
            </w:ins>
          </w:p>
        </w:tc>
      </w:tr>
      <w:tr w:rsidR="000B3A9B" w:rsidRPr="00FB607D" w:rsidTr="000C0CF8">
        <w:trPr>
          <w:trHeight w:val="300"/>
          <w:ins w:id="1013" w:author="박종근/선임연구원/차세대표준(연)CAS팀(jong1.park@lge.com)" w:date="2018-10-24T16:50:00Z"/>
          <w:trPrChange w:id="1014" w:author="박종근/선임연구원/차세대표준(연)CAS팀(jong1.park@lge.com)" w:date="2018-10-24T17:22:00Z">
            <w:trPr>
              <w:trHeight w:val="300"/>
            </w:trPr>
          </w:trPrChange>
        </w:trPr>
        <w:tc>
          <w:tcPr>
            <w:tcW w:w="3219" w:type="dxa"/>
            <w:tcBorders>
              <w:top w:val="nil"/>
              <w:left w:val="single" w:sz="4" w:space="0" w:color="auto"/>
              <w:bottom w:val="single" w:sz="4" w:space="0" w:color="auto"/>
              <w:right w:val="single" w:sz="4" w:space="0" w:color="auto"/>
            </w:tcBorders>
            <w:shd w:val="clear" w:color="auto" w:fill="auto"/>
            <w:noWrap/>
            <w:vAlign w:val="center"/>
            <w:hideMark/>
            <w:tcPrChange w:id="1015" w:author="박종근/선임연구원/차세대표준(연)CAS팀(jong1.park@lge.com)" w:date="2018-10-24T17:22:00Z">
              <w:tcPr>
                <w:tcW w:w="3261"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0B3A9B" w:rsidRPr="007011D2" w:rsidRDefault="000B3A9B" w:rsidP="000B3A9B">
            <w:pPr>
              <w:pStyle w:val="TAH"/>
              <w:jc w:val="left"/>
              <w:rPr>
                <w:ins w:id="1016" w:author="박종근/선임연구원/차세대표준(연)CAS팀(jong1.park@lge.com)" w:date="2018-10-24T16:50:00Z"/>
                <w:rFonts w:cs="Arial"/>
                <w:b w:val="0"/>
                <w:lang w:eastAsia="ja-JP"/>
              </w:rPr>
            </w:pPr>
            <w:ins w:id="1017" w:author="박종근/선임연구원/차세대표준(연)CAS팀(jong1.park@lge.com)" w:date="2018-10-24T16:50:00Z">
              <w:r w:rsidRPr="007011D2">
                <w:rPr>
                  <w:rFonts w:cs="Arial"/>
                  <w:b w:val="0"/>
                  <w:lang w:eastAsia="ja-JP"/>
                </w:rPr>
                <w:t>IMD frequency limits (MHz)</w:t>
              </w:r>
            </w:ins>
          </w:p>
        </w:tc>
        <w:tc>
          <w:tcPr>
            <w:tcW w:w="1629" w:type="dxa"/>
            <w:tcBorders>
              <w:top w:val="nil"/>
              <w:left w:val="nil"/>
              <w:bottom w:val="single" w:sz="4" w:space="0" w:color="auto"/>
              <w:right w:val="single" w:sz="4" w:space="0" w:color="auto"/>
            </w:tcBorders>
            <w:shd w:val="clear" w:color="auto" w:fill="auto"/>
            <w:vAlign w:val="center"/>
            <w:tcPrChange w:id="1018" w:author="박종근/선임연구원/차세대표준(연)CAS팀(jong1.park@lge.com)" w:date="2018-10-24T17:22:00Z">
              <w:tcPr>
                <w:tcW w:w="1984" w:type="dxa"/>
                <w:gridSpan w:val="2"/>
                <w:tcBorders>
                  <w:top w:val="nil"/>
                  <w:left w:val="nil"/>
                  <w:bottom w:val="single" w:sz="4" w:space="0" w:color="auto"/>
                  <w:right w:val="single" w:sz="4" w:space="0" w:color="auto"/>
                </w:tcBorders>
                <w:shd w:val="clear" w:color="auto" w:fill="auto"/>
                <w:vAlign w:val="center"/>
              </w:tcPr>
            </w:tcPrChange>
          </w:tcPr>
          <w:p w:rsidR="000B3A9B" w:rsidRPr="007011D2" w:rsidRDefault="000B3A9B" w:rsidP="000B3A9B">
            <w:pPr>
              <w:pStyle w:val="TAH"/>
              <w:rPr>
                <w:ins w:id="1019" w:author="박종근/선임연구원/차세대표준(연)CAS팀(jong1.park@lge.com)" w:date="2018-10-24T16:50:00Z"/>
                <w:rFonts w:cs="Arial"/>
                <w:b w:val="0"/>
                <w:lang w:eastAsia="ja-JP"/>
              </w:rPr>
            </w:pPr>
            <w:ins w:id="1020" w:author="박종근/선임연구원/차세대표준(연)CAS팀(jong1.park@lge.com)" w:date="2018-10-24T17:19:00Z">
              <w:r>
                <w:rPr>
                  <w:rFonts w:eastAsia="맑은 고딕" w:cs="Arial"/>
                  <w:color w:val="000000"/>
                  <w:sz w:val="16"/>
                  <w:szCs w:val="16"/>
                </w:rPr>
                <w:t>1438</w:t>
              </w:r>
            </w:ins>
          </w:p>
        </w:tc>
        <w:tc>
          <w:tcPr>
            <w:tcW w:w="1689" w:type="dxa"/>
            <w:tcBorders>
              <w:top w:val="nil"/>
              <w:left w:val="nil"/>
              <w:bottom w:val="single" w:sz="4" w:space="0" w:color="auto"/>
              <w:right w:val="single" w:sz="4" w:space="0" w:color="auto"/>
            </w:tcBorders>
            <w:shd w:val="clear" w:color="auto" w:fill="auto"/>
            <w:vAlign w:val="center"/>
            <w:tcPrChange w:id="1021"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tcPr>
            </w:tcPrChange>
          </w:tcPr>
          <w:p w:rsidR="000B3A9B" w:rsidRPr="007011D2" w:rsidRDefault="000B3A9B" w:rsidP="000B3A9B">
            <w:pPr>
              <w:pStyle w:val="TAH"/>
              <w:rPr>
                <w:ins w:id="1022" w:author="박종근/선임연구원/차세대표준(연)CAS팀(jong1.park@lge.com)" w:date="2018-10-24T16:50:00Z"/>
                <w:rFonts w:cs="Arial"/>
                <w:b w:val="0"/>
                <w:lang w:eastAsia="ja-JP"/>
              </w:rPr>
            </w:pPr>
            <w:ins w:id="1023" w:author="박종근/선임연구원/차세대표준(연)CAS팀(jong1.park@lge.com)" w:date="2018-10-24T17:19:00Z">
              <w:r>
                <w:rPr>
                  <w:rFonts w:eastAsia="맑은 고딕" w:cs="Arial"/>
                  <w:color w:val="000000"/>
                  <w:sz w:val="16"/>
                  <w:szCs w:val="16"/>
                </w:rPr>
                <w:t>1353</w:t>
              </w:r>
            </w:ins>
          </w:p>
        </w:tc>
        <w:tc>
          <w:tcPr>
            <w:tcW w:w="1629" w:type="dxa"/>
            <w:tcBorders>
              <w:top w:val="nil"/>
              <w:left w:val="nil"/>
              <w:bottom w:val="single" w:sz="4" w:space="0" w:color="auto"/>
              <w:right w:val="single" w:sz="4" w:space="0" w:color="auto"/>
            </w:tcBorders>
            <w:shd w:val="clear" w:color="auto" w:fill="auto"/>
            <w:vAlign w:val="center"/>
            <w:tcPrChange w:id="1024" w:author="박종근/선임연구원/차세대표준(연)CAS팀(jong1.park@lge.com)" w:date="2018-10-24T17:22:00Z">
              <w:tcPr>
                <w:tcW w:w="1985" w:type="dxa"/>
                <w:gridSpan w:val="2"/>
                <w:tcBorders>
                  <w:top w:val="nil"/>
                  <w:left w:val="nil"/>
                  <w:bottom w:val="single" w:sz="4" w:space="0" w:color="auto"/>
                  <w:right w:val="single" w:sz="4" w:space="0" w:color="auto"/>
                </w:tcBorders>
                <w:shd w:val="clear" w:color="auto" w:fill="auto"/>
                <w:vAlign w:val="center"/>
              </w:tcPr>
            </w:tcPrChange>
          </w:tcPr>
          <w:p w:rsidR="000B3A9B" w:rsidRPr="007011D2" w:rsidRDefault="000B3A9B" w:rsidP="000B3A9B">
            <w:pPr>
              <w:pStyle w:val="TAH"/>
              <w:rPr>
                <w:ins w:id="1025" w:author="박종근/선임연구원/차세대표준(연)CAS팀(jong1.park@lge.com)" w:date="2018-10-24T16:50:00Z"/>
                <w:rFonts w:cs="Arial"/>
                <w:b w:val="0"/>
                <w:lang w:eastAsia="ja-JP"/>
              </w:rPr>
            </w:pPr>
            <w:ins w:id="1026" w:author="박종근/선임연구원/차세대표준(연)CAS팀(jong1.park@lge.com)" w:date="2018-10-24T17:19:00Z">
              <w:r>
                <w:rPr>
                  <w:rFonts w:eastAsia="맑은 고딕" w:cs="Arial"/>
                  <w:color w:val="000000"/>
                  <w:sz w:val="16"/>
                  <w:szCs w:val="16"/>
                </w:rPr>
                <w:t>6243</w:t>
              </w:r>
            </w:ins>
          </w:p>
        </w:tc>
        <w:tc>
          <w:tcPr>
            <w:tcW w:w="1689" w:type="dxa"/>
            <w:tcBorders>
              <w:top w:val="nil"/>
              <w:left w:val="nil"/>
              <w:bottom w:val="single" w:sz="4" w:space="0" w:color="auto"/>
              <w:right w:val="single" w:sz="4" w:space="0" w:color="auto"/>
            </w:tcBorders>
            <w:shd w:val="clear" w:color="auto" w:fill="auto"/>
            <w:vAlign w:val="center"/>
            <w:tcPrChange w:id="1027"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tcPr>
            </w:tcPrChange>
          </w:tcPr>
          <w:p w:rsidR="000B3A9B" w:rsidRPr="007011D2" w:rsidRDefault="000B3A9B" w:rsidP="000B3A9B">
            <w:pPr>
              <w:pStyle w:val="TAH"/>
              <w:rPr>
                <w:ins w:id="1028" w:author="박종근/선임연구원/차세대표준(연)CAS팀(jong1.park@lge.com)" w:date="2018-10-24T16:50:00Z"/>
                <w:rFonts w:cs="Arial"/>
                <w:b w:val="0"/>
                <w:lang w:eastAsia="ja-JP"/>
              </w:rPr>
            </w:pPr>
            <w:ins w:id="1029" w:author="박종근/선임연구원/차세대표준(연)CAS팀(jong1.park@lge.com)" w:date="2018-10-24T17:19:00Z">
              <w:r>
                <w:rPr>
                  <w:rFonts w:eastAsia="맑은 고딕" w:cs="Arial"/>
                  <w:color w:val="000000"/>
                  <w:sz w:val="16"/>
                  <w:szCs w:val="16"/>
                </w:rPr>
                <w:t>6053</w:t>
              </w:r>
            </w:ins>
          </w:p>
        </w:tc>
      </w:tr>
      <w:tr w:rsidR="000B3A9B" w:rsidRPr="00FB607D" w:rsidTr="000C0CF8">
        <w:trPr>
          <w:trHeight w:val="600"/>
          <w:ins w:id="1030" w:author="박종근/선임연구원/차세대표준(연)CAS팀(jong1.park@lge.com)" w:date="2018-10-24T16:50:00Z"/>
          <w:trPrChange w:id="1031" w:author="박종근/선임연구원/차세대표준(연)CAS팀(jong1.park@lge.com)" w:date="2018-10-24T17:22:00Z">
            <w:trPr>
              <w:trHeight w:val="600"/>
            </w:trPr>
          </w:trPrChange>
        </w:trPr>
        <w:tc>
          <w:tcPr>
            <w:tcW w:w="3219" w:type="dxa"/>
            <w:tcBorders>
              <w:top w:val="nil"/>
              <w:left w:val="single" w:sz="4" w:space="0" w:color="auto"/>
              <w:bottom w:val="single" w:sz="4" w:space="0" w:color="auto"/>
              <w:right w:val="single" w:sz="4" w:space="0" w:color="auto"/>
            </w:tcBorders>
            <w:shd w:val="clear" w:color="auto" w:fill="auto"/>
            <w:noWrap/>
            <w:vAlign w:val="center"/>
            <w:hideMark/>
            <w:tcPrChange w:id="1032" w:author="박종근/선임연구원/차세대표준(연)CAS팀(jong1.park@lge.com)" w:date="2018-10-24T17:22:00Z">
              <w:tcPr>
                <w:tcW w:w="3261"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0B3A9B" w:rsidRPr="007011D2" w:rsidRDefault="000B3A9B" w:rsidP="0084331B">
            <w:pPr>
              <w:pStyle w:val="TAH"/>
              <w:jc w:val="left"/>
              <w:rPr>
                <w:ins w:id="1033" w:author="박종근/선임연구원/차세대표준(연)CAS팀(jong1.park@lge.com)" w:date="2018-10-24T16:50:00Z"/>
                <w:rFonts w:cs="Arial"/>
                <w:b w:val="0"/>
                <w:lang w:eastAsia="ja-JP"/>
              </w:rPr>
            </w:pPr>
            <w:ins w:id="1034" w:author="박종근/선임연구원/차세대표준(연)CAS팀(jong1.park@lge.com)" w:date="2018-10-24T16:50:00Z">
              <w:r w:rsidRPr="007011D2">
                <w:rPr>
                  <w:rFonts w:cs="Arial"/>
                  <w:b w:val="0"/>
                  <w:lang w:eastAsia="ja-JP"/>
                </w:rPr>
                <w:t>Two-tone 5th order IMD products</w:t>
              </w:r>
            </w:ins>
          </w:p>
        </w:tc>
        <w:tc>
          <w:tcPr>
            <w:tcW w:w="1629" w:type="dxa"/>
            <w:tcBorders>
              <w:top w:val="nil"/>
              <w:left w:val="nil"/>
              <w:bottom w:val="single" w:sz="4" w:space="0" w:color="auto"/>
              <w:right w:val="single" w:sz="4" w:space="0" w:color="auto"/>
            </w:tcBorders>
            <w:shd w:val="clear" w:color="auto" w:fill="auto"/>
            <w:vAlign w:val="center"/>
            <w:hideMark/>
            <w:tcPrChange w:id="1035" w:author="박종근/선임연구원/차세대표준(연)CAS팀(jong1.park@lge.com)" w:date="2018-10-24T17:22:00Z">
              <w:tcPr>
                <w:tcW w:w="1984" w:type="dxa"/>
                <w:gridSpan w:val="2"/>
                <w:tcBorders>
                  <w:top w:val="nil"/>
                  <w:left w:val="nil"/>
                  <w:bottom w:val="single" w:sz="4" w:space="0" w:color="auto"/>
                  <w:right w:val="single" w:sz="4" w:space="0" w:color="auto"/>
                </w:tcBorders>
                <w:shd w:val="clear" w:color="auto" w:fill="auto"/>
                <w:vAlign w:val="center"/>
                <w:hideMark/>
              </w:tcPr>
            </w:tcPrChange>
          </w:tcPr>
          <w:p w:rsidR="000B3A9B" w:rsidRPr="007011D2" w:rsidRDefault="000B3A9B" w:rsidP="0084331B">
            <w:pPr>
              <w:pStyle w:val="TAH"/>
              <w:rPr>
                <w:ins w:id="1036" w:author="박종근/선임연구원/차세대표준(연)CAS팀(jong1.park@lge.com)" w:date="2018-10-24T16:50:00Z"/>
                <w:rFonts w:cs="Arial"/>
                <w:b w:val="0"/>
                <w:lang w:eastAsia="ja-JP"/>
              </w:rPr>
            </w:pPr>
            <w:ins w:id="1037" w:author="박종근/선임연구원/차세대표준(연)CAS팀(jong1.park@lge.com)" w:date="2018-10-24T16:50:00Z">
              <w:r w:rsidRPr="007011D2">
                <w:rPr>
                  <w:rFonts w:cs="Arial"/>
                  <w:b w:val="0"/>
                  <w:lang w:eastAsia="ja-JP"/>
                </w:rPr>
                <w:t>|2*fx_low - 3*fy_high|</w:t>
              </w:r>
            </w:ins>
          </w:p>
        </w:tc>
        <w:tc>
          <w:tcPr>
            <w:tcW w:w="1689" w:type="dxa"/>
            <w:tcBorders>
              <w:top w:val="nil"/>
              <w:left w:val="nil"/>
              <w:bottom w:val="single" w:sz="4" w:space="0" w:color="auto"/>
              <w:right w:val="single" w:sz="4" w:space="0" w:color="auto"/>
            </w:tcBorders>
            <w:shd w:val="clear" w:color="auto" w:fill="auto"/>
            <w:vAlign w:val="center"/>
            <w:hideMark/>
            <w:tcPrChange w:id="1038"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0B3A9B" w:rsidRPr="007011D2" w:rsidRDefault="000B3A9B" w:rsidP="0084331B">
            <w:pPr>
              <w:pStyle w:val="TAH"/>
              <w:rPr>
                <w:ins w:id="1039" w:author="박종근/선임연구원/차세대표준(연)CAS팀(jong1.park@lge.com)" w:date="2018-10-24T16:50:00Z"/>
                <w:rFonts w:cs="Arial"/>
                <w:b w:val="0"/>
                <w:lang w:eastAsia="ja-JP"/>
              </w:rPr>
            </w:pPr>
            <w:ins w:id="1040" w:author="박종근/선임연구원/차세대표준(연)CAS팀(jong1.park@lge.com)" w:date="2018-10-24T16:50:00Z">
              <w:r w:rsidRPr="007011D2">
                <w:rPr>
                  <w:rFonts w:cs="Arial"/>
                  <w:b w:val="0"/>
                  <w:lang w:eastAsia="ja-JP"/>
                </w:rPr>
                <w:t>|2*fx_high - 3*fy_low|</w:t>
              </w:r>
            </w:ins>
          </w:p>
        </w:tc>
        <w:tc>
          <w:tcPr>
            <w:tcW w:w="1629" w:type="dxa"/>
            <w:tcBorders>
              <w:top w:val="nil"/>
              <w:left w:val="nil"/>
              <w:bottom w:val="single" w:sz="4" w:space="0" w:color="auto"/>
              <w:right w:val="single" w:sz="4" w:space="0" w:color="auto"/>
            </w:tcBorders>
            <w:shd w:val="clear" w:color="auto" w:fill="auto"/>
            <w:vAlign w:val="center"/>
            <w:hideMark/>
            <w:tcPrChange w:id="1041" w:author="박종근/선임연구원/차세대표준(연)CAS팀(jong1.park@lge.com)" w:date="2018-10-24T17:22:00Z">
              <w:tcPr>
                <w:tcW w:w="1985" w:type="dxa"/>
                <w:gridSpan w:val="2"/>
                <w:tcBorders>
                  <w:top w:val="nil"/>
                  <w:left w:val="nil"/>
                  <w:bottom w:val="single" w:sz="4" w:space="0" w:color="auto"/>
                  <w:right w:val="single" w:sz="4" w:space="0" w:color="auto"/>
                </w:tcBorders>
                <w:shd w:val="clear" w:color="auto" w:fill="auto"/>
                <w:vAlign w:val="center"/>
                <w:hideMark/>
              </w:tcPr>
            </w:tcPrChange>
          </w:tcPr>
          <w:p w:rsidR="000B3A9B" w:rsidRPr="007011D2" w:rsidRDefault="000B3A9B" w:rsidP="0084331B">
            <w:pPr>
              <w:pStyle w:val="TAH"/>
              <w:rPr>
                <w:ins w:id="1042" w:author="박종근/선임연구원/차세대표준(연)CAS팀(jong1.park@lge.com)" w:date="2018-10-24T16:50:00Z"/>
                <w:rFonts w:cs="Arial"/>
                <w:b w:val="0"/>
                <w:lang w:eastAsia="ja-JP"/>
              </w:rPr>
            </w:pPr>
            <w:ins w:id="1043" w:author="박종근/선임연구원/차세대표준(연)CAS팀(jong1.park@lge.com)" w:date="2018-10-24T16:50:00Z">
              <w:r w:rsidRPr="007011D2">
                <w:rPr>
                  <w:rFonts w:cs="Arial"/>
                  <w:b w:val="0"/>
                  <w:lang w:eastAsia="ja-JP"/>
                </w:rPr>
                <w:t>|2*fy_low - 3*fx_high|</w:t>
              </w:r>
            </w:ins>
          </w:p>
        </w:tc>
        <w:tc>
          <w:tcPr>
            <w:tcW w:w="1689" w:type="dxa"/>
            <w:tcBorders>
              <w:top w:val="nil"/>
              <w:left w:val="nil"/>
              <w:bottom w:val="single" w:sz="4" w:space="0" w:color="auto"/>
              <w:right w:val="single" w:sz="4" w:space="0" w:color="auto"/>
            </w:tcBorders>
            <w:shd w:val="clear" w:color="auto" w:fill="auto"/>
            <w:vAlign w:val="center"/>
            <w:hideMark/>
            <w:tcPrChange w:id="1044"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0B3A9B" w:rsidRPr="007011D2" w:rsidRDefault="000B3A9B" w:rsidP="0084331B">
            <w:pPr>
              <w:pStyle w:val="TAH"/>
              <w:rPr>
                <w:ins w:id="1045" w:author="박종근/선임연구원/차세대표준(연)CAS팀(jong1.park@lge.com)" w:date="2018-10-24T16:50:00Z"/>
                <w:rFonts w:cs="Arial"/>
                <w:b w:val="0"/>
                <w:lang w:eastAsia="ja-JP"/>
              </w:rPr>
            </w:pPr>
            <w:ins w:id="1046" w:author="박종근/선임연구원/차세대표준(연)CAS팀(jong1.park@lge.com)" w:date="2018-10-24T16:50:00Z">
              <w:r w:rsidRPr="007011D2">
                <w:rPr>
                  <w:rFonts w:cs="Arial"/>
                  <w:b w:val="0"/>
                  <w:lang w:eastAsia="ja-JP"/>
                </w:rPr>
                <w:t>|2*fy_high -3*fx_low|</w:t>
              </w:r>
            </w:ins>
          </w:p>
        </w:tc>
      </w:tr>
      <w:tr w:rsidR="000B3A9B" w:rsidRPr="00F85E3F" w:rsidTr="000C0CF8">
        <w:trPr>
          <w:trHeight w:val="300"/>
          <w:ins w:id="1047" w:author="박종근/선임연구원/차세대표준(연)CAS팀(jong1.park@lge.com)" w:date="2018-10-24T16:50:00Z"/>
          <w:trPrChange w:id="1048" w:author="박종근/선임연구원/차세대표준(연)CAS팀(jong1.park@lge.com)" w:date="2018-10-24T17:22:00Z">
            <w:trPr>
              <w:trHeight w:val="300"/>
            </w:trPr>
          </w:trPrChange>
        </w:trPr>
        <w:tc>
          <w:tcPr>
            <w:tcW w:w="3219" w:type="dxa"/>
            <w:tcBorders>
              <w:top w:val="nil"/>
              <w:left w:val="single" w:sz="4" w:space="0" w:color="auto"/>
              <w:bottom w:val="single" w:sz="4" w:space="0" w:color="auto"/>
              <w:right w:val="single" w:sz="4" w:space="0" w:color="auto"/>
            </w:tcBorders>
            <w:shd w:val="clear" w:color="auto" w:fill="auto"/>
            <w:noWrap/>
            <w:vAlign w:val="center"/>
            <w:hideMark/>
            <w:tcPrChange w:id="1049" w:author="박종근/선임연구원/차세대표준(연)CAS팀(jong1.park@lge.com)" w:date="2018-10-24T17:22:00Z">
              <w:tcPr>
                <w:tcW w:w="3261"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0B3A9B" w:rsidRPr="007011D2" w:rsidRDefault="000B3A9B" w:rsidP="000B3A9B">
            <w:pPr>
              <w:pStyle w:val="TAH"/>
              <w:jc w:val="left"/>
              <w:rPr>
                <w:ins w:id="1050" w:author="박종근/선임연구원/차세대표준(연)CAS팀(jong1.park@lge.com)" w:date="2018-10-24T16:50:00Z"/>
                <w:rFonts w:cs="Arial"/>
                <w:b w:val="0"/>
                <w:lang w:eastAsia="ja-JP"/>
              </w:rPr>
            </w:pPr>
            <w:ins w:id="1051" w:author="박종근/선임연구원/차세대표준(연)CAS팀(jong1.park@lge.com)" w:date="2018-10-24T16:50:00Z">
              <w:r w:rsidRPr="007011D2">
                <w:rPr>
                  <w:rFonts w:cs="Arial"/>
                  <w:b w:val="0"/>
                  <w:lang w:eastAsia="ja-JP"/>
                </w:rPr>
                <w:t>IMD frequency limits (MHz)</w:t>
              </w:r>
            </w:ins>
          </w:p>
        </w:tc>
        <w:tc>
          <w:tcPr>
            <w:tcW w:w="1629" w:type="dxa"/>
            <w:tcBorders>
              <w:top w:val="nil"/>
              <w:left w:val="nil"/>
              <w:bottom w:val="single" w:sz="4" w:space="0" w:color="auto"/>
              <w:right w:val="single" w:sz="4" w:space="0" w:color="auto"/>
            </w:tcBorders>
            <w:shd w:val="clear" w:color="auto" w:fill="auto"/>
            <w:noWrap/>
            <w:vAlign w:val="center"/>
            <w:tcPrChange w:id="1052" w:author="박종근/선임연구원/차세대표준(연)CAS팀(jong1.park@lge.com)" w:date="2018-10-24T17:22:00Z">
              <w:tcPr>
                <w:tcW w:w="1984" w:type="dxa"/>
                <w:gridSpan w:val="2"/>
                <w:tcBorders>
                  <w:top w:val="nil"/>
                  <w:left w:val="nil"/>
                  <w:bottom w:val="single" w:sz="4" w:space="0" w:color="auto"/>
                  <w:right w:val="single" w:sz="4" w:space="0" w:color="auto"/>
                </w:tcBorders>
                <w:shd w:val="clear" w:color="auto" w:fill="auto"/>
                <w:noWrap/>
                <w:vAlign w:val="center"/>
              </w:tcPr>
            </w:tcPrChange>
          </w:tcPr>
          <w:p w:rsidR="000B3A9B" w:rsidRPr="007011D2" w:rsidRDefault="000B3A9B" w:rsidP="000B3A9B">
            <w:pPr>
              <w:pStyle w:val="TAH"/>
              <w:rPr>
                <w:ins w:id="1053" w:author="박종근/선임연구원/차세대표준(연)CAS팀(jong1.park@lge.com)" w:date="2018-10-24T16:50:00Z"/>
                <w:rFonts w:cs="Arial"/>
                <w:b w:val="0"/>
                <w:lang w:eastAsia="ja-JP"/>
              </w:rPr>
            </w:pPr>
            <w:ins w:id="1054" w:author="박종근/선임연구원/차세대표준(연)CAS팀(jong1.park@lge.com)" w:date="2018-10-24T17:19:00Z">
              <w:r>
                <w:rPr>
                  <w:rFonts w:eastAsia="맑은 고딕" w:cs="Arial"/>
                  <w:color w:val="000000"/>
                  <w:sz w:val="16"/>
                  <w:szCs w:val="16"/>
                </w:rPr>
                <w:t>4818</w:t>
              </w:r>
            </w:ins>
          </w:p>
        </w:tc>
        <w:tc>
          <w:tcPr>
            <w:tcW w:w="1689" w:type="dxa"/>
            <w:tcBorders>
              <w:top w:val="nil"/>
              <w:left w:val="nil"/>
              <w:bottom w:val="single" w:sz="4" w:space="0" w:color="auto"/>
              <w:right w:val="single" w:sz="4" w:space="0" w:color="auto"/>
            </w:tcBorders>
            <w:shd w:val="clear" w:color="auto" w:fill="auto"/>
            <w:noWrap/>
            <w:vAlign w:val="center"/>
            <w:tcPrChange w:id="1055"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noWrap/>
                <w:vAlign w:val="center"/>
              </w:tcPr>
            </w:tcPrChange>
          </w:tcPr>
          <w:p w:rsidR="000B3A9B" w:rsidRPr="007011D2" w:rsidRDefault="000B3A9B" w:rsidP="000B3A9B">
            <w:pPr>
              <w:pStyle w:val="TAH"/>
              <w:rPr>
                <w:ins w:id="1056" w:author="박종근/선임연구원/차세대표준(연)CAS팀(jong1.park@lge.com)" w:date="2018-10-24T16:50:00Z"/>
                <w:rFonts w:cs="Arial"/>
                <w:b w:val="0"/>
                <w:lang w:eastAsia="ja-JP"/>
              </w:rPr>
            </w:pPr>
            <w:ins w:id="1057" w:author="박종근/선임연구원/차세대표준(연)CAS팀(jong1.park@lge.com)" w:date="2018-10-24T17:19:00Z">
              <w:r>
                <w:rPr>
                  <w:rFonts w:eastAsia="맑은 고딕" w:cs="Arial"/>
                  <w:color w:val="000000"/>
                  <w:sz w:val="16"/>
                  <w:szCs w:val="16"/>
                </w:rPr>
                <w:t>4903</w:t>
              </w:r>
            </w:ins>
          </w:p>
        </w:tc>
        <w:tc>
          <w:tcPr>
            <w:tcW w:w="1629" w:type="dxa"/>
            <w:tcBorders>
              <w:top w:val="nil"/>
              <w:left w:val="nil"/>
              <w:bottom w:val="single" w:sz="4" w:space="0" w:color="auto"/>
              <w:right w:val="single" w:sz="4" w:space="0" w:color="auto"/>
            </w:tcBorders>
            <w:shd w:val="clear" w:color="auto" w:fill="auto"/>
            <w:noWrap/>
            <w:vAlign w:val="center"/>
            <w:tcPrChange w:id="1058" w:author="박종근/선임연구원/차세대표준(연)CAS팀(jong1.park@lge.com)" w:date="2018-10-24T17:22:00Z">
              <w:tcPr>
                <w:tcW w:w="1985" w:type="dxa"/>
                <w:gridSpan w:val="2"/>
                <w:tcBorders>
                  <w:top w:val="nil"/>
                  <w:left w:val="nil"/>
                  <w:bottom w:val="single" w:sz="4" w:space="0" w:color="auto"/>
                  <w:right w:val="single" w:sz="4" w:space="0" w:color="auto"/>
                </w:tcBorders>
                <w:shd w:val="clear" w:color="auto" w:fill="auto"/>
                <w:noWrap/>
                <w:vAlign w:val="center"/>
              </w:tcPr>
            </w:tcPrChange>
          </w:tcPr>
          <w:p w:rsidR="000B3A9B" w:rsidRPr="007011D2" w:rsidRDefault="000B3A9B" w:rsidP="000B3A9B">
            <w:pPr>
              <w:pStyle w:val="TAH"/>
              <w:rPr>
                <w:ins w:id="1059" w:author="박종근/선임연구원/차세대표준(연)CAS팀(jong1.park@lge.com)" w:date="2018-10-24T16:50:00Z"/>
                <w:rFonts w:cs="Arial"/>
                <w:b w:val="0"/>
                <w:lang w:eastAsia="ja-JP"/>
              </w:rPr>
            </w:pPr>
            <w:ins w:id="1060" w:author="박종근/선임연구원/차세대표준(연)CAS팀(jong1.park@lge.com)" w:date="2018-10-24T17:19:00Z">
              <w:r>
                <w:rPr>
                  <w:rFonts w:eastAsia="맑은 고딕" w:cs="Arial"/>
                  <w:color w:val="000000"/>
                  <w:sz w:val="16"/>
                  <w:szCs w:val="16"/>
                </w:rPr>
                <w:t>7617</w:t>
              </w:r>
            </w:ins>
          </w:p>
        </w:tc>
        <w:tc>
          <w:tcPr>
            <w:tcW w:w="1689" w:type="dxa"/>
            <w:tcBorders>
              <w:top w:val="nil"/>
              <w:left w:val="nil"/>
              <w:bottom w:val="single" w:sz="4" w:space="0" w:color="auto"/>
              <w:right w:val="single" w:sz="4" w:space="0" w:color="auto"/>
            </w:tcBorders>
            <w:shd w:val="clear" w:color="auto" w:fill="auto"/>
            <w:noWrap/>
            <w:vAlign w:val="center"/>
            <w:tcPrChange w:id="1061"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noWrap/>
                <w:vAlign w:val="center"/>
              </w:tcPr>
            </w:tcPrChange>
          </w:tcPr>
          <w:p w:rsidR="000B3A9B" w:rsidRPr="007011D2" w:rsidRDefault="000B3A9B" w:rsidP="000B3A9B">
            <w:pPr>
              <w:pStyle w:val="TAH"/>
              <w:rPr>
                <w:ins w:id="1062" w:author="박종근/선임연구원/차세대표준(연)CAS팀(jong1.park@lge.com)" w:date="2018-10-24T16:50:00Z"/>
                <w:rFonts w:cs="Arial"/>
                <w:b w:val="0"/>
                <w:lang w:eastAsia="ja-JP"/>
              </w:rPr>
            </w:pPr>
            <w:ins w:id="1063" w:author="박종근/선임연구원/차세대표준(연)CAS팀(jong1.park@lge.com)" w:date="2018-10-24T17:19:00Z">
              <w:r>
                <w:rPr>
                  <w:rFonts w:eastAsia="맑은 고딕" w:cs="Arial"/>
                  <w:color w:val="000000"/>
                  <w:sz w:val="16"/>
                  <w:szCs w:val="16"/>
                </w:rPr>
                <w:t>7807</w:t>
              </w:r>
            </w:ins>
          </w:p>
        </w:tc>
      </w:tr>
      <w:tr w:rsidR="000B3A9B" w:rsidRPr="00FB607D" w:rsidTr="000C0CF8">
        <w:trPr>
          <w:trHeight w:val="600"/>
          <w:ins w:id="1064" w:author="박종근/선임연구원/차세대표준(연)CAS팀(jong1.park@lge.com)" w:date="2018-10-24T16:50:00Z"/>
          <w:trPrChange w:id="1065" w:author="박종근/선임연구원/차세대표준(연)CAS팀(jong1.park@lge.com)" w:date="2018-10-24T17:22:00Z">
            <w:trPr>
              <w:trHeight w:val="600"/>
            </w:trPr>
          </w:trPrChange>
        </w:trPr>
        <w:tc>
          <w:tcPr>
            <w:tcW w:w="3219" w:type="dxa"/>
            <w:tcBorders>
              <w:top w:val="nil"/>
              <w:left w:val="single" w:sz="4" w:space="0" w:color="auto"/>
              <w:bottom w:val="single" w:sz="4" w:space="0" w:color="auto"/>
              <w:right w:val="single" w:sz="4" w:space="0" w:color="auto"/>
            </w:tcBorders>
            <w:shd w:val="clear" w:color="auto" w:fill="auto"/>
            <w:noWrap/>
            <w:vAlign w:val="center"/>
            <w:hideMark/>
            <w:tcPrChange w:id="1066" w:author="박종근/선임연구원/차세대표준(연)CAS팀(jong1.park@lge.com)" w:date="2018-10-24T17:22:00Z">
              <w:tcPr>
                <w:tcW w:w="3261"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0B3A9B" w:rsidRPr="007011D2" w:rsidRDefault="000B3A9B" w:rsidP="0084331B">
            <w:pPr>
              <w:pStyle w:val="TAH"/>
              <w:jc w:val="left"/>
              <w:rPr>
                <w:ins w:id="1067" w:author="박종근/선임연구원/차세대표준(연)CAS팀(jong1.park@lge.com)" w:date="2018-10-24T16:50:00Z"/>
                <w:rFonts w:cs="Arial"/>
                <w:b w:val="0"/>
                <w:lang w:eastAsia="ja-JP"/>
              </w:rPr>
            </w:pPr>
            <w:ins w:id="1068" w:author="박종근/선임연구원/차세대표준(연)CAS팀(jong1.park@lge.com)" w:date="2018-10-24T16:50:00Z">
              <w:r w:rsidRPr="007011D2">
                <w:rPr>
                  <w:rFonts w:cs="Arial"/>
                  <w:b w:val="0"/>
                  <w:lang w:eastAsia="ja-JP"/>
                </w:rPr>
                <w:t>Two-tone 5th order IMD products</w:t>
              </w:r>
            </w:ins>
          </w:p>
        </w:tc>
        <w:tc>
          <w:tcPr>
            <w:tcW w:w="1629" w:type="dxa"/>
            <w:tcBorders>
              <w:top w:val="nil"/>
              <w:left w:val="nil"/>
              <w:bottom w:val="single" w:sz="4" w:space="0" w:color="auto"/>
              <w:right w:val="single" w:sz="4" w:space="0" w:color="auto"/>
            </w:tcBorders>
            <w:shd w:val="clear" w:color="auto" w:fill="auto"/>
            <w:vAlign w:val="center"/>
            <w:hideMark/>
            <w:tcPrChange w:id="1069" w:author="박종근/선임연구원/차세대표준(연)CAS팀(jong1.park@lge.com)" w:date="2018-10-24T17:22:00Z">
              <w:tcPr>
                <w:tcW w:w="1984" w:type="dxa"/>
                <w:gridSpan w:val="2"/>
                <w:tcBorders>
                  <w:top w:val="nil"/>
                  <w:left w:val="nil"/>
                  <w:bottom w:val="single" w:sz="4" w:space="0" w:color="auto"/>
                  <w:right w:val="single" w:sz="4" w:space="0" w:color="auto"/>
                </w:tcBorders>
                <w:shd w:val="clear" w:color="auto" w:fill="auto"/>
                <w:vAlign w:val="center"/>
                <w:hideMark/>
              </w:tcPr>
            </w:tcPrChange>
          </w:tcPr>
          <w:p w:rsidR="000B3A9B" w:rsidRPr="007011D2" w:rsidRDefault="000B3A9B" w:rsidP="0084331B">
            <w:pPr>
              <w:pStyle w:val="TAH"/>
              <w:rPr>
                <w:ins w:id="1070" w:author="박종근/선임연구원/차세대표준(연)CAS팀(jong1.park@lge.com)" w:date="2018-10-24T16:50:00Z"/>
                <w:rFonts w:cs="Arial"/>
                <w:b w:val="0"/>
                <w:lang w:eastAsia="ja-JP"/>
              </w:rPr>
            </w:pPr>
            <w:ins w:id="1071" w:author="박종근/선임연구원/차세대표준(연)CAS팀(jong1.park@lge.com)" w:date="2018-10-24T16:50:00Z">
              <w:r w:rsidRPr="007011D2">
                <w:rPr>
                  <w:rFonts w:cs="Arial"/>
                  <w:b w:val="0"/>
                  <w:lang w:eastAsia="ja-JP"/>
                </w:rPr>
                <w:t>|fx_low + 4*fy_low|</w:t>
              </w:r>
            </w:ins>
          </w:p>
        </w:tc>
        <w:tc>
          <w:tcPr>
            <w:tcW w:w="1689" w:type="dxa"/>
            <w:tcBorders>
              <w:top w:val="nil"/>
              <w:left w:val="nil"/>
              <w:bottom w:val="single" w:sz="4" w:space="0" w:color="auto"/>
              <w:right w:val="single" w:sz="4" w:space="0" w:color="auto"/>
            </w:tcBorders>
            <w:shd w:val="clear" w:color="auto" w:fill="auto"/>
            <w:vAlign w:val="center"/>
            <w:hideMark/>
            <w:tcPrChange w:id="1072"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0B3A9B" w:rsidRPr="007011D2" w:rsidRDefault="000B3A9B" w:rsidP="0084331B">
            <w:pPr>
              <w:pStyle w:val="TAH"/>
              <w:rPr>
                <w:ins w:id="1073" w:author="박종근/선임연구원/차세대표준(연)CAS팀(jong1.park@lge.com)" w:date="2018-10-24T16:50:00Z"/>
                <w:rFonts w:cs="Arial"/>
                <w:b w:val="0"/>
                <w:lang w:eastAsia="ja-JP"/>
              </w:rPr>
            </w:pPr>
            <w:ins w:id="1074" w:author="박종근/선임연구원/차세대표준(연)CAS팀(jong1.park@lge.com)" w:date="2018-10-24T16:50:00Z">
              <w:r w:rsidRPr="007011D2">
                <w:rPr>
                  <w:rFonts w:cs="Arial"/>
                  <w:b w:val="0"/>
                  <w:lang w:eastAsia="ja-JP"/>
                </w:rPr>
                <w:t>|fx_high + 4*fy_high|</w:t>
              </w:r>
            </w:ins>
          </w:p>
        </w:tc>
        <w:tc>
          <w:tcPr>
            <w:tcW w:w="1629" w:type="dxa"/>
            <w:tcBorders>
              <w:top w:val="nil"/>
              <w:left w:val="nil"/>
              <w:bottom w:val="single" w:sz="4" w:space="0" w:color="auto"/>
              <w:right w:val="single" w:sz="4" w:space="0" w:color="auto"/>
            </w:tcBorders>
            <w:shd w:val="clear" w:color="auto" w:fill="auto"/>
            <w:vAlign w:val="center"/>
            <w:hideMark/>
            <w:tcPrChange w:id="1075" w:author="박종근/선임연구원/차세대표준(연)CAS팀(jong1.park@lge.com)" w:date="2018-10-24T17:22:00Z">
              <w:tcPr>
                <w:tcW w:w="1985" w:type="dxa"/>
                <w:gridSpan w:val="2"/>
                <w:tcBorders>
                  <w:top w:val="nil"/>
                  <w:left w:val="nil"/>
                  <w:bottom w:val="single" w:sz="4" w:space="0" w:color="auto"/>
                  <w:right w:val="single" w:sz="4" w:space="0" w:color="auto"/>
                </w:tcBorders>
                <w:shd w:val="clear" w:color="auto" w:fill="auto"/>
                <w:vAlign w:val="center"/>
                <w:hideMark/>
              </w:tcPr>
            </w:tcPrChange>
          </w:tcPr>
          <w:p w:rsidR="000B3A9B" w:rsidRPr="007011D2" w:rsidRDefault="000B3A9B" w:rsidP="0084331B">
            <w:pPr>
              <w:pStyle w:val="TAH"/>
              <w:rPr>
                <w:ins w:id="1076" w:author="박종근/선임연구원/차세대표준(연)CAS팀(jong1.park@lge.com)" w:date="2018-10-24T16:50:00Z"/>
                <w:rFonts w:cs="Arial"/>
                <w:b w:val="0"/>
                <w:lang w:eastAsia="ja-JP"/>
              </w:rPr>
            </w:pPr>
            <w:ins w:id="1077" w:author="박종근/선임연구원/차세대표준(연)CAS팀(jong1.park@lge.com)" w:date="2018-10-24T16:50:00Z">
              <w:r w:rsidRPr="007011D2">
                <w:rPr>
                  <w:rFonts w:cs="Arial"/>
                  <w:b w:val="0"/>
                  <w:lang w:eastAsia="ja-JP"/>
                </w:rPr>
                <w:t>|fy_low + 4*fx_low|</w:t>
              </w:r>
            </w:ins>
          </w:p>
        </w:tc>
        <w:tc>
          <w:tcPr>
            <w:tcW w:w="1689" w:type="dxa"/>
            <w:tcBorders>
              <w:top w:val="nil"/>
              <w:left w:val="nil"/>
              <w:bottom w:val="single" w:sz="4" w:space="0" w:color="auto"/>
              <w:right w:val="single" w:sz="4" w:space="0" w:color="auto"/>
            </w:tcBorders>
            <w:shd w:val="clear" w:color="auto" w:fill="auto"/>
            <w:vAlign w:val="center"/>
            <w:hideMark/>
            <w:tcPrChange w:id="1078"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0B3A9B" w:rsidRPr="007011D2" w:rsidRDefault="000B3A9B" w:rsidP="0084331B">
            <w:pPr>
              <w:pStyle w:val="TAH"/>
              <w:rPr>
                <w:ins w:id="1079" w:author="박종근/선임연구원/차세대표준(연)CAS팀(jong1.park@lge.com)" w:date="2018-10-24T16:50:00Z"/>
                <w:rFonts w:cs="Arial"/>
                <w:b w:val="0"/>
                <w:lang w:eastAsia="ja-JP"/>
              </w:rPr>
            </w:pPr>
            <w:ins w:id="1080" w:author="박종근/선임연구원/차세대표준(연)CAS팀(jong1.park@lge.com)" w:date="2018-10-24T16:50:00Z">
              <w:r w:rsidRPr="007011D2">
                <w:rPr>
                  <w:rFonts w:cs="Arial"/>
                  <w:b w:val="0"/>
                  <w:lang w:eastAsia="ja-JP"/>
                </w:rPr>
                <w:t>|fy_high + 4*fx_high|</w:t>
              </w:r>
            </w:ins>
          </w:p>
        </w:tc>
      </w:tr>
      <w:tr w:rsidR="000B3A9B" w:rsidRPr="00FB607D" w:rsidTr="000C0CF8">
        <w:trPr>
          <w:trHeight w:val="300"/>
          <w:ins w:id="1081" w:author="박종근/선임연구원/차세대표준(연)CAS팀(jong1.park@lge.com)" w:date="2018-10-24T16:50:00Z"/>
          <w:trPrChange w:id="1082" w:author="박종근/선임연구원/차세대표준(연)CAS팀(jong1.park@lge.com)" w:date="2018-10-24T17:22:00Z">
            <w:trPr>
              <w:trHeight w:val="300"/>
            </w:trPr>
          </w:trPrChange>
        </w:trPr>
        <w:tc>
          <w:tcPr>
            <w:tcW w:w="3219" w:type="dxa"/>
            <w:tcBorders>
              <w:top w:val="nil"/>
              <w:left w:val="single" w:sz="4" w:space="0" w:color="auto"/>
              <w:bottom w:val="single" w:sz="4" w:space="0" w:color="auto"/>
              <w:right w:val="single" w:sz="4" w:space="0" w:color="auto"/>
            </w:tcBorders>
            <w:shd w:val="clear" w:color="auto" w:fill="auto"/>
            <w:noWrap/>
            <w:vAlign w:val="center"/>
            <w:hideMark/>
            <w:tcPrChange w:id="1083" w:author="박종근/선임연구원/차세대표준(연)CAS팀(jong1.park@lge.com)" w:date="2018-10-24T17:22:00Z">
              <w:tcPr>
                <w:tcW w:w="3261"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0B3A9B" w:rsidRPr="007011D2" w:rsidRDefault="000B3A9B" w:rsidP="000B3A9B">
            <w:pPr>
              <w:pStyle w:val="TAH"/>
              <w:jc w:val="left"/>
              <w:rPr>
                <w:ins w:id="1084" w:author="박종근/선임연구원/차세대표준(연)CAS팀(jong1.park@lge.com)" w:date="2018-10-24T16:50:00Z"/>
                <w:rFonts w:cs="Arial"/>
                <w:b w:val="0"/>
                <w:lang w:eastAsia="ja-JP"/>
              </w:rPr>
            </w:pPr>
            <w:ins w:id="1085" w:author="박종근/선임연구원/차세대표준(연)CAS팀(jong1.park@lge.com)" w:date="2018-10-24T16:50:00Z">
              <w:r w:rsidRPr="007011D2">
                <w:rPr>
                  <w:rFonts w:cs="Arial"/>
                  <w:b w:val="0"/>
                  <w:lang w:eastAsia="ja-JP"/>
                </w:rPr>
                <w:t>IMD frequency limits (MHz)</w:t>
              </w:r>
            </w:ins>
          </w:p>
        </w:tc>
        <w:tc>
          <w:tcPr>
            <w:tcW w:w="1629" w:type="dxa"/>
            <w:tcBorders>
              <w:top w:val="nil"/>
              <w:left w:val="nil"/>
              <w:bottom w:val="single" w:sz="4" w:space="0" w:color="auto"/>
              <w:right w:val="single" w:sz="4" w:space="0" w:color="auto"/>
            </w:tcBorders>
            <w:shd w:val="clear" w:color="auto" w:fill="auto"/>
            <w:vAlign w:val="center"/>
            <w:tcPrChange w:id="1086" w:author="박종근/선임연구원/차세대표준(연)CAS팀(jong1.park@lge.com)" w:date="2018-10-24T17:22:00Z">
              <w:tcPr>
                <w:tcW w:w="1984" w:type="dxa"/>
                <w:gridSpan w:val="2"/>
                <w:tcBorders>
                  <w:top w:val="nil"/>
                  <w:left w:val="nil"/>
                  <w:bottom w:val="single" w:sz="4" w:space="0" w:color="auto"/>
                  <w:right w:val="single" w:sz="4" w:space="0" w:color="auto"/>
                </w:tcBorders>
                <w:shd w:val="clear" w:color="auto" w:fill="auto"/>
                <w:vAlign w:val="center"/>
              </w:tcPr>
            </w:tcPrChange>
          </w:tcPr>
          <w:p w:rsidR="000B3A9B" w:rsidRPr="007011D2" w:rsidRDefault="000B3A9B" w:rsidP="000B3A9B">
            <w:pPr>
              <w:pStyle w:val="TAH"/>
              <w:rPr>
                <w:ins w:id="1087" w:author="박종근/선임연구원/차세대표준(연)CAS팀(jong1.park@lge.com)" w:date="2018-10-24T16:50:00Z"/>
                <w:rFonts w:cs="Arial"/>
                <w:b w:val="0"/>
                <w:lang w:eastAsia="ja-JP"/>
              </w:rPr>
            </w:pPr>
            <w:ins w:id="1088" w:author="박종근/선임연구원/차세대표준(연)CAS팀(jong1.park@lge.com)" w:date="2018-10-24T17:19:00Z">
              <w:r>
                <w:rPr>
                  <w:rFonts w:eastAsia="맑은 고딕" w:cs="Arial"/>
                  <w:color w:val="000000"/>
                  <w:sz w:val="16"/>
                  <w:szCs w:val="16"/>
                </w:rPr>
                <w:t>1059</w:t>
              </w:r>
            </w:ins>
          </w:p>
        </w:tc>
        <w:tc>
          <w:tcPr>
            <w:tcW w:w="1689" w:type="dxa"/>
            <w:tcBorders>
              <w:top w:val="nil"/>
              <w:left w:val="nil"/>
              <w:bottom w:val="single" w:sz="4" w:space="0" w:color="auto"/>
              <w:right w:val="single" w:sz="4" w:space="0" w:color="auto"/>
            </w:tcBorders>
            <w:shd w:val="clear" w:color="auto" w:fill="auto"/>
            <w:vAlign w:val="center"/>
            <w:tcPrChange w:id="1089"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tcPr>
            </w:tcPrChange>
          </w:tcPr>
          <w:p w:rsidR="000B3A9B" w:rsidRPr="007011D2" w:rsidRDefault="000B3A9B" w:rsidP="000B3A9B">
            <w:pPr>
              <w:pStyle w:val="TAH"/>
              <w:rPr>
                <w:ins w:id="1090" w:author="박종근/선임연구원/차세대표준(연)CAS팀(jong1.park@lge.com)" w:date="2018-10-24T16:50:00Z"/>
                <w:rFonts w:cs="Arial"/>
                <w:b w:val="0"/>
                <w:lang w:eastAsia="ja-JP"/>
              </w:rPr>
            </w:pPr>
            <w:ins w:id="1091" w:author="박종근/선임연구원/차세대표준(연)CAS팀(jong1.park@lge.com)" w:date="2018-10-24T17:19:00Z">
              <w:r>
                <w:rPr>
                  <w:rFonts w:eastAsia="맑은 고딕" w:cs="Arial"/>
                  <w:color w:val="000000"/>
                  <w:sz w:val="16"/>
                  <w:szCs w:val="16"/>
                </w:rPr>
                <w:t>1179</w:t>
              </w:r>
            </w:ins>
          </w:p>
        </w:tc>
        <w:tc>
          <w:tcPr>
            <w:tcW w:w="1629" w:type="dxa"/>
            <w:tcBorders>
              <w:top w:val="nil"/>
              <w:left w:val="nil"/>
              <w:bottom w:val="single" w:sz="4" w:space="0" w:color="auto"/>
              <w:right w:val="single" w:sz="4" w:space="0" w:color="auto"/>
            </w:tcBorders>
            <w:shd w:val="clear" w:color="auto" w:fill="auto"/>
            <w:vAlign w:val="center"/>
            <w:tcPrChange w:id="1092" w:author="박종근/선임연구원/차세대표준(연)CAS팀(jong1.park@lge.com)" w:date="2018-10-24T17:22:00Z">
              <w:tcPr>
                <w:tcW w:w="1985" w:type="dxa"/>
                <w:gridSpan w:val="2"/>
                <w:tcBorders>
                  <w:top w:val="nil"/>
                  <w:left w:val="nil"/>
                  <w:bottom w:val="single" w:sz="4" w:space="0" w:color="auto"/>
                  <w:right w:val="single" w:sz="4" w:space="0" w:color="auto"/>
                </w:tcBorders>
                <w:shd w:val="clear" w:color="auto" w:fill="auto"/>
                <w:vAlign w:val="center"/>
              </w:tcPr>
            </w:tcPrChange>
          </w:tcPr>
          <w:p w:rsidR="000B3A9B" w:rsidRPr="007011D2" w:rsidRDefault="000B3A9B" w:rsidP="000B3A9B">
            <w:pPr>
              <w:pStyle w:val="TAH"/>
              <w:rPr>
                <w:ins w:id="1093" w:author="박종근/선임연구원/차세대표준(연)CAS팀(jong1.park@lge.com)" w:date="2018-10-24T16:50:00Z"/>
                <w:rFonts w:cs="Arial"/>
                <w:b w:val="0"/>
                <w:lang w:eastAsia="ja-JP"/>
              </w:rPr>
            </w:pPr>
            <w:ins w:id="1094" w:author="박종근/선임연구원/차세대표준(연)CAS팀(jong1.park@lge.com)" w:date="2018-10-24T17:19:00Z">
              <w:r>
                <w:rPr>
                  <w:rFonts w:eastAsia="맑은 고딕" w:cs="Arial"/>
                  <w:color w:val="000000"/>
                  <w:sz w:val="16"/>
                  <w:szCs w:val="16"/>
                </w:rPr>
                <w:t>3711</w:t>
              </w:r>
            </w:ins>
          </w:p>
        </w:tc>
        <w:tc>
          <w:tcPr>
            <w:tcW w:w="1689" w:type="dxa"/>
            <w:tcBorders>
              <w:top w:val="nil"/>
              <w:left w:val="nil"/>
              <w:bottom w:val="single" w:sz="4" w:space="0" w:color="auto"/>
              <w:right w:val="single" w:sz="4" w:space="0" w:color="auto"/>
            </w:tcBorders>
            <w:shd w:val="clear" w:color="auto" w:fill="auto"/>
            <w:vAlign w:val="center"/>
            <w:tcPrChange w:id="1095"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tcPr>
            </w:tcPrChange>
          </w:tcPr>
          <w:p w:rsidR="000B3A9B" w:rsidRPr="007011D2" w:rsidRDefault="000B3A9B" w:rsidP="000B3A9B">
            <w:pPr>
              <w:pStyle w:val="TAH"/>
              <w:rPr>
                <w:ins w:id="1096" w:author="박종근/선임연구원/차세대표준(연)CAS팀(jong1.park@lge.com)" w:date="2018-10-24T16:50:00Z"/>
                <w:rFonts w:cs="Arial"/>
                <w:b w:val="0"/>
                <w:lang w:eastAsia="ja-JP"/>
              </w:rPr>
            </w:pPr>
            <w:ins w:id="1097" w:author="박종근/선임연구원/차세대표준(연)CAS팀(jong1.park@lge.com)" w:date="2018-10-24T17:19:00Z">
              <w:r>
                <w:rPr>
                  <w:rFonts w:eastAsia="맑은 고딕" w:cs="Arial"/>
                  <w:color w:val="000000"/>
                  <w:sz w:val="16"/>
                  <w:szCs w:val="16"/>
                </w:rPr>
                <w:t>3556</w:t>
              </w:r>
            </w:ins>
          </w:p>
        </w:tc>
      </w:tr>
      <w:tr w:rsidR="000B3A9B" w:rsidRPr="00FB607D" w:rsidTr="000C0CF8">
        <w:trPr>
          <w:trHeight w:val="900"/>
          <w:ins w:id="1098" w:author="박종근/선임연구원/차세대표준(연)CAS팀(jong1.park@lge.com)" w:date="2018-10-24T16:50:00Z"/>
          <w:trPrChange w:id="1099" w:author="박종근/선임연구원/차세대표준(연)CAS팀(jong1.park@lge.com)" w:date="2018-10-24T17:22:00Z">
            <w:trPr>
              <w:trHeight w:val="900"/>
            </w:trPr>
          </w:trPrChange>
        </w:trPr>
        <w:tc>
          <w:tcPr>
            <w:tcW w:w="3219" w:type="dxa"/>
            <w:tcBorders>
              <w:top w:val="nil"/>
              <w:left w:val="single" w:sz="4" w:space="0" w:color="auto"/>
              <w:bottom w:val="single" w:sz="4" w:space="0" w:color="auto"/>
              <w:right w:val="single" w:sz="4" w:space="0" w:color="auto"/>
            </w:tcBorders>
            <w:shd w:val="clear" w:color="auto" w:fill="auto"/>
            <w:noWrap/>
            <w:vAlign w:val="center"/>
            <w:hideMark/>
            <w:tcPrChange w:id="1100" w:author="박종근/선임연구원/차세대표준(연)CAS팀(jong1.park@lge.com)" w:date="2018-10-24T17:22:00Z">
              <w:tcPr>
                <w:tcW w:w="3261"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0B3A9B" w:rsidRPr="007011D2" w:rsidRDefault="000B3A9B" w:rsidP="0084331B">
            <w:pPr>
              <w:pStyle w:val="TAH"/>
              <w:jc w:val="left"/>
              <w:rPr>
                <w:ins w:id="1101" w:author="박종근/선임연구원/차세대표준(연)CAS팀(jong1.park@lge.com)" w:date="2018-10-24T16:50:00Z"/>
                <w:rFonts w:cs="Arial"/>
                <w:b w:val="0"/>
                <w:lang w:eastAsia="ja-JP"/>
              </w:rPr>
            </w:pPr>
            <w:ins w:id="1102" w:author="박종근/선임연구원/차세대표준(연)CAS팀(jong1.park@lge.com)" w:date="2018-10-24T16:50:00Z">
              <w:r w:rsidRPr="007011D2">
                <w:rPr>
                  <w:rFonts w:cs="Arial"/>
                  <w:b w:val="0"/>
                  <w:lang w:eastAsia="ja-JP"/>
                </w:rPr>
                <w:t>Two-tone 5th order IMD products</w:t>
              </w:r>
            </w:ins>
          </w:p>
        </w:tc>
        <w:tc>
          <w:tcPr>
            <w:tcW w:w="1629" w:type="dxa"/>
            <w:tcBorders>
              <w:top w:val="nil"/>
              <w:left w:val="nil"/>
              <w:bottom w:val="single" w:sz="4" w:space="0" w:color="auto"/>
              <w:right w:val="single" w:sz="4" w:space="0" w:color="auto"/>
            </w:tcBorders>
            <w:shd w:val="clear" w:color="auto" w:fill="auto"/>
            <w:vAlign w:val="center"/>
            <w:hideMark/>
            <w:tcPrChange w:id="1103" w:author="박종근/선임연구원/차세대표준(연)CAS팀(jong1.park@lge.com)" w:date="2018-10-24T17:22:00Z">
              <w:tcPr>
                <w:tcW w:w="1984" w:type="dxa"/>
                <w:gridSpan w:val="2"/>
                <w:tcBorders>
                  <w:top w:val="nil"/>
                  <w:left w:val="nil"/>
                  <w:bottom w:val="single" w:sz="4" w:space="0" w:color="auto"/>
                  <w:right w:val="single" w:sz="4" w:space="0" w:color="auto"/>
                </w:tcBorders>
                <w:shd w:val="clear" w:color="auto" w:fill="auto"/>
                <w:vAlign w:val="center"/>
                <w:hideMark/>
              </w:tcPr>
            </w:tcPrChange>
          </w:tcPr>
          <w:p w:rsidR="000B3A9B" w:rsidRPr="007011D2" w:rsidRDefault="000B3A9B" w:rsidP="0084331B">
            <w:pPr>
              <w:pStyle w:val="TAH"/>
              <w:rPr>
                <w:ins w:id="1104" w:author="박종근/선임연구원/차세대표준(연)CAS팀(jong1.park@lge.com)" w:date="2018-10-24T16:50:00Z"/>
                <w:rFonts w:cs="Arial"/>
                <w:b w:val="0"/>
                <w:lang w:eastAsia="ja-JP"/>
              </w:rPr>
            </w:pPr>
            <w:ins w:id="1105" w:author="박종근/선임연구원/차세대표준(연)CAS팀(jong1.park@lge.com)" w:date="2018-10-24T16:50:00Z">
              <w:r w:rsidRPr="007011D2">
                <w:rPr>
                  <w:rFonts w:cs="Arial"/>
                  <w:b w:val="0"/>
                  <w:lang w:eastAsia="ja-JP"/>
                </w:rPr>
                <w:t>|2*fx_low + 3*fy_low|</w:t>
              </w:r>
            </w:ins>
          </w:p>
        </w:tc>
        <w:tc>
          <w:tcPr>
            <w:tcW w:w="1689" w:type="dxa"/>
            <w:tcBorders>
              <w:top w:val="nil"/>
              <w:left w:val="nil"/>
              <w:bottom w:val="single" w:sz="4" w:space="0" w:color="auto"/>
              <w:right w:val="single" w:sz="4" w:space="0" w:color="auto"/>
            </w:tcBorders>
            <w:shd w:val="clear" w:color="auto" w:fill="auto"/>
            <w:vAlign w:val="center"/>
            <w:hideMark/>
            <w:tcPrChange w:id="1106"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0B3A9B" w:rsidRPr="007011D2" w:rsidRDefault="000B3A9B" w:rsidP="0084331B">
            <w:pPr>
              <w:pStyle w:val="TAH"/>
              <w:rPr>
                <w:ins w:id="1107" w:author="박종근/선임연구원/차세대표준(연)CAS팀(jong1.park@lge.com)" w:date="2018-10-24T16:50:00Z"/>
                <w:rFonts w:cs="Arial"/>
                <w:b w:val="0"/>
                <w:lang w:eastAsia="ja-JP"/>
              </w:rPr>
            </w:pPr>
            <w:ins w:id="1108" w:author="박종근/선임연구원/차세대표준(연)CAS팀(jong1.park@lge.com)" w:date="2018-10-24T16:50:00Z">
              <w:r w:rsidRPr="007011D2">
                <w:rPr>
                  <w:rFonts w:cs="Arial"/>
                  <w:b w:val="0"/>
                  <w:lang w:eastAsia="ja-JP"/>
                </w:rPr>
                <w:t>|2*fx_high + 3*fy_high|</w:t>
              </w:r>
            </w:ins>
          </w:p>
        </w:tc>
        <w:tc>
          <w:tcPr>
            <w:tcW w:w="1629" w:type="dxa"/>
            <w:tcBorders>
              <w:top w:val="nil"/>
              <w:left w:val="nil"/>
              <w:bottom w:val="single" w:sz="4" w:space="0" w:color="auto"/>
              <w:right w:val="single" w:sz="4" w:space="0" w:color="auto"/>
            </w:tcBorders>
            <w:shd w:val="clear" w:color="auto" w:fill="auto"/>
            <w:vAlign w:val="center"/>
            <w:hideMark/>
            <w:tcPrChange w:id="1109" w:author="박종근/선임연구원/차세대표준(연)CAS팀(jong1.park@lge.com)" w:date="2018-10-24T17:22:00Z">
              <w:tcPr>
                <w:tcW w:w="1985" w:type="dxa"/>
                <w:gridSpan w:val="2"/>
                <w:tcBorders>
                  <w:top w:val="nil"/>
                  <w:left w:val="nil"/>
                  <w:bottom w:val="single" w:sz="4" w:space="0" w:color="auto"/>
                  <w:right w:val="single" w:sz="4" w:space="0" w:color="auto"/>
                </w:tcBorders>
                <w:shd w:val="clear" w:color="auto" w:fill="auto"/>
                <w:vAlign w:val="center"/>
                <w:hideMark/>
              </w:tcPr>
            </w:tcPrChange>
          </w:tcPr>
          <w:p w:rsidR="000B3A9B" w:rsidRPr="007011D2" w:rsidRDefault="000B3A9B" w:rsidP="0084331B">
            <w:pPr>
              <w:pStyle w:val="TAH"/>
              <w:rPr>
                <w:ins w:id="1110" w:author="박종근/선임연구원/차세대표준(연)CAS팀(jong1.park@lge.com)" w:date="2018-10-24T16:50:00Z"/>
                <w:rFonts w:cs="Arial"/>
                <w:b w:val="0"/>
                <w:lang w:eastAsia="ja-JP"/>
              </w:rPr>
            </w:pPr>
            <w:ins w:id="1111" w:author="박종근/선임연구원/차세대표준(연)CAS팀(jong1.park@lge.com)" w:date="2018-10-24T16:50:00Z">
              <w:r w:rsidRPr="007011D2">
                <w:rPr>
                  <w:rFonts w:cs="Arial"/>
                  <w:b w:val="0"/>
                  <w:lang w:eastAsia="ja-JP"/>
                </w:rPr>
                <w:t>|2*fy_low + 3*fx_low|</w:t>
              </w:r>
            </w:ins>
          </w:p>
        </w:tc>
        <w:tc>
          <w:tcPr>
            <w:tcW w:w="1689" w:type="dxa"/>
            <w:tcBorders>
              <w:top w:val="nil"/>
              <w:left w:val="nil"/>
              <w:bottom w:val="single" w:sz="4" w:space="0" w:color="auto"/>
              <w:right w:val="single" w:sz="4" w:space="0" w:color="auto"/>
            </w:tcBorders>
            <w:shd w:val="clear" w:color="auto" w:fill="auto"/>
            <w:vAlign w:val="center"/>
            <w:hideMark/>
            <w:tcPrChange w:id="1112"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hideMark/>
              </w:tcPr>
            </w:tcPrChange>
          </w:tcPr>
          <w:p w:rsidR="000B3A9B" w:rsidRPr="007011D2" w:rsidRDefault="000B3A9B" w:rsidP="0084331B">
            <w:pPr>
              <w:pStyle w:val="TAH"/>
              <w:rPr>
                <w:ins w:id="1113" w:author="박종근/선임연구원/차세대표준(연)CAS팀(jong1.park@lge.com)" w:date="2018-10-24T16:50:00Z"/>
                <w:rFonts w:cs="Arial"/>
                <w:b w:val="0"/>
                <w:lang w:eastAsia="ja-JP"/>
              </w:rPr>
            </w:pPr>
            <w:ins w:id="1114" w:author="박종근/선임연구원/차세대표준(연)CAS팀(jong1.park@lge.com)" w:date="2018-10-24T16:50:00Z">
              <w:r w:rsidRPr="007011D2">
                <w:rPr>
                  <w:rFonts w:cs="Arial"/>
                  <w:b w:val="0"/>
                  <w:lang w:eastAsia="ja-JP"/>
                </w:rPr>
                <w:t>|2*fy_high + 3*fx_high|</w:t>
              </w:r>
            </w:ins>
          </w:p>
        </w:tc>
      </w:tr>
      <w:tr w:rsidR="000B3A9B" w:rsidRPr="00FB607D" w:rsidTr="000C0CF8">
        <w:trPr>
          <w:trHeight w:val="300"/>
          <w:ins w:id="1115" w:author="박종근/선임연구원/차세대표준(연)CAS팀(jong1.park@lge.com)" w:date="2018-10-24T16:50:00Z"/>
          <w:trPrChange w:id="1116" w:author="박종근/선임연구원/차세대표준(연)CAS팀(jong1.park@lge.com)" w:date="2018-10-24T17:22:00Z">
            <w:trPr>
              <w:trHeight w:val="300"/>
            </w:trPr>
          </w:trPrChange>
        </w:trPr>
        <w:tc>
          <w:tcPr>
            <w:tcW w:w="3219" w:type="dxa"/>
            <w:tcBorders>
              <w:top w:val="nil"/>
              <w:left w:val="single" w:sz="4" w:space="0" w:color="auto"/>
              <w:bottom w:val="single" w:sz="4" w:space="0" w:color="auto"/>
              <w:right w:val="single" w:sz="4" w:space="0" w:color="auto"/>
            </w:tcBorders>
            <w:shd w:val="clear" w:color="auto" w:fill="auto"/>
            <w:noWrap/>
            <w:vAlign w:val="center"/>
            <w:hideMark/>
            <w:tcPrChange w:id="1117" w:author="박종근/선임연구원/차세대표준(연)CAS팀(jong1.park@lge.com)" w:date="2018-10-24T17:22:00Z">
              <w:tcPr>
                <w:tcW w:w="3261" w:type="dxa"/>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0B3A9B" w:rsidRPr="007011D2" w:rsidRDefault="000B3A9B" w:rsidP="000B3A9B">
            <w:pPr>
              <w:pStyle w:val="TAH"/>
              <w:jc w:val="left"/>
              <w:rPr>
                <w:ins w:id="1118" w:author="박종근/선임연구원/차세대표준(연)CAS팀(jong1.park@lge.com)" w:date="2018-10-24T16:50:00Z"/>
                <w:rFonts w:cs="Arial"/>
                <w:b w:val="0"/>
                <w:lang w:eastAsia="ja-JP"/>
              </w:rPr>
            </w:pPr>
            <w:ins w:id="1119" w:author="박종근/선임연구원/차세대표준(연)CAS팀(jong1.park@lge.com)" w:date="2018-10-24T16:50:00Z">
              <w:r w:rsidRPr="007011D2">
                <w:rPr>
                  <w:rFonts w:cs="Arial"/>
                  <w:b w:val="0"/>
                  <w:lang w:eastAsia="ja-JP"/>
                </w:rPr>
                <w:t>IMD frequency limits (MHz)</w:t>
              </w:r>
            </w:ins>
          </w:p>
        </w:tc>
        <w:tc>
          <w:tcPr>
            <w:tcW w:w="1629" w:type="dxa"/>
            <w:tcBorders>
              <w:top w:val="nil"/>
              <w:left w:val="nil"/>
              <w:bottom w:val="single" w:sz="4" w:space="0" w:color="auto"/>
              <w:right w:val="single" w:sz="4" w:space="0" w:color="auto"/>
            </w:tcBorders>
            <w:shd w:val="clear" w:color="auto" w:fill="auto"/>
            <w:vAlign w:val="center"/>
            <w:tcPrChange w:id="1120" w:author="박종근/선임연구원/차세대표준(연)CAS팀(jong1.park@lge.com)" w:date="2018-10-24T17:22:00Z">
              <w:tcPr>
                <w:tcW w:w="1984" w:type="dxa"/>
                <w:gridSpan w:val="2"/>
                <w:tcBorders>
                  <w:top w:val="nil"/>
                  <w:left w:val="nil"/>
                  <w:bottom w:val="single" w:sz="4" w:space="0" w:color="auto"/>
                  <w:right w:val="single" w:sz="4" w:space="0" w:color="auto"/>
                </w:tcBorders>
                <w:shd w:val="clear" w:color="auto" w:fill="auto"/>
                <w:vAlign w:val="center"/>
              </w:tcPr>
            </w:tcPrChange>
          </w:tcPr>
          <w:p w:rsidR="000B3A9B" w:rsidRPr="007011D2" w:rsidRDefault="000B3A9B" w:rsidP="000B3A9B">
            <w:pPr>
              <w:pStyle w:val="TAH"/>
              <w:rPr>
                <w:ins w:id="1121" w:author="박종근/선임연구원/차세대표준(연)CAS팀(jong1.park@lge.com)" w:date="2018-10-24T16:50:00Z"/>
                <w:rFonts w:cs="Arial"/>
                <w:b w:val="0"/>
                <w:lang w:eastAsia="ja-JP"/>
              </w:rPr>
            </w:pPr>
            <w:ins w:id="1122" w:author="박종근/선임연구원/차세대표준(연)CAS팀(jong1.park@lge.com)" w:date="2018-10-24T17:19:00Z">
              <w:r>
                <w:rPr>
                  <w:rFonts w:eastAsia="맑은 고딕" w:cs="Arial"/>
                  <w:color w:val="000000"/>
                  <w:sz w:val="16"/>
                  <w:szCs w:val="16"/>
                </w:rPr>
                <w:t>5751</w:t>
              </w:r>
            </w:ins>
          </w:p>
        </w:tc>
        <w:tc>
          <w:tcPr>
            <w:tcW w:w="1689" w:type="dxa"/>
            <w:tcBorders>
              <w:top w:val="nil"/>
              <w:left w:val="nil"/>
              <w:bottom w:val="single" w:sz="4" w:space="0" w:color="auto"/>
              <w:right w:val="single" w:sz="4" w:space="0" w:color="auto"/>
            </w:tcBorders>
            <w:shd w:val="clear" w:color="auto" w:fill="auto"/>
            <w:vAlign w:val="center"/>
            <w:tcPrChange w:id="1123"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tcPr>
            </w:tcPrChange>
          </w:tcPr>
          <w:p w:rsidR="000B3A9B" w:rsidRPr="007011D2" w:rsidRDefault="000B3A9B" w:rsidP="000B3A9B">
            <w:pPr>
              <w:pStyle w:val="TAH"/>
              <w:rPr>
                <w:ins w:id="1124" w:author="박종근/선임연구원/차세대표준(연)CAS팀(jong1.park@lge.com)" w:date="2018-10-24T16:50:00Z"/>
                <w:rFonts w:cs="Arial"/>
                <w:b w:val="0"/>
                <w:lang w:eastAsia="ja-JP"/>
              </w:rPr>
            </w:pPr>
            <w:ins w:id="1125" w:author="박종근/선임연구원/차세대표준(연)CAS팀(jong1.park@lge.com)" w:date="2018-10-24T17:19:00Z">
              <w:r>
                <w:rPr>
                  <w:rFonts w:eastAsia="맑은 고딕" w:cs="Arial"/>
                  <w:color w:val="000000"/>
                  <w:sz w:val="16"/>
                  <w:szCs w:val="16"/>
                </w:rPr>
                <w:t>5871</w:t>
              </w:r>
            </w:ins>
          </w:p>
        </w:tc>
        <w:tc>
          <w:tcPr>
            <w:tcW w:w="1629" w:type="dxa"/>
            <w:tcBorders>
              <w:top w:val="nil"/>
              <w:left w:val="nil"/>
              <w:bottom w:val="single" w:sz="4" w:space="0" w:color="auto"/>
              <w:right w:val="single" w:sz="4" w:space="0" w:color="auto"/>
            </w:tcBorders>
            <w:shd w:val="clear" w:color="auto" w:fill="auto"/>
            <w:vAlign w:val="center"/>
            <w:tcPrChange w:id="1126" w:author="박종근/선임연구원/차세대표준(연)CAS팀(jong1.park@lge.com)" w:date="2018-10-24T17:22:00Z">
              <w:tcPr>
                <w:tcW w:w="1985" w:type="dxa"/>
                <w:gridSpan w:val="2"/>
                <w:tcBorders>
                  <w:top w:val="nil"/>
                  <w:left w:val="nil"/>
                  <w:bottom w:val="single" w:sz="4" w:space="0" w:color="auto"/>
                  <w:right w:val="single" w:sz="4" w:space="0" w:color="auto"/>
                </w:tcBorders>
                <w:shd w:val="clear" w:color="auto" w:fill="auto"/>
                <w:vAlign w:val="center"/>
              </w:tcPr>
            </w:tcPrChange>
          </w:tcPr>
          <w:p w:rsidR="000B3A9B" w:rsidRPr="007011D2" w:rsidRDefault="000B3A9B" w:rsidP="000B3A9B">
            <w:pPr>
              <w:pStyle w:val="TAH"/>
              <w:rPr>
                <w:ins w:id="1127" w:author="박종근/선임연구원/차세대표준(연)CAS팀(jong1.park@lge.com)" w:date="2018-10-24T16:50:00Z"/>
                <w:rFonts w:cs="Arial"/>
                <w:b w:val="0"/>
                <w:lang w:eastAsia="ja-JP"/>
              </w:rPr>
            </w:pPr>
            <w:ins w:id="1128" w:author="박종근/선임연구원/차세대표준(연)CAS팀(jong1.park@lge.com)" w:date="2018-10-24T17:19:00Z">
              <w:r>
                <w:rPr>
                  <w:rFonts w:eastAsia="맑은 고딕" w:cs="Arial"/>
                  <w:color w:val="000000"/>
                  <w:sz w:val="16"/>
                  <w:szCs w:val="16"/>
                </w:rPr>
                <w:t>6684</w:t>
              </w:r>
            </w:ins>
          </w:p>
        </w:tc>
        <w:tc>
          <w:tcPr>
            <w:tcW w:w="1689" w:type="dxa"/>
            <w:tcBorders>
              <w:top w:val="nil"/>
              <w:left w:val="nil"/>
              <w:bottom w:val="single" w:sz="4" w:space="0" w:color="auto"/>
              <w:right w:val="single" w:sz="4" w:space="0" w:color="auto"/>
            </w:tcBorders>
            <w:shd w:val="clear" w:color="auto" w:fill="auto"/>
            <w:vAlign w:val="center"/>
            <w:tcPrChange w:id="1129" w:author="박종근/선임연구원/차세대표준(연)CAS팀(jong1.park@lge.com)" w:date="2018-10-24T17:22:00Z">
              <w:tcPr>
                <w:tcW w:w="2126" w:type="dxa"/>
                <w:gridSpan w:val="2"/>
                <w:tcBorders>
                  <w:top w:val="nil"/>
                  <w:left w:val="nil"/>
                  <w:bottom w:val="single" w:sz="4" w:space="0" w:color="auto"/>
                  <w:right w:val="single" w:sz="4" w:space="0" w:color="auto"/>
                </w:tcBorders>
                <w:shd w:val="clear" w:color="auto" w:fill="auto"/>
                <w:vAlign w:val="center"/>
              </w:tcPr>
            </w:tcPrChange>
          </w:tcPr>
          <w:p w:rsidR="000B3A9B" w:rsidRPr="007011D2" w:rsidRDefault="000B3A9B" w:rsidP="000B3A9B">
            <w:pPr>
              <w:pStyle w:val="TAH"/>
              <w:rPr>
                <w:ins w:id="1130" w:author="박종근/선임연구원/차세대표준(연)CAS팀(jong1.park@lge.com)" w:date="2018-10-24T16:50:00Z"/>
                <w:rFonts w:cs="Arial"/>
                <w:b w:val="0"/>
                <w:lang w:eastAsia="ja-JP"/>
              </w:rPr>
            </w:pPr>
            <w:ins w:id="1131" w:author="박종근/선임연구원/차세대표준(연)CAS팀(jong1.park@lge.com)" w:date="2018-10-24T17:19:00Z">
              <w:r>
                <w:rPr>
                  <w:rFonts w:eastAsia="맑은 고딕" w:cs="Arial"/>
                  <w:color w:val="000000"/>
                  <w:sz w:val="16"/>
                  <w:szCs w:val="16"/>
                </w:rPr>
                <w:t>6839</w:t>
              </w:r>
            </w:ins>
          </w:p>
        </w:tc>
      </w:tr>
    </w:tbl>
    <w:p w:rsidR="005A6275" w:rsidRDefault="005A6275" w:rsidP="005A6275">
      <w:pPr>
        <w:pStyle w:val="TH"/>
        <w:rPr>
          <w:ins w:id="1132" w:author="박종근/선임연구원/차세대표준(연)CAS팀(jong1.park@lge.com)" w:date="2018-10-24T16:47:00Z"/>
        </w:rPr>
      </w:pPr>
    </w:p>
    <w:p w:rsidR="005A6275" w:rsidRPr="005A6275" w:rsidRDefault="005A6275" w:rsidP="002242DD">
      <w:pPr>
        <w:rPr>
          <w:ins w:id="1133" w:author="박종근/선임연구원/차세대표준(연)CAS팀(jong1.park@lge.com)" w:date="2018-10-24T16:14:00Z"/>
          <w:lang w:eastAsia="ko-KR"/>
        </w:rPr>
      </w:pPr>
    </w:p>
    <w:p w:rsidR="002242DD" w:rsidRDefault="002242DD" w:rsidP="002242DD">
      <w:pPr>
        <w:pStyle w:val="40"/>
        <w:numPr>
          <w:ilvl w:val="0"/>
          <w:numId w:val="0"/>
        </w:numPr>
        <w:ind w:left="864" w:hanging="864"/>
        <w:rPr>
          <w:ins w:id="1134" w:author="박종근/선임연구원/차세대표준(연)CAS팀(jong1.park@lge.com)" w:date="2018-10-24T16:17:00Z"/>
          <w:sz w:val="24"/>
          <w:lang w:val="en-US"/>
        </w:rPr>
      </w:pPr>
      <w:ins w:id="1135" w:author="박종근/선임연구원/차세대표준(연)CAS팀(jong1.park@lge.com)" w:date="2018-10-24T16:16:00Z">
        <w:r w:rsidRPr="0025175F">
          <w:rPr>
            <w:rFonts w:hint="eastAsia"/>
            <w:sz w:val="24"/>
            <w:lang w:val="en-US" w:eastAsia="ja-JP"/>
          </w:rPr>
          <w:t>6</w:t>
        </w:r>
        <w:r w:rsidRPr="0025175F">
          <w:rPr>
            <w:sz w:val="24"/>
            <w:lang w:val="en-US"/>
          </w:rPr>
          <w:t>.</w:t>
        </w:r>
        <w:r w:rsidRPr="0025175F">
          <w:rPr>
            <w:rFonts w:hint="eastAsia"/>
            <w:sz w:val="24"/>
            <w:lang w:val="en-US" w:eastAsia="ja-JP"/>
          </w:rPr>
          <w:t>x</w:t>
        </w:r>
        <w:r w:rsidRPr="0025175F">
          <w:rPr>
            <w:sz w:val="24"/>
            <w:lang w:val="en-US"/>
          </w:rPr>
          <w:t>.1.</w:t>
        </w:r>
        <w:r w:rsidRPr="0025175F">
          <w:rPr>
            <w:rFonts w:hint="eastAsia"/>
            <w:sz w:val="24"/>
            <w:lang w:val="en-US" w:eastAsia="ja-JP"/>
          </w:rPr>
          <w:t>3</w:t>
        </w:r>
        <w:r w:rsidRPr="0025175F">
          <w:rPr>
            <w:rFonts w:ascii="Calibri" w:hAnsi="Calibri"/>
            <w:sz w:val="21"/>
            <w:szCs w:val="22"/>
            <w:lang w:val="en-US" w:eastAsia="sv-SE"/>
          </w:rPr>
          <w:tab/>
        </w:r>
        <w:r w:rsidRPr="0025175F">
          <w:rPr>
            <w:sz w:val="24"/>
            <w:lang w:val="en-US"/>
          </w:rPr>
          <w:t>MSD</w:t>
        </w:r>
      </w:ins>
    </w:p>
    <w:p w:rsidR="002242DD" w:rsidRDefault="002242DD" w:rsidP="002242DD">
      <w:pPr>
        <w:rPr>
          <w:ins w:id="1136" w:author="박종근/선임연구원/차세대표준(연)CAS팀(jong1.park@lge.com)" w:date="2018-10-24T16:20:00Z"/>
          <w:lang w:eastAsia="ja-JP"/>
        </w:rPr>
      </w:pPr>
      <w:ins w:id="1137" w:author="박종근/선임연구원/차세대표준(연)CAS팀(jong1.park@lge.com)" w:date="2018-10-24T16:17:00Z">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4</w:t>
        </w:r>
        <w:r w:rsidRPr="00000501">
          <w:rPr>
            <w:lang w:eastAsia="zh-CN"/>
          </w:rPr>
          <w:t>A-</w:t>
        </w:r>
        <w:r>
          <w:rPr>
            <w:rFonts w:hint="eastAsia"/>
            <w:lang w:eastAsia="ja-JP"/>
          </w:rPr>
          <w:t>13A</w:t>
        </w:r>
        <w:r w:rsidRPr="00000501">
          <w:rPr>
            <w:lang w:eastAsia="zh-CN"/>
          </w:rPr>
          <w:t xml:space="preserve">, </w:t>
        </w:r>
        <w:r>
          <w:rPr>
            <w:lang w:eastAsia="zh-CN"/>
          </w:rPr>
          <w:t>the 4</w:t>
        </w:r>
        <w:r w:rsidRPr="002242DD">
          <w:rPr>
            <w:vertAlign w:val="superscript"/>
            <w:lang w:eastAsia="zh-CN"/>
            <w:rPrChange w:id="1138" w:author="박종근/선임연구원/차세대표준(연)CAS팀(jong1.park@lge.com)" w:date="2018-10-24T16:20:00Z">
              <w:rPr>
                <w:lang w:eastAsia="zh-CN"/>
              </w:rPr>
            </w:rPrChange>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ins>
      <w:ins w:id="1139" w:author="박종근/선임연구원/차세대표준(연)CAS팀(jong1.park@lge.com)" w:date="2018-10-24T16:18:00Z">
        <w:r>
          <w:rPr>
            <w:lang w:eastAsia="ja-JP"/>
          </w:rPr>
          <w:t>4</w:t>
        </w:r>
      </w:ins>
      <w:ins w:id="1140" w:author="박종근/선임연구원/차세대표준(연)CAS팀(jong1.park@lge.com)" w:date="2018-10-24T16:17:00Z">
        <w:r w:rsidRPr="00F621F6">
          <w:rPr>
            <w:lang w:eastAsia="zh-CN"/>
          </w:rPr>
          <w:t>.</w:t>
        </w:r>
        <w:r>
          <w:rPr>
            <w:rFonts w:hint="eastAsia"/>
            <w:lang w:eastAsia="ja-JP"/>
          </w:rPr>
          <w:t xml:space="preserve"> </w:t>
        </w:r>
      </w:ins>
    </w:p>
    <w:p w:rsidR="00E35D0F" w:rsidRDefault="00A3501E" w:rsidP="002242DD">
      <w:pPr>
        <w:rPr>
          <w:ins w:id="1141" w:author="박종근/선임연구원/차세대표준(연)CAS팀(jong1.park@lge.com)" w:date="2018-10-24T16:23:00Z"/>
          <w:lang w:eastAsia="ja-JP"/>
        </w:rPr>
      </w:pPr>
      <w:ins w:id="1142" w:author="박종근/선임연구원/차세대표준(연)CAS팀(jong1.park@lge.com)" w:date="2018-10-24T17:41:00Z">
        <w:r>
          <w:rPr>
            <w:lang w:eastAsia="ja-JP"/>
          </w:rPr>
          <w:t xml:space="preserve">When </w:t>
        </w:r>
      </w:ins>
      <w:ins w:id="1143" w:author="박종근/선임연구원/차세대표준(연)CAS팀(jong1.park@lge.com)" w:date="2018-10-24T16:18:00Z">
        <w:r w:rsidR="002242DD">
          <w:rPr>
            <w:lang w:eastAsia="ja-JP"/>
          </w:rPr>
          <w:t>uplink CA_4A_13A is paired with downlink CA_2A-4A-13A, the 4</w:t>
        </w:r>
        <w:r w:rsidR="002242DD" w:rsidRPr="002242DD">
          <w:rPr>
            <w:vertAlign w:val="superscript"/>
            <w:lang w:eastAsia="ja-JP"/>
            <w:rPrChange w:id="1144" w:author="박종근/선임연구원/차세대표준(연)CAS팀(jong1.park@lge.com)" w:date="2018-10-24T16:19:00Z">
              <w:rPr>
                <w:lang w:eastAsia="ja-JP"/>
              </w:rPr>
            </w:rPrChange>
          </w:rPr>
          <w:t>th</w:t>
        </w:r>
        <w:r w:rsidR="002242DD">
          <w:rPr>
            <w:lang w:eastAsia="ja-JP"/>
          </w:rPr>
          <w:t xml:space="preserve"> </w:t>
        </w:r>
      </w:ins>
      <w:ins w:id="1145" w:author="박종근/선임연구원/차세대표준(연)CAS팀(jong1.park@lge.com)" w:date="2018-10-24T16:19:00Z">
        <w:r w:rsidR="002242DD">
          <w:rPr>
            <w:lang w:eastAsia="ja-JP"/>
          </w:rPr>
          <w:t>order IMD product by Band 4 and band 13 falls into its own Rx frequency band 2.</w:t>
        </w:r>
      </w:ins>
    </w:p>
    <w:p w:rsidR="00E35D0F" w:rsidRDefault="00E35D0F" w:rsidP="002242DD">
      <w:pPr>
        <w:rPr>
          <w:ins w:id="1146" w:author="박종근/선임연구원/차세대표준(연)CAS팀(jong1.park@lge.com)" w:date="2018-10-24T16:17:00Z"/>
          <w:lang w:eastAsia="ja-JP"/>
        </w:rPr>
      </w:pPr>
      <w:ins w:id="1147" w:author="박종근/선임연구원/차세대표준(연)CAS팀(jong1.park@lge.com)" w:date="2018-10-24T16:23:00Z">
        <w:r>
          <w:rPr>
            <w:rFonts w:hint="eastAsia"/>
            <w:lang w:eastAsia="ja-JP"/>
          </w:rPr>
          <w:lastRenderedPageBreak/>
          <w:t>In</w:t>
        </w:r>
        <w:r w:rsidRPr="00111AB5">
          <w:rPr>
            <w:rFonts w:hint="eastAsia"/>
            <w:lang w:eastAsia="ja-JP"/>
          </w:rPr>
          <w:t xml:space="preserve"> </w:t>
        </w:r>
        <w:r>
          <w:rPr>
            <w:rFonts w:eastAsia="맑은 고딕" w:hint="eastAsia"/>
            <w:lang w:eastAsia="ko-KR"/>
          </w:rPr>
          <w:t>Table 6.</w:t>
        </w:r>
        <w:r w:rsidRPr="004430B5">
          <w:rPr>
            <w:rFonts w:hint="eastAsia"/>
            <w:lang w:eastAsia="ja-JP"/>
          </w:rPr>
          <w:t>X</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Pr>
            <w:rFonts w:eastAsia="맑은 고딕"/>
            <w:lang w:eastAsia="ko-KR"/>
          </w:rPr>
          <w:t>,</w:t>
        </w:r>
        <w:r>
          <w:rPr>
            <w:rFonts w:hint="eastAsia"/>
            <w:lang w:eastAsia="ja-JP"/>
          </w:rPr>
          <w:t xml:space="preserve"> evaluated MSD value</w:t>
        </w:r>
        <w:r>
          <w:rPr>
            <w:lang w:eastAsia="ja-JP"/>
          </w:rPr>
          <w:t>s of 3</w:t>
        </w:r>
      </w:ins>
      <w:ins w:id="1148" w:author="박종근/선임연구원/차세대표준(연)CAS팀(jong1.park@lge.com)" w:date="2018-10-24T16:24:00Z">
        <w:r>
          <w:rPr>
            <w:lang w:eastAsia="ja-JP"/>
          </w:rPr>
          <w:t xml:space="preserve"> bands </w:t>
        </w:r>
      </w:ins>
      <w:ins w:id="1149" w:author="박종근/선임연구원/차세대표준(연)CAS팀(jong1.park@lge.com)" w:date="2018-10-24T16:23:00Z">
        <w:r>
          <w:rPr>
            <w:lang w:eastAsia="ja-JP"/>
          </w:rPr>
          <w:t>DL_CA_2A-4A-13A with 2 bands UL</w:t>
        </w:r>
        <w:r>
          <w:rPr>
            <w:rFonts w:hint="eastAsia"/>
            <w:lang w:eastAsia="ja-JP"/>
          </w:rPr>
          <w:t xml:space="preserve"> is shown.</w:t>
        </w:r>
      </w:ins>
    </w:p>
    <w:p w:rsidR="002242DD" w:rsidRPr="00E35D0F" w:rsidRDefault="002242DD" w:rsidP="002242DD">
      <w:pPr>
        <w:rPr>
          <w:ins w:id="1150" w:author="박종근/선임연구원/차세대표준(연)CAS팀(jong1.park@lge.com)" w:date="2018-10-24T16:17:00Z"/>
          <w:lang w:eastAsia="ja-JP"/>
        </w:rPr>
      </w:pPr>
    </w:p>
    <w:p w:rsidR="002242DD" w:rsidRDefault="002242DD" w:rsidP="002242DD">
      <w:pPr>
        <w:jc w:val="center"/>
        <w:rPr>
          <w:ins w:id="1151" w:author="박종근/선임연구원/차세대표준(연)CAS팀(jong1.park@lge.com)" w:date="2018-10-24T16:17:00Z"/>
          <w:lang w:eastAsia="ja-JP"/>
        </w:rPr>
      </w:pPr>
      <w:ins w:id="1152" w:author="박종근/선임연구원/차세대표준(연)CAS팀(jong1.park@lge.com)" w:date="2018-10-24T16:17:00Z">
        <w:r w:rsidRPr="00FA7DEB">
          <w:rPr>
            <w:rFonts w:ascii="Arial" w:hAnsi="Arial"/>
            <w:b/>
            <w:lang w:val="en-US"/>
          </w:rPr>
          <w:t xml:space="preserve">Table </w:t>
        </w:r>
        <w:r>
          <w:rPr>
            <w:rFonts w:ascii="Arial" w:hAnsi="Arial" w:hint="eastAsia"/>
            <w:b/>
            <w:lang w:val="en-US"/>
          </w:rPr>
          <w:t>6.</w:t>
        </w:r>
        <w:r w:rsidRPr="00F85E3F">
          <w:rPr>
            <w:rFonts w:ascii="Arial" w:hAnsi="Arial" w:hint="eastAsia"/>
            <w:b/>
            <w:lang w:val="en-US" w:eastAsia="ja-JP"/>
          </w:rPr>
          <w:t>x</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w:t>
        </w:r>
      </w:ins>
      <w:ins w:id="1153" w:author="박종근/선임연구원/차세대표준(연)CAS팀(jong1.park@lge.com)" w:date="2018-10-24T16:26:00Z">
        <w:r w:rsidR="00D31C64">
          <w:rPr>
            <w:rFonts w:ascii="Arial" w:hAnsi="Arial"/>
            <w:b/>
            <w:lang w:val="en-US" w:eastAsia="ja-JP"/>
          </w:rPr>
          <w:t xml:space="preserve"> bands </w:t>
        </w:r>
      </w:ins>
      <w:ins w:id="1154" w:author="박종근/선임연구원/차세대표준(연)CAS팀(jong1.park@lge.com)" w:date="2018-10-24T16:17:00Z">
        <w:r>
          <w:rPr>
            <w:rFonts w:ascii="Arial" w:hAnsi="Arial" w:hint="eastAsia"/>
            <w:b/>
            <w:lang w:val="en-US" w:eastAsia="ja-JP"/>
          </w:rPr>
          <w:t xml:space="preserve">UL </w:t>
        </w:r>
      </w:ins>
      <w:ins w:id="1155" w:author="박종근/선임연구원/차세대표준(연)CAS팀(jong1.park@lge.com)" w:date="2018-10-24T16:26:00Z">
        <w:r w:rsidR="00D31C64">
          <w:rPr>
            <w:rFonts w:ascii="Arial" w:hAnsi="Arial"/>
            <w:b/>
            <w:lang w:val="en-US" w:eastAsia="ja-JP"/>
          </w:rPr>
          <w:t xml:space="preserve">with </w:t>
        </w:r>
      </w:ins>
      <w:ins w:id="1156" w:author="박종근/선임연구원/차세대표준(연)CAS팀(jong1.park@lge.com)" w:date="2018-10-24T16:17:00Z">
        <w:r>
          <w:rPr>
            <w:rFonts w:ascii="Arial" w:hAnsi="Arial" w:hint="eastAsia"/>
            <w:b/>
            <w:lang w:val="en-US" w:eastAsia="ja-JP"/>
          </w:rPr>
          <w:t>3</w:t>
        </w:r>
      </w:ins>
      <w:ins w:id="1157" w:author="박종근/선임연구원/차세대표준(연)CAS팀(jong1.park@lge.com)" w:date="2018-10-24T16:26:00Z">
        <w:r w:rsidR="00D31C64">
          <w:rPr>
            <w:rFonts w:ascii="Arial" w:hAnsi="Arial"/>
            <w:b/>
            <w:lang w:val="en-US" w:eastAsia="ja-JP"/>
          </w:rPr>
          <w:t xml:space="preserve"> bands </w:t>
        </w:r>
      </w:ins>
      <w:ins w:id="1158" w:author="박종근/선임연구원/차세대표준(연)CAS팀(jong1.park@lge.com)" w:date="2018-10-24T16:17:00Z">
        <w:r>
          <w:rPr>
            <w:rFonts w:ascii="Arial" w:hAnsi="Arial" w:hint="eastAsia"/>
            <w:b/>
            <w:lang w:val="en-US" w:eastAsia="ja-JP"/>
          </w:rPr>
          <w:t>DL CA_2A-4A-13A</w:t>
        </w:r>
      </w:ins>
    </w:p>
    <w:p w:rsidR="002242DD" w:rsidRPr="002242DD" w:rsidRDefault="002242DD">
      <w:pPr>
        <w:pStyle w:val="a2"/>
        <w:rPr>
          <w:ins w:id="1159" w:author="박종근/선임연구원/차세대표준(연)CAS팀(jong1.park@lge.com)" w:date="2018-10-24T16:16:00Z"/>
          <w:rPrChange w:id="1160" w:author="박종근/선임연구원/차세대표준(연)CAS팀(jong1.park@lge.com)" w:date="2018-10-24T16:17:00Z">
            <w:rPr>
              <w:ins w:id="1161" w:author="박종근/선임연구원/차세대표준(연)CAS팀(jong1.park@lge.com)" w:date="2018-10-24T16:16:00Z"/>
              <w:sz w:val="24"/>
              <w:lang w:val="en-US"/>
            </w:rPr>
          </w:rPrChange>
        </w:rPr>
        <w:pPrChange w:id="1162" w:author="박종근/선임연구원/차세대표준(연)CAS팀(jong1.park@lge.com)" w:date="2018-10-24T16:17:00Z">
          <w:pPr>
            <w:pStyle w:val="40"/>
            <w:numPr>
              <w:ilvl w:val="0"/>
              <w:numId w:val="0"/>
            </w:numPr>
            <w:tabs>
              <w:tab w:val="clear" w:pos="864"/>
            </w:tabs>
            <w:ind w:left="0" w:firstLine="0"/>
          </w:pPr>
        </w:pPrChange>
      </w:pPr>
    </w:p>
    <w:tbl>
      <w:tblPr>
        <w:tblpPr w:leftFromText="142" w:rightFromText="142" w:vertAnchor="text" w:tblpXSpec="center" w:tblpY="1"/>
        <w:tblOverlap w:val="never"/>
        <w:tblW w:w="10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851"/>
        <w:gridCol w:w="992"/>
        <w:gridCol w:w="850"/>
        <w:gridCol w:w="709"/>
        <w:gridCol w:w="992"/>
        <w:gridCol w:w="851"/>
        <w:gridCol w:w="653"/>
        <w:gridCol w:w="830"/>
        <w:gridCol w:w="830"/>
      </w:tblGrid>
      <w:tr w:rsidR="002242DD" w:rsidRPr="00E5680D" w:rsidTr="0084331B">
        <w:trPr>
          <w:trHeight w:val="258"/>
          <w:ins w:id="1163" w:author="박종근/선임연구원/차세대표준(연)CAS팀(jong1.park@lge.com)" w:date="2018-10-24T16:16:00Z"/>
        </w:trPr>
        <w:tc>
          <w:tcPr>
            <w:tcW w:w="10530" w:type="dxa"/>
            <w:gridSpan w:val="11"/>
          </w:tcPr>
          <w:p w:rsidR="002242DD" w:rsidRPr="00E5680D" w:rsidRDefault="002242DD" w:rsidP="0084331B">
            <w:pPr>
              <w:pStyle w:val="TAH"/>
              <w:rPr>
                <w:ins w:id="1164" w:author="박종근/선임연구원/차세대표준(연)CAS팀(jong1.park@lge.com)" w:date="2018-10-24T16:16:00Z"/>
              </w:rPr>
            </w:pPr>
            <w:ins w:id="1165" w:author="박종근/선임연구원/차세대표준(연)CAS팀(jong1.park@lge.com)" w:date="2018-10-24T16:16:00Z">
              <w:r w:rsidRPr="00E5680D">
                <w:t>E-UTRA Band / Channel bandwidth / N</w:t>
              </w:r>
              <w:r w:rsidRPr="003D3DEF">
                <w:rPr>
                  <w:vertAlign w:val="subscript"/>
                </w:rPr>
                <w:t>RB</w:t>
              </w:r>
              <w:r w:rsidRPr="00E5680D">
                <w:t xml:space="preserve"> / Duplex mode</w:t>
              </w:r>
            </w:ins>
          </w:p>
        </w:tc>
      </w:tr>
      <w:tr w:rsidR="002242DD" w:rsidRPr="00E5680D" w:rsidTr="0084331B">
        <w:trPr>
          <w:trHeight w:val="714"/>
          <w:ins w:id="1166" w:author="박종근/선임연구원/차세대표준(연)CAS팀(jong1.park@lge.com)" w:date="2018-10-24T16:16:00Z"/>
        </w:trPr>
        <w:tc>
          <w:tcPr>
            <w:tcW w:w="1413" w:type="dxa"/>
            <w:vAlign w:val="center"/>
          </w:tcPr>
          <w:p w:rsidR="002242DD" w:rsidRDefault="002242DD" w:rsidP="0084331B">
            <w:pPr>
              <w:pStyle w:val="TAH"/>
              <w:rPr>
                <w:ins w:id="1167" w:author="박종근/선임연구원/차세대표준(연)CAS팀(jong1.park@lge.com)" w:date="2018-10-24T16:16:00Z"/>
              </w:rPr>
            </w:pPr>
            <w:ins w:id="1168" w:author="박종근/선임연구원/차세대표준(연)CAS팀(jong1.park@lge.com)" w:date="2018-10-24T16:16:00Z">
              <w:r w:rsidRPr="00E5680D">
                <w:t>EUTRA CA</w:t>
              </w:r>
            </w:ins>
          </w:p>
          <w:p w:rsidR="002242DD" w:rsidRPr="00E5680D" w:rsidRDefault="002242DD" w:rsidP="0084331B">
            <w:pPr>
              <w:pStyle w:val="TAH"/>
              <w:rPr>
                <w:ins w:id="1169" w:author="박종근/선임연구원/차세대표준(연)CAS팀(jong1.park@lge.com)" w:date="2018-10-24T16:16:00Z"/>
              </w:rPr>
            </w:pPr>
            <w:ins w:id="1170" w:author="박종근/선임연구원/차세대표준(연)CAS팀(jong1.park@lge.com)" w:date="2018-10-24T16:16:00Z">
              <w:r>
                <w:rPr>
                  <w:rFonts w:hint="eastAsia"/>
                  <w:lang w:eastAsia="ko-KR"/>
                </w:rPr>
                <w:t>D</w:t>
              </w:r>
              <w:r w:rsidRPr="00115563">
                <w:rPr>
                  <w:rFonts w:hint="eastAsia"/>
                  <w:lang w:eastAsia="ko-KR"/>
                </w:rPr>
                <w:t xml:space="preserve">L </w:t>
              </w:r>
              <w:r w:rsidRPr="00E5680D">
                <w:t>Configuration</w:t>
              </w:r>
            </w:ins>
          </w:p>
        </w:tc>
        <w:tc>
          <w:tcPr>
            <w:tcW w:w="1559" w:type="dxa"/>
            <w:shd w:val="clear" w:color="auto" w:fill="auto"/>
            <w:vAlign w:val="center"/>
            <w:hideMark/>
          </w:tcPr>
          <w:p w:rsidR="002242DD" w:rsidRDefault="002242DD" w:rsidP="0084331B">
            <w:pPr>
              <w:pStyle w:val="TAH"/>
              <w:rPr>
                <w:ins w:id="1171" w:author="박종근/선임연구원/차세대표준(연)CAS팀(jong1.park@lge.com)" w:date="2018-10-24T16:16:00Z"/>
              </w:rPr>
            </w:pPr>
            <w:ins w:id="1172" w:author="박종근/선임연구원/차세대표준(연)CAS팀(jong1.park@lge.com)" w:date="2018-10-24T16:16:00Z">
              <w:r w:rsidRPr="00E5680D">
                <w:t>EUTRA CA</w:t>
              </w:r>
            </w:ins>
          </w:p>
          <w:p w:rsidR="002242DD" w:rsidRPr="00E5680D" w:rsidRDefault="002242DD" w:rsidP="0084331B">
            <w:pPr>
              <w:pStyle w:val="TAH"/>
              <w:rPr>
                <w:ins w:id="1173" w:author="박종근/선임연구원/차세대표준(연)CAS팀(jong1.park@lge.com)" w:date="2018-10-24T16:16:00Z"/>
              </w:rPr>
            </w:pPr>
            <w:ins w:id="1174" w:author="박종근/선임연구원/차세대표준(연)CAS팀(jong1.park@lge.com)" w:date="2018-10-24T16:16:00Z">
              <w:r w:rsidRPr="003A39A0">
                <w:rPr>
                  <w:rFonts w:hint="eastAsia"/>
                  <w:lang w:eastAsia="ko-KR"/>
                </w:rPr>
                <w:t xml:space="preserve">UL </w:t>
              </w:r>
              <w:r w:rsidRPr="00E5680D">
                <w:t>Configuration</w:t>
              </w:r>
            </w:ins>
          </w:p>
        </w:tc>
        <w:tc>
          <w:tcPr>
            <w:tcW w:w="851" w:type="dxa"/>
            <w:shd w:val="clear" w:color="auto" w:fill="auto"/>
            <w:vAlign w:val="center"/>
            <w:hideMark/>
          </w:tcPr>
          <w:p w:rsidR="002242DD" w:rsidRPr="00E5680D" w:rsidRDefault="002242DD" w:rsidP="0084331B">
            <w:pPr>
              <w:pStyle w:val="TAH"/>
              <w:rPr>
                <w:ins w:id="1175" w:author="박종근/선임연구원/차세대표준(연)CAS팀(jong1.park@lge.com)" w:date="2018-10-24T16:16:00Z"/>
              </w:rPr>
            </w:pPr>
            <w:ins w:id="1176" w:author="박종근/선임연구원/차세대표준(연)CAS팀(jong1.park@lge.com)" w:date="2018-10-24T16:16:00Z">
              <w:r w:rsidRPr="00E5680D">
                <w:t>EUTRA band</w:t>
              </w:r>
            </w:ins>
          </w:p>
        </w:tc>
        <w:tc>
          <w:tcPr>
            <w:tcW w:w="992" w:type="dxa"/>
            <w:shd w:val="clear" w:color="auto" w:fill="auto"/>
            <w:vAlign w:val="center"/>
            <w:hideMark/>
          </w:tcPr>
          <w:p w:rsidR="002242DD" w:rsidRPr="00E5680D" w:rsidRDefault="002242DD" w:rsidP="0084331B">
            <w:pPr>
              <w:pStyle w:val="TAH"/>
              <w:rPr>
                <w:ins w:id="1177" w:author="박종근/선임연구원/차세대표준(연)CAS팀(jong1.park@lge.com)" w:date="2018-10-24T16:16:00Z"/>
              </w:rPr>
            </w:pPr>
            <w:ins w:id="1178" w:author="박종근/선임연구원/차세대표준(연)CAS팀(jong1.park@lge.com)" w:date="2018-10-24T16:16:00Z">
              <w:r w:rsidRPr="00E5680D">
                <w:t>UL F</w:t>
              </w:r>
              <w:r w:rsidRPr="003D3DEF">
                <w:rPr>
                  <w:vertAlign w:val="subscript"/>
                </w:rPr>
                <w:t>c</w:t>
              </w:r>
              <w:r w:rsidRPr="00E5680D">
                <w:t xml:space="preserve"> </w:t>
              </w:r>
              <w:r w:rsidRPr="00E5680D">
                <w:br/>
                <w:t>(MHz)</w:t>
              </w:r>
            </w:ins>
          </w:p>
        </w:tc>
        <w:tc>
          <w:tcPr>
            <w:tcW w:w="850" w:type="dxa"/>
            <w:shd w:val="clear" w:color="auto" w:fill="auto"/>
            <w:vAlign w:val="center"/>
            <w:hideMark/>
          </w:tcPr>
          <w:p w:rsidR="002242DD" w:rsidRPr="00E5680D" w:rsidRDefault="002242DD" w:rsidP="0084331B">
            <w:pPr>
              <w:pStyle w:val="TAH"/>
              <w:rPr>
                <w:ins w:id="1179" w:author="박종근/선임연구원/차세대표준(연)CAS팀(jong1.park@lge.com)" w:date="2018-10-24T16:16:00Z"/>
              </w:rPr>
            </w:pPr>
            <w:ins w:id="1180" w:author="박종근/선임연구원/차세대표준(연)CAS팀(jong1.park@lge.com)" w:date="2018-10-24T16:16:00Z">
              <w:r w:rsidRPr="00E5680D">
                <w:t xml:space="preserve">UL BW </w:t>
              </w:r>
              <w:r w:rsidRPr="00E5680D">
                <w:br/>
                <w:t>(MHz)</w:t>
              </w:r>
            </w:ins>
          </w:p>
        </w:tc>
        <w:tc>
          <w:tcPr>
            <w:tcW w:w="709" w:type="dxa"/>
            <w:shd w:val="clear" w:color="auto" w:fill="auto"/>
            <w:vAlign w:val="center"/>
            <w:hideMark/>
          </w:tcPr>
          <w:p w:rsidR="002242DD" w:rsidRPr="00E5680D" w:rsidRDefault="002242DD" w:rsidP="0084331B">
            <w:pPr>
              <w:pStyle w:val="TAH"/>
              <w:rPr>
                <w:ins w:id="1181" w:author="박종근/선임연구원/차세대표준(연)CAS팀(jong1.park@lge.com)" w:date="2018-10-24T16:16:00Z"/>
              </w:rPr>
            </w:pPr>
            <w:ins w:id="1182" w:author="박종근/선임연구원/차세대표준(연)CAS팀(jong1.park@lge.com)" w:date="2018-10-24T16:16:00Z">
              <w:r w:rsidRPr="00E5680D">
                <w:t xml:space="preserve">UL </w:t>
              </w:r>
              <w:r w:rsidRPr="00E5680D">
                <w:br/>
                <w:t>C</w:t>
              </w:r>
              <w:r w:rsidRPr="003D3DEF">
                <w:rPr>
                  <w:vertAlign w:val="subscript"/>
                </w:rPr>
                <w:t>LRB</w:t>
              </w:r>
            </w:ins>
          </w:p>
        </w:tc>
        <w:tc>
          <w:tcPr>
            <w:tcW w:w="992" w:type="dxa"/>
            <w:shd w:val="clear" w:color="auto" w:fill="auto"/>
            <w:vAlign w:val="center"/>
            <w:hideMark/>
          </w:tcPr>
          <w:p w:rsidR="002242DD" w:rsidRPr="00E5680D" w:rsidRDefault="002242DD" w:rsidP="0084331B">
            <w:pPr>
              <w:pStyle w:val="TAH"/>
              <w:rPr>
                <w:ins w:id="1183" w:author="박종근/선임연구원/차세대표준(연)CAS팀(jong1.park@lge.com)" w:date="2018-10-24T16:16:00Z"/>
              </w:rPr>
            </w:pPr>
            <w:ins w:id="1184" w:author="박종근/선임연구원/차세대표준(연)CAS팀(jong1.park@lge.com)" w:date="2018-10-24T16:16:00Z">
              <w:r w:rsidRPr="00E5680D">
                <w:t>DL F</w:t>
              </w:r>
              <w:r>
                <w:rPr>
                  <w:vertAlign w:val="subscript"/>
                </w:rPr>
                <w:t>c</w:t>
              </w:r>
              <w:r w:rsidRPr="00E5680D">
                <w:t xml:space="preserve"> (MHz)</w:t>
              </w:r>
            </w:ins>
          </w:p>
        </w:tc>
        <w:tc>
          <w:tcPr>
            <w:tcW w:w="851" w:type="dxa"/>
            <w:vAlign w:val="center"/>
          </w:tcPr>
          <w:p w:rsidR="002242DD" w:rsidRPr="003A39A0" w:rsidRDefault="002242DD" w:rsidP="0084331B">
            <w:pPr>
              <w:pStyle w:val="TAH"/>
              <w:rPr>
                <w:ins w:id="1185" w:author="박종근/선임연구원/차세대표준(연)CAS팀(jong1.park@lge.com)" w:date="2018-10-24T16:16:00Z"/>
                <w:lang w:eastAsia="ko-KR"/>
              </w:rPr>
            </w:pPr>
            <w:ins w:id="1186" w:author="박종근/선임연구원/차세대표준(연)CAS팀(jong1.park@lge.com)" w:date="2018-10-24T16:16:00Z">
              <w:r w:rsidRPr="003A39A0">
                <w:rPr>
                  <w:rFonts w:hint="eastAsia"/>
                  <w:lang w:eastAsia="ko-KR"/>
                </w:rPr>
                <w:t>DL BW</w:t>
              </w:r>
            </w:ins>
          </w:p>
          <w:p w:rsidR="002242DD" w:rsidRPr="003A39A0" w:rsidRDefault="002242DD" w:rsidP="0084331B">
            <w:pPr>
              <w:pStyle w:val="TAH"/>
              <w:rPr>
                <w:ins w:id="1187" w:author="박종근/선임연구원/차세대표준(연)CAS팀(jong1.park@lge.com)" w:date="2018-10-24T16:16:00Z"/>
                <w:lang w:eastAsia="ko-KR"/>
              </w:rPr>
            </w:pPr>
            <w:ins w:id="1188" w:author="박종근/선임연구원/차세대표준(연)CAS팀(jong1.park@lge.com)" w:date="2018-10-24T16:16:00Z">
              <w:r w:rsidRPr="003A39A0">
                <w:rPr>
                  <w:rFonts w:hint="eastAsia"/>
                  <w:lang w:eastAsia="ko-KR"/>
                </w:rPr>
                <w:t>(MHz)</w:t>
              </w:r>
            </w:ins>
          </w:p>
        </w:tc>
        <w:tc>
          <w:tcPr>
            <w:tcW w:w="653" w:type="dxa"/>
            <w:shd w:val="clear" w:color="auto" w:fill="auto"/>
            <w:vAlign w:val="center"/>
            <w:hideMark/>
          </w:tcPr>
          <w:p w:rsidR="002242DD" w:rsidRPr="00E5680D" w:rsidRDefault="002242DD" w:rsidP="0084331B">
            <w:pPr>
              <w:pStyle w:val="TAH"/>
              <w:rPr>
                <w:ins w:id="1189" w:author="박종근/선임연구원/차세대표준(연)CAS팀(jong1.park@lge.com)" w:date="2018-10-24T16:16:00Z"/>
              </w:rPr>
            </w:pPr>
            <w:ins w:id="1190" w:author="박종근/선임연구원/차세대표준(연)CAS팀(jong1.park@lge.com)" w:date="2018-10-24T16:16:00Z">
              <w:r w:rsidRPr="00E5680D">
                <w:t xml:space="preserve">MSD </w:t>
              </w:r>
              <w:r w:rsidRPr="00E5680D">
                <w:br/>
                <w:t>(dB)</w:t>
              </w:r>
            </w:ins>
          </w:p>
        </w:tc>
        <w:tc>
          <w:tcPr>
            <w:tcW w:w="830" w:type="dxa"/>
            <w:shd w:val="clear" w:color="auto" w:fill="auto"/>
            <w:vAlign w:val="center"/>
            <w:hideMark/>
          </w:tcPr>
          <w:p w:rsidR="002242DD" w:rsidRPr="00E5680D" w:rsidRDefault="002242DD" w:rsidP="0084331B">
            <w:pPr>
              <w:pStyle w:val="TAH"/>
              <w:rPr>
                <w:ins w:id="1191" w:author="박종근/선임연구원/차세대표준(연)CAS팀(jong1.park@lge.com)" w:date="2018-10-24T16:16:00Z"/>
              </w:rPr>
            </w:pPr>
            <w:ins w:id="1192" w:author="박종근/선임연구원/차세대표준(연)CAS팀(jong1.park@lge.com)" w:date="2018-10-24T16:16:00Z">
              <w:r w:rsidRPr="00E5680D">
                <w:t>Duplex mode</w:t>
              </w:r>
            </w:ins>
          </w:p>
        </w:tc>
        <w:tc>
          <w:tcPr>
            <w:tcW w:w="830" w:type="dxa"/>
            <w:vAlign w:val="center"/>
          </w:tcPr>
          <w:p w:rsidR="002242DD" w:rsidRPr="00E5680D" w:rsidRDefault="002242DD" w:rsidP="0084331B">
            <w:pPr>
              <w:pStyle w:val="TAH"/>
              <w:rPr>
                <w:ins w:id="1193" w:author="박종근/선임연구원/차세대표준(연)CAS팀(jong1.park@lge.com)" w:date="2018-10-24T16:16:00Z"/>
                <w:lang w:eastAsia="ko-KR"/>
              </w:rPr>
            </w:pPr>
            <w:ins w:id="1194" w:author="박종근/선임연구원/차세대표준(연)CAS팀(jong1.park@lge.com)" w:date="2018-10-24T16:16:00Z">
              <w:r>
                <w:rPr>
                  <w:rFonts w:hint="eastAsia"/>
                  <w:lang w:eastAsia="ko-KR"/>
                </w:rPr>
                <w:t>Source of IMD</w:t>
              </w:r>
            </w:ins>
          </w:p>
        </w:tc>
      </w:tr>
      <w:tr w:rsidR="002242DD" w:rsidRPr="00E5680D" w:rsidTr="0084331B">
        <w:trPr>
          <w:trHeight w:val="258"/>
          <w:ins w:id="1195" w:author="박종근/선임연구원/차세대표준(연)CAS팀(jong1.park@lge.com)" w:date="2018-10-24T16:16:00Z"/>
        </w:trPr>
        <w:tc>
          <w:tcPr>
            <w:tcW w:w="1413" w:type="dxa"/>
            <w:vMerge w:val="restart"/>
            <w:vAlign w:val="center"/>
          </w:tcPr>
          <w:p w:rsidR="002242DD" w:rsidRPr="00384A07" w:rsidRDefault="002242DD" w:rsidP="0084331B">
            <w:pPr>
              <w:pStyle w:val="TAH"/>
              <w:rPr>
                <w:ins w:id="1196" w:author="박종근/선임연구원/차세대표준(연)CAS팀(jong1.park@lge.com)" w:date="2018-10-24T16:16:00Z"/>
                <w:b w:val="0"/>
              </w:rPr>
            </w:pPr>
            <w:ins w:id="1197" w:author="박종근/선임연구원/차세대표준(연)CAS팀(jong1.park@lge.com)" w:date="2018-10-24T16:16:00Z">
              <w:r w:rsidRPr="00384A07">
                <w:rPr>
                  <w:rFonts w:cs="Arial"/>
                  <w:b w:val="0"/>
                  <w:lang w:eastAsia="ja-JP"/>
                </w:rPr>
                <w:t>CA_2A-4A-13A</w:t>
              </w:r>
            </w:ins>
          </w:p>
        </w:tc>
        <w:tc>
          <w:tcPr>
            <w:tcW w:w="1559" w:type="dxa"/>
            <w:vMerge w:val="restart"/>
            <w:shd w:val="clear" w:color="auto" w:fill="auto"/>
            <w:vAlign w:val="center"/>
          </w:tcPr>
          <w:p w:rsidR="002242DD" w:rsidRPr="00384A07" w:rsidRDefault="002242DD" w:rsidP="0084331B">
            <w:pPr>
              <w:pStyle w:val="TAH"/>
              <w:rPr>
                <w:ins w:id="1198" w:author="박종근/선임연구원/차세대표준(연)CAS팀(jong1.park@lge.com)" w:date="2018-10-24T16:16:00Z"/>
                <w:b w:val="0"/>
                <w:lang w:eastAsia="ko-KR"/>
              </w:rPr>
            </w:pPr>
            <w:ins w:id="1199" w:author="박종근/선임연구원/차세대표준(연)CAS팀(jong1.park@lge.com)" w:date="2018-10-24T16:16:00Z">
              <w:r w:rsidRPr="00384A07">
                <w:rPr>
                  <w:rFonts w:cs="Arial"/>
                  <w:b w:val="0"/>
                  <w:lang w:eastAsia="ja-JP"/>
                </w:rPr>
                <w:t>CA_2A-13A</w:t>
              </w:r>
            </w:ins>
          </w:p>
        </w:tc>
        <w:tc>
          <w:tcPr>
            <w:tcW w:w="851" w:type="dxa"/>
            <w:shd w:val="clear" w:color="auto" w:fill="auto"/>
            <w:vAlign w:val="center"/>
          </w:tcPr>
          <w:p w:rsidR="002242DD" w:rsidRDefault="002242DD" w:rsidP="0084331B">
            <w:pPr>
              <w:pStyle w:val="TAC"/>
              <w:rPr>
                <w:ins w:id="1200" w:author="박종근/선임연구원/차세대표준(연)CAS팀(jong1.park@lge.com)" w:date="2018-10-24T16:16:00Z"/>
                <w:lang w:eastAsia="ko-KR"/>
              </w:rPr>
            </w:pPr>
            <w:ins w:id="1201" w:author="박종근/선임연구원/차세대표준(연)CAS팀(jong1.park@lge.com)" w:date="2018-10-24T16:16:00Z">
              <w:r>
                <w:rPr>
                  <w:rFonts w:hint="eastAsia"/>
                  <w:lang w:eastAsia="ko-KR"/>
                </w:rPr>
                <w:t>2</w:t>
              </w:r>
            </w:ins>
          </w:p>
        </w:tc>
        <w:tc>
          <w:tcPr>
            <w:tcW w:w="992" w:type="dxa"/>
            <w:shd w:val="clear" w:color="auto" w:fill="auto"/>
            <w:noWrap/>
            <w:vAlign w:val="center"/>
          </w:tcPr>
          <w:p w:rsidR="002242DD" w:rsidRDefault="002242DD" w:rsidP="0084331B">
            <w:pPr>
              <w:jc w:val="center"/>
              <w:rPr>
                <w:ins w:id="1202" w:author="박종근/선임연구원/차세대표준(연)CAS팀(jong1.park@lge.com)" w:date="2018-10-24T16:16:00Z"/>
                <w:rFonts w:ascii="Arial" w:hAnsi="Arial" w:cs="Arial"/>
                <w:color w:val="000000"/>
                <w:sz w:val="18"/>
                <w:lang w:val="en-US" w:eastAsia="ko-KR"/>
              </w:rPr>
            </w:pPr>
            <w:ins w:id="1203" w:author="박종근/선임연구원/차세대표준(연)CAS팀(jong1.park@lge.com)" w:date="2018-10-24T16:16:00Z">
              <w:r>
                <w:rPr>
                  <w:rFonts w:ascii="Arial" w:hAnsi="Arial" w:cs="Arial" w:hint="eastAsia"/>
                  <w:color w:val="000000"/>
                  <w:sz w:val="18"/>
                  <w:lang w:val="en-US" w:eastAsia="ko-KR"/>
                </w:rPr>
                <w:t>1855</w:t>
              </w:r>
            </w:ins>
          </w:p>
        </w:tc>
        <w:tc>
          <w:tcPr>
            <w:tcW w:w="850" w:type="dxa"/>
            <w:shd w:val="clear" w:color="auto" w:fill="auto"/>
            <w:noWrap/>
            <w:vAlign w:val="center"/>
          </w:tcPr>
          <w:p w:rsidR="002242DD" w:rsidRDefault="002242DD" w:rsidP="0084331B">
            <w:pPr>
              <w:jc w:val="center"/>
              <w:rPr>
                <w:ins w:id="1204" w:author="박종근/선임연구원/차세대표준(연)CAS팀(jong1.park@lge.com)" w:date="2018-10-24T16:16:00Z"/>
                <w:rFonts w:ascii="Arial" w:hAnsi="Arial" w:cs="Arial"/>
                <w:color w:val="000000"/>
                <w:sz w:val="18"/>
                <w:lang w:val="en-US" w:eastAsia="ko-KR"/>
              </w:rPr>
            </w:pPr>
            <w:ins w:id="1205" w:author="박종근/선임연구원/차세대표준(연)CAS팀(jong1.park@lge.com)" w:date="2018-10-24T16:16:00Z">
              <w:r>
                <w:rPr>
                  <w:rFonts w:ascii="Arial" w:hAnsi="Arial" w:cs="Arial" w:hint="eastAsia"/>
                  <w:color w:val="000000"/>
                  <w:sz w:val="18"/>
                  <w:lang w:val="en-US" w:eastAsia="ko-KR"/>
                </w:rPr>
                <w:t>5</w:t>
              </w:r>
            </w:ins>
          </w:p>
        </w:tc>
        <w:tc>
          <w:tcPr>
            <w:tcW w:w="709" w:type="dxa"/>
            <w:shd w:val="clear" w:color="auto" w:fill="auto"/>
            <w:noWrap/>
            <w:vAlign w:val="center"/>
          </w:tcPr>
          <w:p w:rsidR="002242DD" w:rsidRDefault="002242DD" w:rsidP="0084331B">
            <w:pPr>
              <w:jc w:val="center"/>
              <w:rPr>
                <w:ins w:id="1206" w:author="박종근/선임연구원/차세대표준(연)CAS팀(jong1.park@lge.com)" w:date="2018-10-24T16:16:00Z"/>
                <w:rFonts w:ascii="Arial" w:hAnsi="Arial" w:cs="Arial"/>
                <w:color w:val="000000"/>
                <w:sz w:val="18"/>
                <w:lang w:val="en-US" w:eastAsia="ko-KR"/>
              </w:rPr>
            </w:pPr>
            <w:ins w:id="1207" w:author="박종근/선임연구원/차세대표준(연)CAS팀(jong1.park@lge.com)" w:date="2018-10-24T16:16:00Z">
              <w:r>
                <w:rPr>
                  <w:rFonts w:ascii="Arial" w:hAnsi="Arial" w:cs="Arial" w:hint="eastAsia"/>
                  <w:color w:val="000000"/>
                  <w:sz w:val="18"/>
                  <w:lang w:val="en-US" w:eastAsia="ko-KR"/>
                </w:rPr>
                <w:t>25</w:t>
              </w:r>
            </w:ins>
          </w:p>
        </w:tc>
        <w:tc>
          <w:tcPr>
            <w:tcW w:w="992" w:type="dxa"/>
            <w:shd w:val="clear" w:color="auto" w:fill="auto"/>
            <w:noWrap/>
            <w:vAlign w:val="center"/>
          </w:tcPr>
          <w:p w:rsidR="002242DD" w:rsidRDefault="002242DD" w:rsidP="0084331B">
            <w:pPr>
              <w:pStyle w:val="TAC"/>
              <w:rPr>
                <w:ins w:id="1208" w:author="박종근/선임연구원/차세대표준(연)CAS팀(jong1.park@lge.com)" w:date="2018-10-24T16:16:00Z"/>
                <w:rFonts w:cs="Arial"/>
                <w:color w:val="000000"/>
                <w:lang w:val="en-US" w:eastAsia="ko-KR"/>
              </w:rPr>
            </w:pPr>
            <w:ins w:id="1209" w:author="박종근/선임연구원/차세대표준(연)CAS팀(jong1.park@lge.com)" w:date="2018-10-24T16:16:00Z">
              <w:r>
                <w:rPr>
                  <w:rFonts w:cs="Arial" w:hint="eastAsia"/>
                  <w:color w:val="000000"/>
                  <w:lang w:val="en-US" w:eastAsia="ko-KR"/>
                </w:rPr>
                <w:t>1935</w:t>
              </w:r>
            </w:ins>
          </w:p>
        </w:tc>
        <w:tc>
          <w:tcPr>
            <w:tcW w:w="851" w:type="dxa"/>
            <w:vAlign w:val="center"/>
          </w:tcPr>
          <w:p w:rsidR="002242DD" w:rsidRDefault="002242DD" w:rsidP="0084331B">
            <w:pPr>
              <w:jc w:val="center"/>
              <w:rPr>
                <w:ins w:id="1210" w:author="박종근/선임연구원/차세대표준(연)CAS팀(jong1.park@lge.com)" w:date="2018-10-24T16:16:00Z"/>
                <w:rFonts w:ascii="Calibri" w:hAnsi="Calibri"/>
                <w:color w:val="000000"/>
                <w:lang w:val="en-US" w:eastAsia="ko-KR"/>
              </w:rPr>
            </w:pPr>
            <w:ins w:id="1211" w:author="박종근/선임연구원/차세대표준(연)CAS팀(jong1.park@lge.com)" w:date="2018-10-24T16:16:00Z">
              <w:r>
                <w:rPr>
                  <w:rFonts w:ascii="Calibri" w:hAnsi="Calibri" w:hint="eastAsia"/>
                  <w:color w:val="000000"/>
                  <w:lang w:val="en-US" w:eastAsia="ko-KR"/>
                </w:rPr>
                <w:t>5</w:t>
              </w:r>
            </w:ins>
          </w:p>
        </w:tc>
        <w:tc>
          <w:tcPr>
            <w:tcW w:w="653" w:type="dxa"/>
            <w:vMerge w:val="restart"/>
            <w:shd w:val="clear" w:color="auto" w:fill="auto"/>
            <w:noWrap/>
            <w:vAlign w:val="center"/>
          </w:tcPr>
          <w:p w:rsidR="002242DD" w:rsidRPr="00384A07" w:rsidRDefault="002242DD" w:rsidP="0084331B">
            <w:pPr>
              <w:pStyle w:val="TAC"/>
              <w:rPr>
                <w:ins w:id="1212" w:author="박종근/선임연구원/차세대표준(연)CAS팀(jong1.park@lge.com)" w:date="2018-10-24T16:16:00Z"/>
                <w:lang w:eastAsia="ko-KR"/>
              </w:rPr>
            </w:pPr>
            <w:ins w:id="1213" w:author="박종근/선임연구원/차세대표준(연)CAS팀(jong1.park@lge.com)" w:date="2018-10-24T16:16:00Z">
              <w:r w:rsidRPr="00384A07">
                <w:rPr>
                  <w:lang w:eastAsia="ko-KR"/>
                </w:rPr>
                <w:t>N/A</w:t>
              </w:r>
            </w:ins>
          </w:p>
        </w:tc>
        <w:tc>
          <w:tcPr>
            <w:tcW w:w="830" w:type="dxa"/>
            <w:vMerge w:val="restart"/>
            <w:shd w:val="clear" w:color="auto" w:fill="auto"/>
            <w:vAlign w:val="center"/>
          </w:tcPr>
          <w:p w:rsidR="002242DD" w:rsidRPr="00E5680D" w:rsidRDefault="002242DD" w:rsidP="0084331B">
            <w:pPr>
              <w:pStyle w:val="TAC"/>
              <w:rPr>
                <w:ins w:id="1214" w:author="박종근/선임연구원/차세대표준(연)CAS팀(jong1.park@lge.com)" w:date="2018-10-24T16:16:00Z"/>
                <w:lang w:eastAsia="ko-KR"/>
              </w:rPr>
            </w:pPr>
            <w:ins w:id="1215" w:author="박종근/선임연구원/차세대표준(연)CAS팀(jong1.park@lge.com)" w:date="2018-10-24T16:16:00Z">
              <w:r>
                <w:rPr>
                  <w:rFonts w:hint="eastAsia"/>
                  <w:lang w:eastAsia="ko-KR"/>
                </w:rPr>
                <w:t>FDD</w:t>
              </w:r>
            </w:ins>
          </w:p>
        </w:tc>
        <w:tc>
          <w:tcPr>
            <w:tcW w:w="830" w:type="dxa"/>
            <w:vMerge w:val="restart"/>
            <w:vAlign w:val="center"/>
          </w:tcPr>
          <w:p w:rsidR="002242DD" w:rsidRPr="00E5680D" w:rsidRDefault="002242DD" w:rsidP="0084331B">
            <w:pPr>
              <w:pStyle w:val="TAC"/>
              <w:rPr>
                <w:ins w:id="1216" w:author="박종근/선임연구원/차세대표준(연)CAS팀(jong1.park@lge.com)" w:date="2018-10-24T16:16:00Z"/>
                <w:lang w:eastAsia="ko-KR"/>
              </w:rPr>
            </w:pPr>
            <w:ins w:id="1217" w:author="박종근/선임연구원/차세대표준(연)CAS팀(jong1.park@lge.com)" w:date="2018-10-24T16:16:00Z">
              <w:r>
                <w:rPr>
                  <w:rFonts w:hint="eastAsia"/>
                  <w:lang w:eastAsia="ko-KR"/>
                </w:rPr>
                <w:t>IMD4</w:t>
              </w:r>
            </w:ins>
          </w:p>
        </w:tc>
      </w:tr>
      <w:tr w:rsidR="002242DD" w:rsidRPr="00E5680D" w:rsidTr="0084331B">
        <w:trPr>
          <w:trHeight w:val="258"/>
          <w:ins w:id="1218" w:author="박종근/선임연구원/차세대표준(연)CAS팀(jong1.park@lge.com)" w:date="2018-10-24T16:16:00Z"/>
        </w:trPr>
        <w:tc>
          <w:tcPr>
            <w:tcW w:w="1413" w:type="dxa"/>
            <w:vMerge/>
            <w:vAlign w:val="center"/>
          </w:tcPr>
          <w:p w:rsidR="002242DD" w:rsidRPr="00EC3A32" w:rsidRDefault="002242DD" w:rsidP="0084331B">
            <w:pPr>
              <w:pStyle w:val="TAH"/>
              <w:rPr>
                <w:ins w:id="1219" w:author="박종근/선임연구원/차세대표준(연)CAS팀(jong1.park@lge.com)" w:date="2018-10-24T16:16:00Z"/>
                <w:b w:val="0"/>
              </w:rPr>
            </w:pPr>
          </w:p>
        </w:tc>
        <w:tc>
          <w:tcPr>
            <w:tcW w:w="1559" w:type="dxa"/>
            <w:vMerge/>
            <w:shd w:val="clear" w:color="auto" w:fill="auto"/>
            <w:vAlign w:val="center"/>
          </w:tcPr>
          <w:p w:rsidR="002242DD" w:rsidRPr="00EC3A32" w:rsidRDefault="002242DD" w:rsidP="0084331B">
            <w:pPr>
              <w:pStyle w:val="TAH"/>
              <w:rPr>
                <w:ins w:id="1220" w:author="박종근/선임연구원/차세대표준(연)CAS팀(jong1.park@lge.com)" w:date="2018-10-24T16:16:00Z"/>
                <w:b w:val="0"/>
                <w:lang w:eastAsia="ko-KR"/>
              </w:rPr>
            </w:pPr>
          </w:p>
        </w:tc>
        <w:tc>
          <w:tcPr>
            <w:tcW w:w="851" w:type="dxa"/>
            <w:shd w:val="clear" w:color="auto" w:fill="auto"/>
            <w:vAlign w:val="center"/>
          </w:tcPr>
          <w:p w:rsidR="002242DD" w:rsidRDefault="002242DD" w:rsidP="0084331B">
            <w:pPr>
              <w:pStyle w:val="TAC"/>
              <w:rPr>
                <w:ins w:id="1221" w:author="박종근/선임연구원/차세대표준(연)CAS팀(jong1.park@lge.com)" w:date="2018-10-24T16:16:00Z"/>
                <w:lang w:eastAsia="ko-KR"/>
              </w:rPr>
            </w:pPr>
            <w:ins w:id="1222" w:author="박종근/선임연구원/차세대표준(연)CAS팀(jong1.park@lge.com)" w:date="2018-10-24T16:16:00Z">
              <w:r>
                <w:rPr>
                  <w:rFonts w:hint="eastAsia"/>
                  <w:lang w:eastAsia="ko-KR"/>
                </w:rPr>
                <w:t>13</w:t>
              </w:r>
            </w:ins>
          </w:p>
        </w:tc>
        <w:tc>
          <w:tcPr>
            <w:tcW w:w="992" w:type="dxa"/>
            <w:shd w:val="clear" w:color="auto" w:fill="auto"/>
            <w:noWrap/>
            <w:vAlign w:val="center"/>
          </w:tcPr>
          <w:p w:rsidR="002242DD" w:rsidRDefault="002242DD" w:rsidP="0084331B">
            <w:pPr>
              <w:jc w:val="center"/>
              <w:rPr>
                <w:ins w:id="1223" w:author="박종근/선임연구원/차세대표준(연)CAS팀(jong1.park@lge.com)" w:date="2018-10-24T16:16:00Z"/>
                <w:rFonts w:ascii="Arial" w:hAnsi="Arial" w:cs="Arial"/>
                <w:color w:val="000000"/>
                <w:sz w:val="18"/>
                <w:lang w:val="en-US" w:eastAsia="ko-KR"/>
              </w:rPr>
            </w:pPr>
            <w:ins w:id="1224" w:author="박종근/선임연구원/차세대표준(연)CAS팀(jong1.park@lge.com)" w:date="2018-10-24T16:16:00Z">
              <w:r>
                <w:rPr>
                  <w:rFonts w:ascii="Arial" w:hAnsi="Arial" w:cs="Arial" w:hint="eastAsia"/>
                  <w:color w:val="000000"/>
                  <w:sz w:val="18"/>
                  <w:lang w:val="en-US" w:eastAsia="ko-KR"/>
                </w:rPr>
                <w:t>782</w:t>
              </w:r>
            </w:ins>
          </w:p>
        </w:tc>
        <w:tc>
          <w:tcPr>
            <w:tcW w:w="850" w:type="dxa"/>
            <w:shd w:val="clear" w:color="auto" w:fill="auto"/>
            <w:noWrap/>
            <w:vAlign w:val="center"/>
          </w:tcPr>
          <w:p w:rsidR="002242DD" w:rsidRDefault="002242DD" w:rsidP="0084331B">
            <w:pPr>
              <w:jc w:val="center"/>
              <w:rPr>
                <w:ins w:id="1225" w:author="박종근/선임연구원/차세대표준(연)CAS팀(jong1.park@lge.com)" w:date="2018-10-24T16:16:00Z"/>
                <w:rFonts w:ascii="Arial" w:hAnsi="Arial" w:cs="Arial"/>
                <w:color w:val="000000"/>
                <w:sz w:val="18"/>
                <w:lang w:val="en-US" w:eastAsia="ko-KR"/>
              </w:rPr>
            </w:pPr>
            <w:ins w:id="1226" w:author="박종근/선임연구원/차세대표준(연)CAS팀(jong1.park@lge.com)" w:date="2018-10-24T16:16:00Z">
              <w:r>
                <w:rPr>
                  <w:rFonts w:ascii="Arial" w:hAnsi="Arial" w:cs="Arial" w:hint="eastAsia"/>
                  <w:color w:val="000000"/>
                  <w:sz w:val="18"/>
                  <w:lang w:val="en-US" w:eastAsia="ko-KR"/>
                </w:rPr>
                <w:t>5</w:t>
              </w:r>
            </w:ins>
          </w:p>
        </w:tc>
        <w:tc>
          <w:tcPr>
            <w:tcW w:w="709" w:type="dxa"/>
            <w:shd w:val="clear" w:color="auto" w:fill="auto"/>
            <w:noWrap/>
            <w:vAlign w:val="center"/>
          </w:tcPr>
          <w:p w:rsidR="002242DD" w:rsidRDefault="002242DD" w:rsidP="0084331B">
            <w:pPr>
              <w:jc w:val="center"/>
              <w:rPr>
                <w:ins w:id="1227" w:author="박종근/선임연구원/차세대표준(연)CAS팀(jong1.park@lge.com)" w:date="2018-10-24T16:16:00Z"/>
                <w:rFonts w:ascii="Arial" w:hAnsi="Arial" w:cs="Arial"/>
                <w:color w:val="000000"/>
                <w:sz w:val="18"/>
                <w:lang w:val="en-US" w:eastAsia="ko-KR"/>
              </w:rPr>
            </w:pPr>
            <w:ins w:id="1228" w:author="박종근/선임연구원/차세대표준(연)CAS팀(jong1.park@lge.com)" w:date="2018-10-24T16:16:00Z">
              <w:r>
                <w:rPr>
                  <w:rFonts w:ascii="Arial" w:hAnsi="Arial" w:cs="Arial" w:hint="eastAsia"/>
                  <w:color w:val="000000"/>
                  <w:sz w:val="18"/>
                  <w:lang w:val="en-US" w:eastAsia="ko-KR"/>
                </w:rPr>
                <w:t>25</w:t>
              </w:r>
            </w:ins>
          </w:p>
        </w:tc>
        <w:tc>
          <w:tcPr>
            <w:tcW w:w="992" w:type="dxa"/>
            <w:shd w:val="clear" w:color="auto" w:fill="auto"/>
            <w:noWrap/>
            <w:vAlign w:val="center"/>
          </w:tcPr>
          <w:p w:rsidR="002242DD" w:rsidRDefault="002242DD" w:rsidP="0084331B">
            <w:pPr>
              <w:pStyle w:val="TAC"/>
              <w:rPr>
                <w:ins w:id="1229" w:author="박종근/선임연구원/차세대표준(연)CAS팀(jong1.park@lge.com)" w:date="2018-10-24T16:16:00Z"/>
                <w:rFonts w:cs="Arial"/>
                <w:color w:val="000000"/>
                <w:lang w:val="en-US" w:eastAsia="ko-KR"/>
              </w:rPr>
            </w:pPr>
            <w:ins w:id="1230" w:author="박종근/선임연구원/차세대표준(연)CAS팀(jong1.park@lge.com)" w:date="2018-10-24T16:16:00Z">
              <w:r>
                <w:rPr>
                  <w:rFonts w:cs="Arial" w:hint="eastAsia"/>
                  <w:color w:val="000000"/>
                  <w:lang w:val="en-US" w:eastAsia="ko-KR"/>
                </w:rPr>
                <w:t>751</w:t>
              </w:r>
            </w:ins>
          </w:p>
        </w:tc>
        <w:tc>
          <w:tcPr>
            <w:tcW w:w="851" w:type="dxa"/>
            <w:vAlign w:val="center"/>
          </w:tcPr>
          <w:p w:rsidR="002242DD" w:rsidRDefault="002242DD" w:rsidP="0084331B">
            <w:pPr>
              <w:jc w:val="center"/>
              <w:rPr>
                <w:ins w:id="1231" w:author="박종근/선임연구원/차세대표준(연)CAS팀(jong1.park@lge.com)" w:date="2018-10-24T16:16:00Z"/>
                <w:rFonts w:ascii="Calibri" w:hAnsi="Calibri"/>
                <w:color w:val="000000"/>
                <w:lang w:val="en-US" w:eastAsia="ko-KR"/>
              </w:rPr>
            </w:pPr>
            <w:ins w:id="1232" w:author="박종근/선임연구원/차세대표준(연)CAS팀(jong1.park@lge.com)" w:date="2018-10-24T16:16:00Z">
              <w:r>
                <w:rPr>
                  <w:rFonts w:ascii="Calibri" w:hAnsi="Calibri" w:hint="eastAsia"/>
                  <w:color w:val="000000"/>
                  <w:lang w:val="en-US" w:eastAsia="ko-KR"/>
                </w:rPr>
                <w:t>5</w:t>
              </w:r>
            </w:ins>
          </w:p>
        </w:tc>
        <w:tc>
          <w:tcPr>
            <w:tcW w:w="653" w:type="dxa"/>
            <w:vMerge/>
            <w:shd w:val="clear" w:color="auto" w:fill="auto"/>
            <w:noWrap/>
            <w:vAlign w:val="center"/>
          </w:tcPr>
          <w:p w:rsidR="002242DD" w:rsidRDefault="002242DD" w:rsidP="0084331B">
            <w:pPr>
              <w:pStyle w:val="TAC"/>
              <w:rPr>
                <w:ins w:id="1233" w:author="박종근/선임연구원/차세대표준(연)CAS팀(jong1.park@lge.com)" w:date="2018-10-24T16:16:00Z"/>
                <w:b/>
                <w:lang w:eastAsia="ko-KR"/>
              </w:rPr>
            </w:pPr>
          </w:p>
        </w:tc>
        <w:tc>
          <w:tcPr>
            <w:tcW w:w="830" w:type="dxa"/>
            <w:vMerge/>
            <w:shd w:val="clear" w:color="auto" w:fill="auto"/>
            <w:vAlign w:val="center"/>
          </w:tcPr>
          <w:p w:rsidR="002242DD" w:rsidRPr="00E5680D" w:rsidRDefault="002242DD" w:rsidP="0084331B">
            <w:pPr>
              <w:pStyle w:val="TAC"/>
              <w:rPr>
                <w:ins w:id="1234" w:author="박종근/선임연구원/차세대표준(연)CAS팀(jong1.park@lge.com)" w:date="2018-10-24T16:16:00Z"/>
              </w:rPr>
            </w:pPr>
          </w:p>
        </w:tc>
        <w:tc>
          <w:tcPr>
            <w:tcW w:w="830" w:type="dxa"/>
            <w:vMerge/>
            <w:vAlign w:val="center"/>
          </w:tcPr>
          <w:p w:rsidR="002242DD" w:rsidRPr="00E5680D" w:rsidRDefault="002242DD" w:rsidP="0084331B">
            <w:pPr>
              <w:pStyle w:val="TAC"/>
              <w:rPr>
                <w:ins w:id="1235" w:author="박종근/선임연구원/차세대표준(연)CAS팀(jong1.park@lge.com)" w:date="2018-10-24T16:16:00Z"/>
              </w:rPr>
            </w:pPr>
          </w:p>
        </w:tc>
      </w:tr>
      <w:tr w:rsidR="002242DD" w:rsidRPr="00E5680D" w:rsidTr="0084331B">
        <w:trPr>
          <w:trHeight w:val="258"/>
          <w:ins w:id="1236" w:author="박종근/선임연구원/차세대표준(연)CAS팀(jong1.park@lge.com)" w:date="2018-10-24T16:16:00Z"/>
        </w:trPr>
        <w:tc>
          <w:tcPr>
            <w:tcW w:w="1413" w:type="dxa"/>
            <w:vMerge/>
            <w:vAlign w:val="center"/>
          </w:tcPr>
          <w:p w:rsidR="002242DD" w:rsidRPr="00EC3A32" w:rsidRDefault="002242DD" w:rsidP="0084331B">
            <w:pPr>
              <w:pStyle w:val="TAH"/>
              <w:rPr>
                <w:ins w:id="1237" w:author="박종근/선임연구원/차세대표준(연)CAS팀(jong1.park@lge.com)" w:date="2018-10-24T16:16:00Z"/>
                <w:b w:val="0"/>
              </w:rPr>
            </w:pPr>
          </w:p>
        </w:tc>
        <w:tc>
          <w:tcPr>
            <w:tcW w:w="1559" w:type="dxa"/>
            <w:vMerge/>
            <w:shd w:val="clear" w:color="auto" w:fill="auto"/>
            <w:vAlign w:val="center"/>
          </w:tcPr>
          <w:p w:rsidR="002242DD" w:rsidRPr="00EC3A32" w:rsidRDefault="002242DD" w:rsidP="0084331B">
            <w:pPr>
              <w:pStyle w:val="TAH"/>
              <w:rPr>
                <w:ins w:id="1238" w:author="박종근/선임연구원/차세대표준(연)CAS팀(jong1.park@lge.com)" w:date="2018-10-24T16:16:00Z"/>
                <w:b w:val="0"/>
                <w:lang w:eastAsia="ko-KR"/>
              </w:rPr>
            </w:pPr>
          </w:p>
        </w:tc>
        <w:tc>
          <w:tcPr>
            <w:tcW w:w="851" w:type="dxa"/>
            <w:shd w:val="clear" w:color="auto" w:fill="auto"/>
            <w:vAlign w:val="center"/>
          </w:tcPr>
          <w:p w:rsidR="002242DD" w:rsidRDefault="002242DD" w:rsidP="0084331B">
            <w:pPr>
              <w:pStyle w:val="TAC"/>
              <w:rPr>
                <w:ins w:id="1239" w:author="박종근/선임연구원/차세대표준(연)CAS팀(jong1.park@lge.com)" w:date="2018-10-24T16:16:00Z"/>
                <w:lang w:eastAsia="ko-KR"/>
              </w:rPr>
            </w:pPr>
            <w:ins w:id="1240" w:author="박종근/선임연구원/차세대표준(연)CAS팀(jong1.park@lge.com)" w:date="2018-10-24T16:16:00Z">
              <w:r>
                <w:rPr>
                  <w:rFonts w:hint="eastAsia"/>
                  <w:lang w:eastAsia="ko-KR"/>
                </w:rPr>
                <w:t>4</w:t>
              </w:r>
            </w:ins>
          </w:p>
        </w:tc>
        <w:tc>
          <w:tcPr>
            <w:tcW w:w="992" w:type="dxa"/>
            <w:shd w:val="clear" w:color="auto" w:fill="auto"/>
            <w:noWrap/>
            <w:vAlign w:val="center"/>
          </w:tcPr>
          <w:p w:rsidR="002242DD" w:rsidRDefault="002242DD" w:rsidP="0084331B">
            <w:pPr>
              <w:jc w:val="center"/>
              <w:rPr>
                <w:ins w:id="1241" w:author="박종근/선임연구원/차세대표준(연)CAS팀(jong1.park@lge.com)" w:date="2018-10-24T16:16:00Z"/>
                <w:rFonts w:ascii="Arial" w:hAnsi="Arial" w:cs="Arial"/>
                <w:color w:val="000000"/>
                <w:sz w:val="18"/>
                <w:lang w:val="en-US" w:eastAsia="ko-KR"/>
              </w:rPr>
            </w:pPr>
            <w:ins w:id="1242" w:author="박종근/선임연구원/차세대표준(연)CAS팀(jong1.park@lge.com)" w:date="2018-10-24T16:16:00Z">
              <w:r>
                <w:rPr>
                  <w:rFonts w:ascii="Arial" w:hAnsi="Arial" w:cs="Arial" w:hint="eastAsia"/>
                  <w:color w:val="000000"/>
                  <w:sz w:val="18"/>
                  <w:lang w:val="en-US" w:eastAsia="ko-KR"/>
                </w:rPr>
                <w:t>1746</w:t>
              </w:r>
            </w:ins>
          </w:p>
        </w:tc>
        <w:tc>
          <w:tcPr>
            <w:tcW w:w="850" w:type="dxa"/>
            <w:shd w:val="clear" w:color="auto" w:fill="auto"/>
            <w:noWrap/>
            <w:vAlign w:val="center"/>
          </w:tcPr>
          <w:p w:rsidR="002242DD" w:rsidRDefault="002242DD" w:rsidP="0084331B">
            <w:pPr>
              <w:jc w:val="center"/>
              <w:rPr>
                <w:ins w:id="1243" w:author="박종근/선임연구원/차세대표준(연)CAS팀(jong1.park@lge.com)" w:date="2018-10-24T16:16:00Z"/>
                <w:rFonts w:ascii="Arial" w:hAnsi="Arial" w:cs="Arial"/>
                <w:color w:val="000000"/>
                <w:sz w:val="18"/>
                <w:lang w:val="en-US" w:eastAsia="ko-KR"/>
              </w:rPr>
            </w:pPr>
            <w:ins w:id="1244" w:author="박종근/선임연구원/차세대표준(연)CAS팀(jong1.park@lge.com)" w:date="2018-10-24T16:16:00Z">
              <w:r>
                <w:rPr>
                  <w:rFonts w:ascii="Arial" w:hAnsi="Arial" w:cs="Arial" w:hint="eastAsia"/>
                  <w:color w:val="000000"/>
                  <w:sz w:val="18"/>
                  <w:lang w:val="en-US" w:eastAsia="ko-KR"/>
                </w:rPr>
                <w:t>5</w:t>
              </w:r>
            </w:ins>
          </w:p>
        </w:tc>
        <w:tc>
          <w:tcPr>
            <w:tcW w:w="709" w:type="dxa"/>
            <w:shd w:val="clear" w:color="auto" w:fill="auto"/>
            <w:noWrap/>
            <w:vAlign w:val="center"/>
          </w:tcPr>
          <w:p w:rsidR="002242DD" w:rsidRDefault="002242DD" w:rsidP="0084331B">
            <w:pPr>
              <w:jc w:val="center"/>
              <w:rPr>
                <w:ins w:id="1245" w:author="박종근/선임연구원/차세대표준(연)CAS팀(jong1.park@lge.com)" w:date="2018-10-24T16:16:00Z"/>
                <w:rFonts w:ascii="Arial" w:hAnsi="Arial" w:cs="Arial"/>
                <w:color w:val="000000"/>
                <w:sz w:val="18"/>
                <w:lang w:val="en-US" w:eastAsia="ko-KR"/>
              </w:rPr>
            </w:pPr>
            <w:ins w:id="1246" w:author="박종근/선임연구원/차세대표준(연)CAS팀(jong1.park@lge.com)" w:date="2018-10-24T16:16:00Z">
              <w:r>
                <w:rPr>
                  <w:rFonts w:ascii="Arial" w:hAnsi="Arial" w:cs="Arial" w:hint="eastAsia"/>
                  <w:color w:val="000000"/>
                  <w:sz w:val="18"/>
                  <w:lang w:val="en-US" w:eastAsia="ko-KR"/>
                </w:rPr>
                <w:t>25</w:t>
              </w:r>
            </w:ins>
          </w:p>
        </w:tc>
        <w:tc>
          <w:tcPr>
            <w:tcW w:w="992" w:type="dxa"/>
            <w:shd w:val="clear" w:color="auto" w:fill="auto"/>
            <w:noWrap/>
            <w:vAlign w:val="center"/>
          </w:tcPr>
          <w:p w:rsidR="002242DD" w:rsidRDefault="002242DD" w:rsidP="0084331B">
            <w:pPr>
              <w:pStyle w:val="TAC"/>
              <w:rPr>
                <w:ins w:id="1247" w:author="박종근/선임연구원/차세대표준(연)CAS팀(jong1.park@lge.com)" w:date="2018-10-24T16:16:00Z"/>
                <w:rFonts w:cs="Arial"/>
                <w:color w:val="000000"/>
                <w:lang w:val="en-US" w:eastAsia="ko-KR"/>
              </w:rPr>
            </w:pPr>
            <w:ins w:id="1248" w:author="박종근/선임연구원/차세대표준(연)CAS팀(jong1.park@lge.com)" w:date="2018-10-24T16:16:00Z">
              <w:r>
                <w:rPr>
                  <w:rFonts w:cs="Arial" w:hint="eastAsia"/>
                  <w:color w:val="000000"/>
                  <w:lang w:val="en-US" w:eastAsia="ko-KR"/>
                </w:rPr>
                <w:t>2146</w:t>
              </w:r>
            </w:ins>
          </w:p>
        </w:tc>
        <w:tc>
          <w:tcPr>
            <w:tcW w:w="851" w:type="dxa"/>
            <w:vAlign w:val="center"/>
          </w:tcPr>
          <w:p w:rsidR="002242DD" w:rsidRDefault="002242DD" w:rsidP="0084331B">
            <w:pPr>
              <w:jc w:val="center"/>
              <w:rPr>
                <w:ins w:id="1249" w:author="박종근/선임연구원/차세대표준(연)CAS팀(jong1.park@lge.com)" w:date="2018-10-24T16:16:00Z"/>
                <w:rFonts w:ascii="Calibri" w:hAnsi="Calibri"/>
                <w:color w:val="000000"/>
                <w:lang w:val="en-US" w:eastAsia="ko-KR"/>
              </w:rPr>
            </w:pPr>
            <w:ins w:id="1250" w:author="박종근/선임연구원/차세대표준(연)CAS팀(jong1.park@lge.com)" w:date="2018-10-24T16:16:00Z">
              <w:r>
                <w:rPr>
                  <w:rFonts w:ascii="Calibri" w:hAnsi="Calibri" w:hint="eastAsia"/>
                  <w:color w:val="000000"/>
                  <w:lang w:val="en-US" w:eastAsia="ko-KR"/>
                </w:rPr>
                <w:t>5</w:t>
              </w:r>
            </w:ins>
          </w:p>
        </w:tc>
        <w:tc>
          <w:tcPr>
            <w:tcW w:w="653" w:type="dxa"/>
            <w:shd w:val="clear" w:color="auto" w:fill="auto"/>
            <w:noWrap/>
            <w:vAlign w:val="center"/>
          </w:tcPr>
          <w:p w:rsidR="002242DD" w:rsidRDefault="002242DD" w:rsidP="0084331B">
            <w:pPr>
              <w:pStyle w:val="TAC"/>
              <w:rPr>
                <w:ins w:id="1251" w:author="박종근/선임연구원/차세대표준(연)CAS팀(jong1.park@lge.com)" w:date="2018-10-24T16:16:00Z"/>
                <w:b/>
                <w:lang w:eastAsia="ko-KR"/>
              </w:rPr>
            </w:pPr>
            <w:ins w:id="1252" w:author="박종근/선임연구원/차세대표준(연)CAS팀(jong1.park@lge.com)" w:date="2018-10-24T16:16:00Z">
              <w:r>
                <w:rPr>
                  <w:rFonts w:hint="eastAsia"/>
                  <w:b/>
                  <w:lang w:eastAsia="ko-KR"/>
                </w:rPr>
                <w:t>TBD</w:t>
              </w:r>
            </w:ins>
          </w:p>
        </w:tc>
        <w:tc>
          <w:tcPr>
            <w:tcW w:w="830" w:type="dxa"/>
            <w:vMerge/>
            <w:shd w:val="clear" w:color="auto" w:fill="auto"/>
            <w:vAlign w:val="center"/>
          </w:tcPr>
          <w:p w:rsidR="002242DD" w:rsidRPr="00E5680D" w:rsidRDefault="002242DD" w:rsidP="0084331B">
            <w:pPr>
              <w:pStyle w:val="TAC"/>
              <w:rPr>
                <w:ins w:id="1253" w:author="박종근/선임연구원/차세대표준(연)CAS팀(jong1.park@lge.com)" w:date="2018-10-24T16:16:00Z"/>
              </w:rPr>
            </w:pPr>
          </w:p>
        </w:tc>
        <w:tc>
          <w:tcPr>
            <w:tcW w:w="830" w:type="dxa"/>
            <w:vMerge/>
            <w:vAlign w:val="center"/>
          </w:tcPr>
          <w:p w:rsidR="002242DD" w:rsidRPr="00E5680D" w:rsidRDefault="002242DD" w:rsidP="0084331B">
            <w:pPr>
              <w:pStyle w:val="TAC"/>
              <w:rPr>
                <w:ins w:id="1254" w:author="박종근/선임연구원/차세대표준(연)CAS팀(jong1.park@lge.com)" w:date="2018-10-24T16:16:00Z"/>
              </w:rPr>
            </w:pPr>
          </w:p>
        </w:tc>
      </w:tr>
      <w:tr w:rsidR="002242DD" w:rsidRPr="00E5680D" w:rsidTr="0084331B">
        <w:trPr>
          <w:trHeight w:val="258"/>
          <w:ins w:id="1255" w:author="박종근/선임연구원/차세대표준(연)CAS팀(jong1.park@lge.com)" w:date="2018-10-24T16:16:00Z"/>
        </w:trPr>
        <w:tc>
          <w:tcPr>
            <w:tcW w:w="1413" w:type="dxa"/>
            <w:vMerge/>
            <w:vAlign w:val="center"/>
          </w:tcPr>
          <w:p w:rsidR="002242DD" w:rsidRPr="00EC3A32" w:rsidRDefault="002242DD" w:rsidP="0084331B">
            <w:pPr>
              <w:pStyle w:val="TAH"/>
              <w:rPr>
                <w:ins w:id="1256" w:author="박종근/선임연구원/차세대표준(연)CAS팀(jong1.park@lge.com)" w:date="2018-10-24T16:16:00Z"/>
                <w:b w:val="0"/>
              </w:rPr>
            </w:pPr>
          </w:p>
        </w:tc>
        <w:tc>
          <w:tcPr>
            <w:tcW w:w="1559" w:type="dxa"/>
            <w:vMerge w:val="restart"/>
            <w:shd w:val="clear" w:color="auto" w:fill="auto"/>
            <w:vAlign w:val="center"/>
          </w:tcPr>
          <w:p w:rsidR="002242DD" w:rsidRPr="00EC3A32" w:rsidRDefault="002242DD" w:rsidP="0084331B">
            <w:pPr>
              <w:pStyle w:val="TAH"/>
              <w:rPr>
                <w:ins w:id="1257" w:author="박종근/선임연구원/차세대표준(연)CAS팀(jong1.park@lge.com)" w:date="2018-10-24T16:16:00Z"/>
                <w:b w:val="0"/>
                <w:lang w:eastAsia="ko-KR"/>
              </w:rPr>
            </w:pPr>
            <w:ins w:id="1258" w:author="박종근/선임연구원/차세대표준(연)CAS팀(jong1.park@lge.com)" w:date="2018-10-24T16:16:00Z">
              <w:r w:rsidRPr="00EC3A32">
                <w:rPr>
                  <w:rFonts w:cs="Arial"/>
                  <w:b w:val="0"/>
                  <w:lang w:eastAsia="ja-JP"/>
                </w:rPr>
                <w:t>CA_4A-13A</w:t>
              </w:r>
            </w:ins>
          </w:p>
        </w:tc>
        <w:tc>
          <w:tcPr>
            <w:tcW w:w="851" w:type="dxa"/>
            <w:shd w:val="clear" w:color="auto" w:fill="auto"/>
            <w:vAlign w:val="center"/>
          </w:tcPr>
          <w:p w:rsidR="002242DD" w:rsidRDefault="002242DD" w:rsidP="0084331B">
            <w:pPr>
              <w:pStyle w:val="TAC"/>
              <w:rPr>
                <w:ins w:id="1259" w:author="박종근/선임연구원/차세대표준(연)CAS팀(jong1.park@lge.com)" w:date="2018-10-24T16:16:00Z"/>
                <w:lang w:eastAsia="ko-KR"/>
              </w:rPr>
            </w:pPr>
            <w:ins w:id="1260" w:author="박종근/선임연구원/차세대표준(연)CAS팀(jong1.park@lge.com)" w:date="2018-10-24T16:16:00Z">
              <w:r>
                <w:rPr>
                  <w:rFonts w:hint="eastAsia"/>
                  <w:lang w:eastAsia="ko-KR"/>
                </w:rPr>
                <w:t>4</w:t>
              </w:r>
            </w:ins>
          </w:p>
        </w:tc>
        <w:tc>
          <w:tcPr>
            <w:tcW w:w="992" w:type="dxa"/>
            <w:shd w:val="clear" w:color="auto" w:fill="auto"/>
            <w:noWrap/>
            <w:vAlign w:val="center"/>
          </w:tcPr>
          <w:p w:rsidR="002242DD" w:rsidRDefault="002242DD" w:rsidP="0084331B">
            <w:pPr>
              <w:jc w:val="center"/>
              <w:rPr>
                <w:ins w:id="1261" w:author="박종근/선임연구원/차세대표준(연)CAS팀(jong1.park@lge.com)" w:date="2018-10-24T16:16:00Z"/>
                <w:rFonts w:ascii="Arial" w:hAnsi="Arial" w:cs="Arial"/>
                <w:color w:val="000000"/>
                <w:sz w:val="18"/>
                <w:lang w:val="en-US" w:eastAsia="ko-KR"/>
              </w:rPr>
            </w:pPr>
            <w:ins w:id="1262" w:author="박종근/선임연구원/차세대표준(연)CAS팀(jong1.park@lge.com)" w:date="2018-10-24T16:16:00Z">
              <w:r>
                <w:rPr>
                  <w:rFonts w:ascii="Arial" w:hAnsi="Arial" w:cs="Arial" w:hint="eastAsia"/>
                  <w:color w:val="000000"/>
                  <w:sz w:val="18"/>
                  <w:lang w:val="en-US" w:eastAsia="ko-KR"/>
                </w:rPr>
                <w:t>1750</w:t>
              </w:r>
            </w:ins>
          </w:p>
        </w:tc>
        <w:tc>
          <w:tcPr>
            <w:tcW w:w="850" w:type="dxa"/>
            <w:shd w:val="clear" w:color="auto" w:fill="auto"/>
            <w:noWrap/>
            <w:vAlign w:val="center"/>
          </w:tcPr>
          <w:p w:rsidR="002242DD" w:rsidRDefault="002242DD" w:rsidP="0084331B">
            <w:pPr>
              <w:jc w:val="center"/>
              <w:rPr>
                <w:ins w:id="1263" w:author="박종근/선임연구원/차세대표준(연)CAS팀(jong1.park@lge.com)" w:date="2018-10-24T16:16:00Z"/>
                <w:rFonts w:ascii="Arial" w:hAnsi="Arial" w:cs="Arial"/>
                <w:color w:val="000000"/>
                <w:sz w:val="18"/>
                <w:lang w:val="en-US" w:eastAsia="ko-KR"/>
              </w:rPr>
            </w:pPr>
            <w:ins w:id="1264" w:author="박종근/선임연구원/차세대표준(연)CAS팀(jong1.park@lge.com)" w:date="2018-10-24T16:16:00Z">
              <w:r>
                <w:rPr>
                  <w:rFonts w:ascii="Arial" w:hAnsi="Arial" w:cs="Arial" w:hint="eastAsia"/>
                  <w:color w:val="000000"/>
                  <w:sz w:val="18"/>
                  <w:lang w:val="en-US" w:eastAsia="ko-KR"/>
                </w:rPr>
                <w:t>5</w:t>
              </w:r>
            </w:ins>
          </w:p>
        </w:tc>
        <w:tc>
          <w:tcPr>
            <w:tcW w:w="709" w:type="dxa"/>
            <w:shd w:val="clear" w:color="auto" w:fill="auto"/>
            <w:noWrap/>
            <w:vAlign w:val="center"/>
          </w:tcPr>
          <w:p w:rsidR="002242DD" w:rsidRDefault="002242DD" w:rsidP="0084331B">
            <w:pPr>
              <w:jc w:val="center"/>
              <w:rPr>
                <w:ins w:id="1265" w:author="박종근/선임연구원/차세대표준(연)CAS팀(jong1.park@lge.com)" w:date="2018-10-24T16:16:00Z"/>
                <w:rFonts w:ascii="Arial" w:hAnsi="Arial" w:cs="Arial"/>
                <w:color w:val="000000"/>
                <w:sz w:val="18"/>
                <w:lang w:val="en-US" w:eastAsia="ko-KR"/>
              </w:rPr>
            </w:pPr>
            <w:ins w:id="1266" w:author="박종근/선임연구원/차세대표준(연)CAS팀(jong1.park@lge.com)" w:date="2018-10-24T16:16:00Z">
              <w:r>
                <w:rPr>
                  <w:rFonts w:ascii="Arial" w:hAnsi="Arial" w:cs="Arial" w:hint="eastAsia"/>
                  <w:color w:val="000000"/>
                  <w:sz w:val="18"/>
                  <w:lang w:val="en-US" w:eastAsia="ko-KR"/>
                </w:rPr>
                <w:t>25</w:t>
              </w:r>
            </w:ins>
          </w:p>
        </w:tc>
        <w:tc>
          <w:tcPr>
            <w:tcW w:w="992" w:type="dxa"/>
            <w:shd w:val="clear" w:color="auto" w:fill="auto"/>
            <w:noWrap/>
            <w:vAlign w:val="center"/>
          </w:tcPr>
          <w:p w:rsidR="002242DD" w:rsidRDefault="002242DD" w:rsidP="0084331B">
            <w:pPr>
              <w:pStyle w:val="TAC"/>
              <w:rPr>
                <w:ins w:id="1267" w:author="박종근/선임연구원/차세대표준(연)CAS팀(jong1.park@lge.com)" w:date="2018-10-24T16:16:00Z"/>
                <w:rFonts w:cs="Arial"/>
                <w:color w:val="000000"/>
                <w:lang w:val="en-US" w:eastAsia="ko-KR"/>
              </w:rPr>
            </w:pPr>
            <w:ins w:id="1268" w:author="박종근/선임연구원/차세대표준(연)CAS팀(jong1.park@lge.com)" w:date="2018-10-24T16:16:00Z">
              <w:r>
                <w:rPr>
                  <w:rFonts w:cs="Arial" w:hint="eastAsia"/>
                  <w:color w:val="000000"/>
                  <w:lang w:val="en-US" w:eastAsia="ko-KR"/>
                </w:rPr>
                <w:t>2150</w:t>
              </w:r>
            </w:ins>
          </w:p>
        </w:tc>
        <w:tc>
          <w:tcPr>
            <w:tcW w:w="851" w:type="dxa"/>
            <w:vAlign w:val="center"/>
          </w:tcPr>
          <w:p w:rsidR="002242DD" w:rsidRDefault="002242DD" w:rsidP="0084331B">
            <w:pPr>
              <w:jc w:val="center"/>
              <w:rPr>
                <w:ins w:id="1269" w:author="박종근/선임연구원/차세대표준(연)CAS팀(jong1.park@lge.com)" w:date="2018-10-24T16:16:00Z"/>
                <w:rFonts w:ascii="Calibri" w:hAnsi="Calibri"/>
                <w:color w:val="000000"/>
                <w:lang w:val="en-US" w:eastAsia="ko-KR"/>
              </w:rPr>
            </w:pPr>
            <w:ins w:id="1270" w:author="박종근/선임연구원/차세대표준(연)CAS팀(jong1.park@lge.com)" w:date="2018-10-24T16:16:00Z">
              <w:r>
                <w:rPr>
                  <w:rFonts w:ascii="Calibri" w:hAnsi="Calibri" w:hint="eastAsia"/>
                  <w:color w:val="000000"/>
                  <w:lang w:val="en-US" w:eastAsia="ko-KR"/>
                </w:rPr>
                <w:t>5</w:t>
              </w:r>
            </w:ins>
          </w:p>
        </w:tc>
        <w:tc>
          <w:tcPr>
            <w:tcW w:w="653" w:type="dxa"/>
            <w:vMerge w:val="restart"/>
            <w:shd w:val="clear" w:color="auto" w:fill="auto"/>
            <w:noWrap/>
            <w:vAlign w:val="center"/>
          </w:tcPr>
          <w:p w:rsidR="002242DD" w:rsidRPr="00384A07" w:rsidRDefault="002242DD" w:rsidP="0084331B">
            <w:pPr>
              <w:pStyle w:val="TAC"/>
              <w:rPr>
                <w:ins w:id="1271" w:author="박종근/선임연구원/차세대표준(연)CAS팀(jong1.park@lge.com)" w:date="2018-10-24T16:16:00Z"/>
                <w:lang w:eastAsia="ko-KR"/>
              </w:rPr>
            </w:pPr>
            <w:ins w:id="1272" w:author="박종근/선임연구원/차세대표준(연)CAS팀(jong1.park@lge.com)" w:date="2018-10-24T16:16:00Z">
              <w:r w:rsidRPr="00384A07">
                <w:rPr>
                  <w:lang w:eastAsia="ko-KR"/>
                </w:rPr>
                <w:t>N/A</w:t>
              </w:r>
            </w:ins>
          </w:p>
        </w:tc>
        <w:tc>
          <w:tcPr>
            <w:tcW w:w="830" w:type="dxa"/>
            <w:vMerge w:val="restart"/>
            <w:shd w:val="clear" w:color="auto" w:fill="auto"/>
            <w:vAlign w:val="center"/>
          </w:tcPr>
          <w:p w:rsidR="002242DD" w:rsidRPr="00E5680D" w:rsidRDefault="002242DD" w:rsidP="0084331B">
            <w:pPr>
              <w:pStyle w:val="TAC"/>
              <w:rPr>
                <w:ins w:id="1273" w:author="박종근/선임연구원/차세대표준(연)CAS팀(jong1.park@lge.com)" w:date="2018-10-24T16:16:00Z"/>
                <w:lang w:eastAsia="ko-KR"/>
              </w:rPr>
            </w:pPr>
            <w:ins w:id="1274" w:author="박종근/선임연구원/차세대표준(연)CAS팀(jong1.park@lge.com)" w:date="2018-10-24T16:16:00Z">
              <w:r>
                <w:rPr>
                  <w:rFonts w:hint="eastAsia"/>
                  <w:lang w:eastAsia="ko-KR"/>
                </w:rPr>
                <w:t>FDD</w:t>
              </w:r>
            </w:ins>
          </w:p>
        </w:tc>
        <w:tc>
          <w:tcPr>
            <w:tcW w:w="830" w:type="dxa"/>
            <w:vMerge w:val="restart"/>
            <w:vAlign w:val="center"/>
          </w:tcPr>
          <w:p w:rsidR="002242DD" w:rsidRPr="00E5680D" w:rsidRDefault="002242DD" w:rsidP="0084331B">
            <w:pPr>
              <w:pStyle w:val="TAC"/>
              <w:rPr>
                <w:ins w:id="1275" w:author="박종근/선임연구원/차세대표준(연)CAS팀(jong1.park@lge.com)" w:date="2018-10-24T16:16:00Z"/>
                <w:lang w:eastAsia="ko-KR"/>
              </w:rPr>
            </w:pPr>
            <w:ins w:id="1276" w:author="박종근/선임연구원/차세대표준(연)CAS팀(jong1.park@lge.com)" w:date="2018-10-24T16:16:00Z">
              <w:r>
                <w:rPr>
                  <w:rFonts w:hint="eastAsia"/>
                  <w:lang w:eastAsia="ko-KR"/>
                </w:rPr>
                <w:t>IMD4</w:t>
              </w:r>
            </w:ins>
          </w:p>
        </w:tc>
      </w:tr>
      <w:tr w:rsidR="002242DD" w:rsidRPr="00E5680D" w:rsidTr="0084331B">
        <w:trPr>
          <w:trHeight w:val="258"/>
          <w:ins w:id="1277" w:author="박종근/선임연구원/차세대표준(연)CAS팀(jong1.park@lge.com)" w:date="2018-10-24T16:16:00Z"/>
        </w:trPr>
        <w:tc>
          <w:tcPr>
            <w:tcW w:w="1413" w:type="dxa"/>
            <w:vMerge/>
            <w:vAlign w:val="center"/>
          </w:tcPr>
          <w:p w:rsidR="002242DD" w:rsidRPr="00EC3A32" w:rsidRDefault="002242DD" w:rsidP="0084331B">
            <w:pPr>
              <w:pStyle w:val="TAH"/>
              <w:rPr>
                <w:ins w:id="1278" w:author="박종근/선임연구원/차세대표준(연)CAS팀(jong1.park@lge.com)" w:date="2018-10-24T16:16:00Z"/>
                <w:b w:val="0"/>
              </w:rPr>
            </w:pPr>
          </w:p>
        </w:tc>
        <w:tc>
          <w:tcPr>
            <w:tcW w:w="1559" w:type="dxa"/>
            <w:vMerge/>
            <w:shd w:val="clear" w:color="auto" w:fill="auto"/>
            <w:vAlign w:val="center"/>
          </w:tcPr>
          <w:p w:rsidR="002242DD" w:rsidRPr="00EC3A32" w:rsidRDefault="002242DD" w:rsidP="0084331B">
            <w:pPr>
              <w:pStyle w:val="TAH"/>
              <w:rPr>
                <w:ins w:id="1279" w:author="박종근/선임연구원/차세대표준(연)CAS팀(jong1.park@lge.com)" w:date="2018-10-24T16:16:00Z"/>
                <w:b w:val="0"/>
                <w:lang w:eastAsia="ko-KR"/>
              </w:rPr>
            </w:pPr>
          </w:p>
        </w:tc>
        <w:tc>
          <w:tcPr>
            <w:tcW w:w="851" w:type="dxa"/>
            <w:shd w:val="clear" w:color="auto" w:fill="auto"/>
            <w:vAlign w:val="center"/>
          </w:tcPr>
          <w:p w:rsidR="002242DD" w:rsidRDefault="002242DD" w:rsidP="0084331B">
            <w:pPr>
              <w:pStyle w:val="TAC"/>
              <w:rPr>
                <w:ins w:id="1280" w:author="박종근/선임연구원/차세대표준(연)CAS팀(jong1.park@lge.com)" w:date="2018-10-24T16:16:00Z"/>
                <w:lang w:eastAsia="ko-KR"/>
              </w:rPr>
            </w:pPr>
            <w:ins w:id="1281" w:author="박종근/선임연구원/차세대표준(연)CAS팀(jong1.park@lge.com)" w:date="2018-10-24T16:16:00Z">
              <w:r>
                <w:rPr>
                  <w:rFonts w:hint="eastAsia"/>
                  <w:lang w:eastAsia="ko-KR"/>
                </w:rPr>
                <w:t>13</w:t>
              </w:r>
            </w:ins>
          </w:p>
        </w:tc>
        <w:tc>
          <w:tcPr>
            <w:tcW w:w="992" w:type="dxa"/>
            <w:shd w:val="clear" w:color="auto" w:fill="auto"/>
            <w:noWrap/>
            <w:vAlign w:val="center"/>
          </w:tcPr>
          <w:p w:rsidR="002242DD" w:rsidRDefault="002242DD" w:rsidP="0084331B">
            <w:pPr>
              <w:jc w:val="center"/>
              <w:rPr>
                <w:ins w:id="1282" w:author="박종근/선임연구원/차세대표준(연)CAS팀(jong1.park@lge.com)" w:date="2018-10-24T16:16:00Z"/>
                <w:rFonts w:ascii="Arial" w:hAnsi="Arial" w:cs="Arial"/>
                <w:color w:val="000000"/>
                <w:sz w:val="18"/>
                <w:lang w:val="en-US" w:eastAsia="ko-KR"/>
              </w:rPr>
            </w:pPr>
            <w:ins w:id="1283" w:author="박종근/선임연구원/차세대표준(연)CAS팀(jong1.park@lge.com)" w:date="2018-10-24T16:16:00Z">
              <w:r>
                <w:rPr>
                  <w:rFonts w:ascii="Arial" w:hAnsi="Arial" w:cs="Arial" w:hint="eastAsia"/>
                  <w:color w:val="000000"/>
                  <w:sz w:val="18"/>
                  <w:lang w:val="en-US" w:eastAsia="ko-KR"/>
                </w:rPr>
                <w:t>780</w:t>
              </w:r>
            </w:ins>
          </w:p>
        </w:tc>
        <w:tc>
          <w:tcPr>
            <w:tcW w:w="850" w:type="dxa"/>
            <w:shd w:val="clear" w:color="auto" w:fill="auto"/>
            <w:noWrap/>
            <w:vAlign w:val="center"/>
          </w:tcPr>
          <w:p w:rsidR="002242DD" w:rsidRDefault="002242DD" w:rsidP="0084331B">
            <w:pPr>
              <w:jc w:val="center"/>
              <w:rPr>
                <w:ins w:id="1284" w:author="박종근/선임연구원/차세대표준(연)CAS팀(jong1.park@lge.com)" w:date="2018-10-24T16:16:00Z"/>
                <w:rFonts w:ascii="Arial" w:hAnsi="Arial" w:cs="Arial"/>
                <w:color w:val="000000"/>
                <w:sz w:val="18"/>
                <w:lang w:val="en-US" w:eastAsia="ko-KR"/>
              </w:rPr>
            </w:pPr>
            <w:ins w:id="1285" w:author="박종근/선임연구원/차세대표준(연)CAS팀(jong1.park@lge.com)" w:date="2018-10-24T16:16:00Z">
              <w:r>
                <w:rPr>
                  <w:rFonts w:ascii="Arial" w:hAnsi="Arial" w:cs="Arial" w:hint="eastAsia"/>
                  <w:color w:val="000000"/>
                  <w:sz w:val="18"/>
                  <w:lang w:val="en-US" w:eastAsia="ko-KR"/>
                </w:rPr>
                <w:t>5</w:t>
              </w:r>
            </w:ins>
          </w:p>
        </w:tc>
        <w:tc>
          <w:tcPr>
            <w:tcW w:w="709" w:type="dxa"/>
            <w:shd w:val="clear" w:color="auto" w:fill="auto"/>
            <w:noWrap/>
            <w:vAlign w:val="center"/>
          </w:tcPr>
          <w:p w:rsidR="002242DD" w:rsidRDefault="002242DD" w:rsidP="0084331B">
            <w:pPr>
              <w:jc w:val="center"/>
              <w:rPr>
                <w:ins w:id="1286" w:author="박종근/선임연구원/차세대표준(연)CAS팀(jong1.park@lge.com)" w:date="2018-10-24T16:16:00Z"/>
                <w:rFonts w:ascii="Arial" w:hAnsi="Arial" w:cs="Arial"/>
                <w:color w:val="000000"/>
                <w:sz w:val="18"/>
                <w:lang w:val="en-US" w:eastAsia="ko-KR"/>
              </w:rPr>
            </w:pPr>
            <w:ins w:id="1287" w:author="박종근/선임연구원/차세대표준(연)CAS팀(jong1.park@lge.com)" w:date="2018-10-24T16:16:00Z">
              <w:r>
                <w:rPr>
                  <w:rFonts w:ascii="Arial" w:hAnsi="Arial" w:cs="Arial" w:hint="eastAsia"/>
                  <w:color w:val="000000"/>
                  <w:sz w:val="18"/>
                  <w:lang w:val="en-US" w:eastAsia="ko-KR"/>
                </w:rPr>
                <w:t>25</w:t>
              </w:r>
            </w:ins>
          </w:p>
        </w:tc>
        <w:tc>
          <w:tcPr>
            <w:tcW w:w="992" w:type="dxa"/>
            <w:shd w:val="clear" w:color="auto" w:fill="auto"/>
            <w:noWrap/>
            <w:vAlign w:val="center"/>
          </w:tcPr>
          <w:p w:rsidR="002242DD" w:rsidRDefault="002242DD" w:rsidP="0084331B">
            <w:pPr>
              <w:pStyle w:val="TAC"/>
              <w:rPr>
                <w:ins w:id="1288" w:author="박종근/선임연구원/차세대표준(연)CAS팀(jong1.park@lge.com)" w:date="2018-10-24T16:16:00Z"/>
                <w:rFonts w:cs="Arial"/>
                <w:color w:val="000000"/>
                <w:lang w:val="en-US" w:eastAsia="ko-KR"/>
              </w:rPr>
            </w:pPr>
            <w:ins w:id="1289" w:author="박종근/선임연구원/차세대표준(연)CAS팀(jong1.park@lge.com)" w:date="2018-10-24T16:16:00Z">
              <w:r>
                <w:rPr>
                  <w:rFonts w:cs="Arial" w:hint="eastAsia"/>
                  <w:color w:val="000000"/>
                  <w:lang w:val="en-US" w:eastAsia="ko-KR"/>
                </w:rPr>
                <w:t>749</w:t>
              </w:r>
            </w:ins>
          </w:p>
        </w:tc>
        <w:tc>
          <w:tcPr>
            <w:tcW w:w="851" w:type="dxa"/>
            <w:vAlign w:val="center"/>
          </w:tcPr>
          <w:p w:rsidR="002242DD" w:rsidRDefault="002242DD" w:rsidP="0084331B">
            <w:pPr>
              <w:jc w:val="center"/>
              <w:rPr>
                <w:ins w:id="1290" w:author="박종근/선임연구원/차세대표준(연)CAS팀(jong1.park@lge.com)" w:date="2018-10-24T16:16:00Z"/>
                <w:rFonts w:ascii="Calibri" w:hAnsi="Calibri"/>
                <w:color w:val="000000"/>
                <w:lang w:val="en-US" w:eastAsia="ko-KR"/>
              </w:rPr>
            </w:pPr>
            <w:ins w:id="1291" w:author="박종근/선임연구원/차세대표준(연)CAS팀(jong1.park@lge.com)" w:date="2018-10-24T16:16:00Z">
              <w:r>
                <w:rPr>
                  <w:rFonts w:ascii="Calibri" w:hAnsi="Calibri" w:hint="eastAsia"/>
                  <w:color w:val="000000"/>
                  <w:lang w:val="en-US" w:eastAsia="ko-KR"/>
                </w:rPr>
                <w:t>5</w:t>
              </w:r>
            </w:ins>
          </w:p>
        </w:tc>
        <w:tc>
          <w:tcPr>
            <w:tcW w:w="653" w:type="dxa"/>
            <w:vMerge/>
            <w:shd w:val="clear" w:color="auto" w:fill="auto"/>
            <w:noWrap/>
            <w:vAlign w:val="center"/>
          </w:tcPr>
          <w:p w:rsidR="002242DD" w:rsidRDefault="002242DD" w:rsidP="0084331B">
            <w:pPr>
              <w:pStyle w:val="TAC"/>
              <w:rPr>
                <w:ins w:id="1292" w:author="박종근/선임연구원/차세대표준(연)CAS팀(jong1.park@lge.com)" w:date="2018-10-24T16:16:00Z"/>
                <w:b/>
                <w:lang w:eastAsia="ko-KR"/>
              </w:rPr>
            </w:pPr>
          </w:p>
        </w:tc>
        <w:tc>
          <w:tcPr>
            <w:tcW w:w="830" w:type="dxa"/>
            <w:vMerge/>
            <w:shd w:val="clear" w:color="auto" w:fill="auto"/>
            <w:vAlign w:val="center"/>
          </w:tcPr>
          <w:p w:rsidR="002242DD" w:rsidRPr="00E5680D" w:rsidRDefault="002242DD" w:rsidP="0084331B">
            <w:pPr>
              <w:pStyle w:val="TAC"/>
              <w:rPr>
                <w:ins w:id="1293" w:author="박종근/선임연구원/차세대표준(연)CAS팀(jong1.park@lge.com)" w:date="2018-10-24T16:16:00Z"/>
              </w:rPr>
            </w:pPr>
          </w:p>
        </w:tc>
        <w:tc>
          <w:tcPr>
            <w:tcW w:w="830" w:type="dxa"/>
            <w:vMerge/>
            <w:vAlign w:val="center"/>
          </w:tcPr>
          <w:p w:rsidR="002242DD" w:rsidRPr="00E5680D" w:rsidRDefault="002242DD" w:rsidP="0084331B">
            <w:pPr>
              <w:pStyle w:val="TAC"/>
              <w:rPr>
                <w:ins w:id="1294" w:author="박종근/선임연구원/차세대표준(연)CAS팀(jong1.park@lge.com)" w:date="2018-10-24T16:16:00Z"/>
              </w:rPr>
            </w:pPr>
          </w:p>
        </w:tc>
      </w:tr>
      <w:tr w:rsidR="002242DD" w:rsidRPr="00E5680D" w:rsidTr="0084331B">
        <w:trPr>
          <w:trHeight w:val="258"/>
          <w:ins w:id="1295" w:author="박종근/선임연구원/차세대표준(연)CAS팀(jong1.park@lge.com)" w:date="2018-10-24T16:16:00Z"/>
        </w:trPr>
        <w:tc>
          <w:tcPr>
            <w:tcW w:w="1413" w:type="dxa"/>
            <w:vMerge/>
            <w:vAlign w:val="center"/>
          </w:tcPr>
          <w:p w:rsidR="002242DD" w:rsidRPr="00EC3A32" w:rsidRDefault="002242DD" w:rsidP="0084331B">
            <w:pPr>
              <w:pStyle w:val="TAH"/>
              <w:rPr>
                <w:ins w:id="1296" w:author="박종근/선임연구원/차세대표준(연)CAS팀(jong1.park@lge.com)" w:date="2018-10-24T16:16:00Z"/>
                <w:b w:val="0"/>
              </w:rPr>
            </w:pPr>
          </w:p>
        </w:tc>
        <w:tc>
          <w:tcPr>
            <w:tcW w:w="1559" w:type="dxa"/>
            <w:vMerge/>
            <w:shd w:val="clear" w:color="auto" w:fill="auto"/>
            <w:vAlign w:val="center"/>
          </w:tcPr>
          <w:p w:rsidR="002242DD" w:rsidRPr="00EC3A32" w:rsidRDefault="002242DD" w:rsidP="0084331B">
            <w:pPr>
              <w:pStyle w:val="TAH"/>
              <w:rPr>
                <w:ins w:id="1297" w:author="박종근/선임연구원/차세대표준(연)CAS팀(jong1.park@lge.com)" w:date="2018-10-24T16:16:00Z"/>
                <w:b w:val="0"/>
                <w:lang w:eastAsia="ko-KR"/>
              </w:rPr>
            </w:pPr>
          </w:p>
        </w:tc>
        <w:tc>
          <w:tcPr>
            <w:tcW w:w="851" w:type="dxa"/>
            <w:shd w:val="clear" w:color="auto" w:fill="auto"/>
            <w:vAlign w:val="center"/>
          </w:tcPr>
          <w:p w:rsidR="002242DD" w:rsidRDefault="002242DD" w:rsidP="0084331B">
            <w:pPr>
              <w:pStyle w:val="TAC"/>
              <w:rPr>
                <w:ins w:id="1298" w:author="박종근/선임연구원/차세대표준(연)CAS팀(jong1.park@lge.com)" w:date="2018-10-24T16:16:00Z"/>
                <w:lang w:eastAsia="ko-KR"/>
              </w:rPr>
            </w:pPr>
            <w:ins w:id="1299" w:author="박종근/선임연구원/차세대표준(연)CAS팀(jong1.park@lge.com)" w:date="2018-10-24T16:16:00Z">
              <w:r>
                <w:rPr>
                  <w:rFonts w:hint="eastAsia"/>
                  <w:lang w:eastAsia="ko-KR"/>
                </w:rPr>
                <w:t>2</w:t>
              </w:r>
            </w:ins>
          </w:p>
        </w:tc>
        <w:tc>
          <w:tcPr>
            <w:tcW w:w="992" w:type="dxa"/>
            <w:shd w:val="clear" w:color="auto" w:fill="auto"/>
            <w:noWrap/>
            <w:vAlign w:val="center"/>
          </w:tcPr>
          <w:p w:rsidR="002242DD" w:rsidRDefault="002242DD" w:rsidP="0084331B">
            <w:pPr>
              <w:jc w:val="center"/>
              <w:rPr>
                <w:ins w:id="1300" w:author="박종근/선임연구원/차세대표준(연)CAS팀(jong1.park@lge.com)" w:date="2018-10-24T16:16:00Z"/>
                <w:rFonts w:ascii="Arial" w:hAnsi="Arial" w:cs="Arial"/>
                <w:color w:val="000000"/>
                <w:sz w:val="18"/>
                <w:lang w:val="en-US" w:eastAsia="ko-KR"/>
              </w:rPr>
            </w:pPr>
            <w:ins w:id="1301" w:author="박종근/선임연구원/차세대표준(연)CAS팀(jong1.park@lge.com)" w:date="2018-10-24T16:16:00Z">
              <w:r>
                <w:rPr>
                  <w:rFonts w:ascii="Arial" w:hAnsi="Arial" w:cs="Arial" w:hint="eastAsia"/>
                  <w:color w:val="000000"/>
                  <w:sz w:val="18"/>
                  <w:lang w:val="en-US" w:eastAsia="ko-KR"/>
                </w:rPr>
                <w:t>1860</w:t>
              </w:r>
            </w:ins>
          </w:p>
        </w:tc>
        <w:tc>
          <w:tcPr>
            <w:tcW w:w="850" w:type="dxa"/>
            <w:shd w:val="clear" w:color="auto" w:fill="auto"/>
            <w:noWrap/>
            <w:vAlign w:val="center"/>
          </w:tcPr>
          <w:p w:rsidR="002242DD" w:rsidRDefault="002242DD" w:rsidP="0084331B">
            <w:pPr>
              <w:jc w:val="center"/>
              <w:rPr>
                <w:ins w:id="1302" w:author="박종근/선임연구원/차세대표준(연)CAS팀(jong1.park@lge.com)" w:date="2018-10-24T16:16:00Z"/>
                <w:rFonts w:ascii="Arial" w:hAnsi="Arial" w:cs="Arial"/>
                <w:color w:val="000000"/>
                <w:sz w:val="18"/>
                <w:lang w:val="en-US" w:eastAsia="ko-KR"/>
              </w:rPr>
            </w:pPr>
            <w:ins w:id="1303" w:author="박종근/선임연구원/차세대표준(연)CAS팀(jong1.park@lge.com)" w:date="2018-10-24T16:16:00Z">
              <w:r>
                <w:rPr>
                  <w:rFonts w:ascii="Arial" w:hAnsi="Arial" w:cs="Arial" w:hint="eastAsia"/>
                  <w:color w:val="000000"/>
                  <w:sz w:val="18"/>
                  <w:lang w:val="en-US" w:eastAsia="ko-KR"/>
                </w:rPr>
                <w:t>5</w:t>
              </w:r>
            </w:ins>
          </w:p>
        </w:tc>
        <w:tc>
          <w:tcPr>
            <w:tcW w:w="709" w:type="dxa"/>
            <w:shd w:val="clear" w:color="auto" w:fill="auto"/>
            <w:noWrap/>
            <w:vAlign w:val="center"/>
          </w:tcPr>
          <w:p w:rsidR="002242DD" w:rsidRDefault="002242DD" w:rsidP="0084331B">
            <w:pPr>
              <w:jc w:val="center"/>
              <w:rPr>
                <w:ins w:id="1304" w:author="박종근/선임연구원/차세대표준(연)CAS팀(jong1.park@lge.com)" w:date="2018-10-24T16:16:00Z"/>
                <w:rFonts w:ascii="Arial" w:hAnsi="Arial" w:cs="Arial"/>
                <w:color w:val="000000"/>
                <w:sz w:val="18"/>
                <w:lang w:val="en-US" w:eastAsia="ko-KR"/>
              </w:rPr>
            </w:pPr>
            <w:ins w:id="1305" w:author="박종근/선임연구원/차세대표준(연)CAS팀(jong1.park@lge.com)" w:date="2018-10-24T16:16:00Z">
              <w:r>
                <w:rPr>
                  <w:rFonts w:ascii="Arial" w:hAnsi="Arial" w:cs="Arial" w:hint="eastAsia"/>
                  <w:color w:val="000000"/>
                  <w:sz w:val="18"/>
                  <w:lang w:val="en-US" w:eastAsia="ko-KR"/>
                </w:rPr>
                <w:t>25</w:t>
              </w:r>
            </w:ins>
          </w:p>
        </w:tc>
        <w:tc>
          <w:tcPr>
            <w:tcW w:w="992" w:type="dxa"/>
            <w:shd w:val="clear" w:color="auto" w:fill="auto"/>
            <w:noWrap/>
            <w:vAlign w:val="center"/>
          </w:tcPr>
          <w:p w:rsidR="002242DD" w:rsidRDefault="002242DD" w:rsidP="0084331B">
            <w:pPr>
              <w:pStyle w:val="TAC"/>
              <w:rPr>
                <w:ins w:id="1306" w:author="박종근/선임연구원/차세대표준(연)CAS팀(jong1.park@lge.com)" w:date="2018-10-24T16:16:00Z"/>
                <w:rFonts w:cs="Arial"/>
                <w:color w:val="000000"/>
                <w:lang w:val="en-US" w:eastAsia="ko-KR"/>
              </w:rPr>
            </w:pPr>
            <w:ins w:id="1307" w:author="박종근/선임연구원/차세대표준(연)CAS팀(jong1.park@lge.com)" w:date="2018-10-24T16:16:00Z">
              <w:r>
                <w:rPr>
                  <w:rFonts w:cs="Arial" w:hint="eastAsia"/>
                  <w:color w:val="000000"/>
                  <w:lang w:val="en-US" w:eastAsia="ko-KR"/>
                </w:rPr>
                <w:t>1940</w:t>
              </w:r>
            </w:ins>
          </w:p>
        </w:tc>
        <w:tc>
          <w:tcPr>
            <w:tcW w:w="851" w:type="dxa"/>
            <w:vAlign w:val="center"/>
          </w:tcPr>
          <w:p w:rsidR="002242DD" w:rsidRDefault="002242DD" w:rsidP="0084331B">
            <w:pPr>
              <w:jc w:val="center"/>
              <w:rPr>
                <w:ins w:id="1308" w:author="박종근/선임연구원/차세대표준(연)CAS팀(jong1.park@lge.com)" w:date="2018-10-24T16:16:00Z"/>
                <w:rFonts w:ascii="Calibri" w:hAnsi="Calibri"/>
                <w:color w:val="000000"/>
                <w:lang w:val="en-US" w:eastAsia="ko-KR"/>
              </w:rPr>
            </w:pPr>
            <w:ins w:id="1309" w:author="박종근/선임연구원/차세대표준(연)CAS팀(jong1.park@lge.com)" w:date="2018-10-24T16:16:00Z">
              <w:r>
                <w:rPr>
                  <w:rFonts w:ascii="Calibri" w:hAnsi="Calibri" w:hint="eastAsia"/>
                  <w:color w:val="000000"/>
                  <w:lang w:val="en-US" w:eastAsia="ko-KR"/>
                </w:rPr>
                <w:t>5</w:t>
              </w:r>
            </w:ins>
          </w:p>
        </w:tc>
        <w:tc>
          <w:tcPr>
            <w:tcW w:w="653" w:type="dxa"/>
            <w:shd w:val="clear" w:color="auto" w:fill="auto"/>
            <w:noWrap/>
            <w:vAlign w:val="center"/>
          </w:tcPr>
          <w:p w:rsidR="002242DD" w:rsidRDefault="002242DD" w:rsidP="0084331B">
            <w:pPr>
              <w:pStyle w:val="TAC"/>
              <w:rPr>
                <w:ins w:id="1310" w:author="박종근/선임연구원/차세대표준(연)CAS팀(jong1.park@lge.com)" w:date="2018-10-24T16:16:00Z"/>
                <w:b/>
                <w:lang w:eastAsia="ko-KR"/>
              </w:rPr>
            </w:pPr>
            <w:ins w:id="1311" w:author="박종근/선임연구원/차세대표준(연)CAS팀(jong1.park@lge.com)" w:date="2018-10-24T16:16:00Z">
              <w:r>
                <w:rPr>
                  <w:rFonts w:hint="eastAsia"/>
                  <w:b/>
                  <w:lang w:eastAsia="ko-KR"/>
                </w:rPr>
                <w:t>TBD</w:t>
              </w:r>
            </w:ins>
          </w:p>
        </w:tc>
        <w:tc>
          <w:tcPr>
            <w:tcW w:w="830" w:type="dxa"/>
            <w:vMerge/>
            <w:shd w:val="clear" w:color="auto" w:fill="auto"/>
            <w:vAlign w:val="center"/>
          </w:tcPr>
          <w:p w:rsidR="002242DD" w:rsidRPr="00E5680D" w:rsidRDefault="002242DD" w:rsidP="0084331B">
            <w:pPr>
              <w:pStyle w:val="TAC"/>
              <w:rPr>
                <w:ins w:id="1312" w:author="박종근/선임연구원/차세대표준(연)CAS팀(jong1.park@lge.com)" w:date="2018-10-24T16:16:00Z"/>
              </w:rPr>
            </w:pPr>
          </w:p>
        </w:tc>
        <w:tc>
          <w:tcPr>
            <w:tcW w:w="830" w:type="dxa"/>
            <w:vMerge/>
            <w:vAlign w:val="center"/>
          </w:tcPr>
          <w:p w:rsidR="002242DD" w:rsidRPr="00E5680D" w:rsidRDefault="002242DD" w:rsidP="0084331B">
            <w:pPr>
              <w:pStyle w:val="TAC"/>
              <w:rPr>
                <w:ins w:id="1313" w:author="박종근/선임연구원/차세대표준(연)CAS팀(jong1.park@lge.com)" w:date="2018-10-24T16:16:00Z"/>
              </w:rPr>
            </w:pPr>
          </w:p>
        </w:tc>
      </w:tr>
    </w:tbl>
    <w:p w:rsidR="002242DD" w:rsidRPr="002242DD" w:rsidRDefault="002242DD">
      <w:pPr>
        <w:pStyle w:val="a2"/>
        <w:rPr>
          <w:ins w:id="1314" w:author="박종근/선임연구원/차세대표준(연)CAS팀(jong1.park@lge.com)" w:date="2018-10-24T16:16:00Z"/>
          <w:lang w:val="en-US"/>
          <w:rPrChange w:id="1315" w:author="박종근/선임연구원/차세대표준(연)CAS팀(jong1.park@lge.com)" w:date="2018-10-24T16:16:00Z">
            <w:rPr>
              <w:ins w:id="1316" w:author="박종근/선임연구원/차세대표준(연)CAS팀(jong1.park@lge.com)" w:date="2018-10-24T16:16:00Z"/>
              <w:sz w:val="24"/>
              <w:lang w:val="en-US"/>
            </w:rPr>
          </w:rPrChange>
        </w:rPr>
        <w:pPrChange w:id="1317" w:author="박종근/선임연구원/차세대표준(연)CAS팀(jong1.park@lge.com)" w:date="2018-10-24T16:16:00Z">
          <w:pPr>
            <w:pStyle w:val="40"/>
            <w:numPr>
              <w:ilvl w:val="0"/>
              <w:numId w:val="0"/>
            </w:numPr>
            <w:tabs>
              <w:tab w:val="clear" w:pos="864"/>
            </w:tabs>
            <w:ind w:left="0" w:firstLine="0"/>
          </w:pPr>
        </w:pPrChange>
      </w:pPr>
    </w:p>
    <w:p w:rsidR="002242DD" w:rsidRPr="00692089" w:rsidRDefault="002242DD" w:rsidP="002242DD">
      <w:pPr>
        <w:pStyle w:val="40"/>
        <w:numPr>
          <w:ilvl w:val="0"/>
          <w:numId w:val="0"/>
        </w:numPr>
        <w:ind w:left="864" w:hanging="864"/>
        <w:rPr>
          <w:ins w:id="1318" w:author="박종근/선임연구원/차세대표준(연)CAS팀(jong1.park@lge.com)" w:date="2018-10-24T16:16:00Z"/>
          <w:sz w:val="24"/>
          <w:lang w:val="en-US"/>
          <w:rPrChange w:id="1319" w:author="박종근/선임연구원/차세대표준(연)CAS팀(jong1.park@lge.com)" w:date="2018-10-24T17:45:00Z">
            <w:rPr>
              <w:ins w:id="1320" w:author="박종근/선임연구원/차세대표준(연)CAS팀(jong1.park@lge.com)" w:date="2018-10-24T16:16:00Z"/>
              <w:lang w:val="en-US"/>
            </w:rPr>
          </w:rPrChange>
        </w:rPr>
      </w:pPr>
      <w:ins w:id="1321" w:author="박종근/선임연구원/차세대표준(연)CAS팀(jong1.park@lge.com)" w:date="2018-10-24T16:16:00Z">
        <w:r w:rsidRPr="00692089">
          <w:rPr>
            <w:sz w:val="24"/>
            <w:lang w:val="en-US" w:eastAsia="ja-JP"/>
            <w:rPrChange w:id="1322" w:author="박종근/선임연구원/차세대표준(연)CAS팀(jong1.park@lge.com)" w:date="2018-10-24T17:45:00Z">
              <w:rPr>
                <w:lang w:val="en-US" w:eastAsia="ja-JP"/>
              </w:rPr>
            </w:rPrChange>
          </w:rPr>
          <w:t>6</w:t>
        </w:r>
        <w:r w:rsidRPr="00692089">
          <w:rPr>
            <w:sz w:val="24"/>
            <w:lang w:val="en-US"/>
            <w:rPrChange w:id="1323" w:author="박종근/선임연구원/차세대표준(연)CAS팀(jong1.park@lge.com)" w:date="2018-10-24T17:45:00Z">
              <w:rPr>
                <w:lang w:val="en-US"/>
              </w:rPr>
            </w:rPrChange>
          </w:rPr>
          <w:t>.</w:t>
        </w:r>
        <w:r w:rsidRPr="00692089">
          <w:rPr>
            <w:sz w:val="24"/>
            <w:lang w:val="en-US" w:eastAsia="ja-JP"/>
            <w:rPrChange w:id="1324" w:author="박종근/선임연구원/차세대표준(연)CAS팀(jong1.park@lge.com)" w:date="2018-10-24T17:45:00Z">
              <w:rPr>
                <w:lang w:val="en-US" w:eastAsia="ja-JP"/>
              </w:rPr>
            </w:rPrChange>
          </w:rPr>
          <w:t>x</w:t>
        </w:r>
        <w:r w:rsidRPr="00692089">
          <w:rPr>
            <w:sz w:val="24"/>
            <w:lang w:val="en-US"/>
            <w:rPrChange w:id="1325" w:author="박종근/선임연구원/차세대표준(연)CAS팀(jong1.park@lge.com)" w:date="2018-10-24T17:45:00Z">
              <w:rPr>
                <w:lang w:val="en-US"/>
              </w:rPr>
            </w:rPrChange>
          </w:rPr>
          <w:t>.1.</w:t>
        </w:r>
        <w:r w:rsidRPr="00692089">
          <w:rPr>
            <w:sz w:val="24"/>
            <w:lang w:val="en-US" w:eastAsia="ja-JP"/>
            <w:rPrChange w:id="1326" w:author="박종근/선임연구원/차세대표준(연)CAS팀(jong1.park@lge.com)" w:date="2018-10-24T17:45:00Z">
              <w:rPr>
                <w:lang w:val="en-US" w:eastAsia="ja-JP"/>
              </w:rPr>
            </w:rPrChange>
          </w:rPr>
          <w:t>4</w:t>
        </w:r>
        <w:r w:rsidRPr="00692089">
          <w:rPr>
            <w:sz w:val="24"/>
            <w:lang w:val="en-US"/>
            <w:rPrChange w:id="1327" w:author="박종근/선임연구원/차세대표준(연)CAS팀(jong1.park@lge.com)" w:date="2018-10-24T17:45:00Z">
              <w:rPr>
                <w:lang w:val="en-US"/>
              </w:rPr>
            </w:rPrChange>
          </w:rPr>
          <w:tab/>
          <w:t>∆TIB and ∆RIB values</w:t>
        </w:r>
      </w:ins>
    </w:p>
    <w:p w:rsidR="00A02A5B" w:rsidRPr="00A43F27" w:rsidRDefault="00AA0E90">
      <w:pPr>
        <w:pStyle w:val="a2"/>
        <w:rPr>
          <w:ins w:id="1328" w:author="박종근/선임연구원/차세대표준(연)CAS팀(jong1.park@lge.com)" w:date="2018-10-24T16:09:00Z"/>
          <w:color w:val="0070C0"/>
          <w:sz w:val="28"/>
          <w:lang w:eastAsia="ja-JP"/>
          <w:rPrChange w:id="1329" w:author="박종근/선임연구원/차세대표준(연)CAS팀(jong1.park@lge.com)" w:date="2018-10-30T16:28:00Z">
            <w:rPr>
              <w:ins w:id="1330" w:author="박종근/선임연구원/차세대표준(연)CAS팀(jong1.park@lge.com)" w:date="2018-10-24T16:09:00Z"/>
            </w:rPr>
          </w:rPrChange>
        </w:rPr>
        <w:pPrChange w:id="1331" w:author="박종근/선임연구원/차세대표준(연)CAS팀(jong1.park@lge.com)" w:date="2018-10-30T16:28:00Z">
          <w:pPr>
            <w:pStyle w:val="TH"/>
          </w:pPr>
        </w:pPrChange>
      </w:pPr>
      <w:ins w:id="1332" w:author="박종근/선임연구원/차세대표준(연)CAS팀(jong1.park@lge.com)" w:date="2018-10-24T16:24:00Z">
        <w:r>
          <w:rPr>
            <w:rFonts w:eastAsia="SimSun"/>
            <w:lang w:val="en-US"/>
          </w:rPr>
          <w:t>The requirement</w:t>
        </w:r>
      </w:ins>
      <w:ins w:id="1333" w:author="박종근/선임연구원/차세대표준(연)CAS팀(jong1.park@lge.com)" w:date="2018-10-24T17:42:00Z">
        <w:r w:rsidR="00A3501E">
          <w:rPr>
            <w:rFonts w:eastAsia="SimSun"/>
            <w:lang w:val="en-US"/>
          </w:rPr>
          <w:t>s</w:t>
        </w:r>
      </w:ins>
      <w:ins w:id="1334" w:author="박종근/선임연구원/차세대표준(연)CAS팀(jong1.park@lge.com)" w:date="2018-10-24T16:24:00Z">
        <w:r>
          <w:rPr>
            <w:rFonts w:eastAsia="SimSun"/>
            <w:lang w:val="en-US"/>
          </w:rPr>
          <w:t xml:space="preserve"> of lo</w:t>
        </w:r>
      </w:ins>
      <w:ins w:id="1335" w:author="박종근/선임연구원/차세대표준(연)CAS팀(jong1.park@lge.com)" w:date="2018-10-24T16:25:00Z">
        <w:r>
          <w:rPr>
            <w:rFonts w:eastAsia="SimSun"/>
            <w:lang w:val="en-US"/>
          </w:rPr>
          <w:t>w</w:t>
        </w:r>
      </w:ins>
      <w:ins w:id="1336" w:author="박종근/선임연구원/차세대표준(연)CAS팀(jong1.park@lge.com)" w:date="2018-10-24T17:42:00Z">
        <w:r w:rsidR="00A3501E">
          <w:rPr>
            <w:rFonts w:eastAsia="SimSun"/>
            <w:lang w:val="en-US"/>
          </w:rPr>
          <w:t>-</w:t>
        </w:r>
      </w:ins>
      <w:ins w:id="1337" w:author="박종근/선임연구원/차세대표준(연)CAS팀(jong1.park@lge.com)" w:date="2018-10-24T16:25:00Z">
        <w:r w:rsidR="00A3501E">
          <w:rPr>
            <w:rFonts w:eastAsia="SimSun"/>
            <w:lang w:val="en-US"/>
          </w:rPr>
          <w:t xml:space="preserve">order </w:t>
        </w:r>
        <w:r>
          <w:rPr>
            <w:rFonts w:eastAsia="SimSun"/>
            <w:lang w:val="en-US"/>
          </w:rPr>
          <w:t>combination from TS36.101 [2] can be applied.</w:t>
        </w:r>
      </w:ins>
      <w:ins w:id="1338" w:author="박종근/선임연구원/차세대표준(연)CAS팀(jong1.park@lge.com)" w:date="2018-10-24T16:24:00Z">
        <w:r w:rsidRPr="00DD3E07">
          <w:rPr>
            <w:rFonts w:eastAsia="SimSun" w:hint="eastAsia"/>
            <w:lang w:val="en-US"/>
          </w:rPr>
          <w:t xml:space="preserve"> </w:t>
        </w:r>
      </w:ins>
    </w:p>
    <w:p w:rsidR="00692089" w:rsidRPr="00A24354" w:rsidRDefault="00692089" w:rsidP="001F2EB8">
      <w:pPr>
        <w:pStyle w:val="30"/>
        <w:rPr>
          <w:ins w:id="1339" w:author="박종근/선임연구원/차세대표준(연)CAS팀(jong1.park@lge.com)" w:date="2018-10-24T17:43:00Z"/>
        </w:rPr>
      </w:pPr>
      <w:ins w:id="1340" w:author="박종근/선임연구원/차세대표준(연)CAS팀(jong1.park@lge.com)" w:date="2018-10-24T17:43:00Z">
        <w:r>
          <w:rPr>
            <w:rFonts w:hint="eastAsia"/>
          </w:rPr>
          <w:t xml:space="preserve">6.x LTE-A </w:t>
        </w:r>
        <w:r>
          <w:t xml:space="preserve">inter-band </w:t>
        </w:r>
        <w:r>
          <w:rPr>
            <w:rFonts w:hint="eastAsia"/>
          </w:rPr>
          <w:t>CA</w:t>
        </w:r>
        <w:r w:rsidR="00361C55">
          <w:rPr>
            <w:rFonts w:hint="eastAsia"/>
          </w:rPr>
          <w:t>: Band 2 and Band 4 and Band 5</w:t>
        </w:r>
        <w:r>
          <w:t xml:space="preserve"> DL</w:t>
        </w:r>
        <w:r>
          <w:rPr>
            <w:rFonts w:hint="eastAsia"/>
          </w:rPr>
          <w:t xml:space="preserve"> with 2 bands UL</w:t>
        </w:r>
      </w:ins>
    </w:p>
    <w:p w:rsidR="00692089" w:rsidRPr="00F53C9F" w:rsidRDefault="00692089" w:rsidP="007452C3">
      <w:pPr>
        <w:pStyle w:val="30"/>
        <w:rPr>
          <w:ins w:id="1341" w:author="박종근/선임연구원/차세대표준(연)CAS팀(jong1.park@lge.com)" w:date="2018-10-24T17:43:00Z"/>
          <w:rFonts w:ascii="Calibri" w:hAnsi="Calibri"/>
          <w:sz w:val="22"/>
          <w:szCs w:val="22"/>
          <w:lang w:eastAsia="sv-SE"/>
        </w:rPr>
      </w:pPr>
      <w:ins w:id="1342" w:author="박종근/선임연구원/차세대표준(연)CAS팀(jong1.park@lge.com)" w:date="2018-10-24T17:43:00Z">
        <w:r w:rsidRPr="00F53C9F">
          <w:rPr>
            <w:rFonts w:hint="eastAsia"/>
          </w:rPr>
          <w:t>6</w:t>
        </w:r>
        <w:r w:rsidRPr="00F53C9F">
          <w:t>.</w:t>
        </w:r>
        <w:r w:rsidRPr="00F53C9F">
          <w:rPr>
            <w:rFonts w:hint="eastAsia"/>
          </w:rPr>
          <w:t>x</w:t>
        </w:r>
        <w:r w:rsidRPr="00F53C9F">
          <w:rPr>
            <w:lang w:eastAsia="ko-KR"/>
          </w:rPr>
          <w:t>.1</w:t>
        </w:r>
        <w:r w:rsidRPr="00F53C9F">
          <w:rPr>
            <w:rFonts w:ascii="Calibri" w:hAnsi="Calibri"/>
            <w:sz w:val="22"/>
            <w:szCs w:val="22"/>
            <w:lang w:eastAsia="sv-SE"/>
          </w:rPr>
          <w:tab/>
        </w:r>
        <w:r w:rsidRPr="00F53C9F">
          <w:t>List of specific combination issues</w:t>
        </w:r>
      </w:ins>
    </w:p>
    <w:p w:rsidR="00692089" w:rsidRPr="00F53C9F" w:rsidRDefault="00692089" w:rsidP="00692089">
      <w:pPr>
        <w:pStyle w:val="40"/>
        <w:numPr>
          <w:ilvl w:val="0"/>
          <w:numId w:val="0"/>
        </w:numPr>
        <w:ind w:left="864" w:hanging="864"/>
        <w:rPr>
          <w:ins w:id="1343" w:author="박종근/선임연구원/차세대표준(연)CAS팀(jong1.park@lge.com)" w:date="2018-10-24T17:43:00Z"/>
          <w:sz w:val="24"/>
          <w:lang w:val="en-US" w:eastAsia="ko-KR"/>
        </w:rPr>
      </w:pPr>
      <w:ins w:id="1344" w:author="박종근/선임연구원/차세대표준(연)CAS팀(jong1.park@lge.com)" w:date="2018-10-24T17:43:00Z">
        <w:r w:rsidRPr="00F53C9F">
          <w:rPr>
            <w:rFonts w:hint="eastAsia"/>
            <w:sz w:val="24"/>
            <w:lang w:val="en-US" w:eastAsia="ja-JP"/>
          </w:rPr>
          <w:t>6</w:t>
        </w:r>
        <w:r w:rsidRPr="00F53C9F">
          <w:rPr>
            <w:sz w:val="24"/>
            <w:lang w:val="en-US"/>
          </w:rPr>
          <w:t>.</w:t>
        </w:r>
        <w:r w:rsidRPr="00F53C9F">
          <w:rPr>
            <w:rFonts w:hint="eastAsia"/>
            <w:sz w:val="24"/>
            <w:lang w:val="en-US" w:eastAsia="ja-JP"/>
          </w:rPr>
          <w:t>x</w:t>
        </w:r>
        <w:r w:rsidRPr="00F53C9F">
          <w:rPr>
            <w:sz w:val="24"/>
            <w:lang w:val="en-US"/>
          </w:rPr>
          <w:t>.1</w:t>
        </w:r>
        <w:r w:rsidRPr="00F53C9F">
          <w:rPr>
            <w:sz w:val="24"/>
            <w:lang w:val="en-US" w:eastAsia="ko-KR"/>
          </w:rPr>
          <w:t>.1</w:t>
        </w:r>
        <w:r w:rsidRPr="00F53C9F">
          <w:rPr>
            <w:rFonts w:ascii="Calibri" w:hAnsi="Calibri"/>
            <w:sz w:val="21"/>
            <w:szCs w:val="22"/>
            <w:lang w:val="en-US" w:eastAsia="sv-SE"/>
          </w:rPr>
          <w:tab/>
        </w:r>
        <w:r>
          <w:rPr>
            <w:sz w:val="24"/>
            <w:lang w:val="en-US"/>
          </w:rPr>
          <w:t>Channel bandwidth</w:t>
        </w:r>
        <w:r w:rsidRPr="00F53C9F">
          <w:rPr>
            <w:sz w:val="24"/>
            <w:lang w:val="en-US"/>
          </w:rPr>
          <w:t xml:space="preserve"> per operating band for CA</w:t>
        </w:r>
      </w:ins>
    </w:p>
    <w:p w:rsidR="00692089" w:rsidRDefault="00692089" w:rsidP="00692089">
      <w:pPr>
        <w:pStyle w:val="TH"/>
        <w:rPr>
          <w:ins w:id="1345" w:author="박종근/선임연구원/차세대표준(연)CAS팀(jong1.park@lge.com)" w:date="2018-10-24T17:43:00Z"/>
        </w:rPr>
      </w:pPr>
      <w:ins w:id="1346" w:author="박종근/선임연구원/차세대표준(연)CAS팀(jong1.park@lge.com)" w:date="2018-10-24T17:43:00Z">
        <w:r>
          <w:t xml:space="preserve">Table </w:t>
        </w:r>
        <w:r>
          <w:rPr>
            <w:rFonts w:hint="eastAsia"/>
            <w:lang w:val="en-US" w:eastAsia="ja-JP"/>
          </w:rPr>
          <w:t>6</w:t>
        </w:r>
        <w:r>
          <w:t>.</w:t>
        </w:r>
        <w:r>
          <w:rPr>
            <w:rFonts w:hint="eastAsia"/>
            <w:lang w:val="en-US" w:eastAsia="ja-JP"/>
          </w:rPr>
          <w:t>x</w:t>
        </w:r>
        <w:r>
          <w:t>.1.1-1: CA configurations under study</w:t>
        </w:r>
      </w:ins>
    </w:p>
    <w:tbl>
      <w:tblPr>
        <w:tblpPr w:leftFromText="142" w:rightFromText="142" w:vertAnchor="text" w:tblpXSpec="center" w:tblpY="1"/>
        <w:tblOverlap w:val="neve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347" w:author="박종근/선임연구원/차세대표준(연)CAS팀(jong1.park@lge.com)" w:date="2018-10-24T17:58:00Z">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88"/>
        <w:gridCol w:w="1457"/>
        <w:gridCol w:w="763"/>
        <w:gridCol w:w="582"/>
        <w:gridCol w:w="292"/>
        <w:gridCol w:w="290"/>
        <w:gridCol w:w="292"/>
        <w:gridCol w:w="290"/>
        <w:gridCol w:w="292"/>
        <w:gridCol w:w="290"/>
        <w:gridCol w:w="292"/>
        <w:gridCol w:w="290"/>
        <w:gridCol w:w="252"/>
        <w:gridCol w:w="532"/>
        <w:gridCol w:w="1289"/>
        <w:gridCol w:w="1327"/>
        <w:tblGridChange w:id="1348">
          <w:tblGrid>
            <w:gridCol w:w="1388"/>
            <w:gridCol w:w="1"/>
            <w:gridCol w:w="10"/>
            <w:gridCol w:w="1446"/>
            <w:gridCol w:w="2"/>
            <w:gridCol w:w="19"/>
            <w:gridCol w:w="742"/>
            <w:gridCol w:w="2"/>
            <w:gridCol w:w="23"/>
            <w:gridCol w:w="587"/>
            <w:gridCol w:w="265"/>
            <w:gridCol w:w="321"/>
            <w:gridCol w:w="261"/>
            <w:gridCol w:w="325"/>
            <w:gridCol w:w="257"/>
            <w:gridCol w:w="329"/>
            <w:gridCol w:w="253"/>
            <w:gridCol w:w="333"/>
            <w:gridCol w:w="209"/>
            <w:gridCol w:w="528"/>
            <w:gridCol w:w="1"/>
            <w:gridCol w:w="44"/>
            <w:gridCol w:w="1244"/>
            <w:gridCol w:w="1"/>
            <w:gridCol w:w="53"/>
            <w:gridCol w:w="1132"/>
            <w:gridCol w:w="79"/>
            <w:gridCol w:w="63"/>
          </w:tblGrid>
        </w:tblGridChange>
      </w:tblGrid>
      <w:tr w:rsidR="007B3C42" w:rsidRPr="00444CEE" w:rsidTr="00EF07A5">
        <w:trPr>
          <w:trHeight w:val="213"/>
          <w:ins w:id="1349" w:author="박종근/선임연구원/차세대표준(연)CAS팀(jong1.park@lge.com)" w:date="2018-10-24T17:43:00Z"/>
          <w:trPrChange w:id="1350" w:author="박종근/선임연구원/차세대표준(연)CAS팀(jong1.park@lge.com)" w:date="2018-10-24T17:58:00Z">
            <w:trPr>
              <w:gridAfter w:val="0"/>
              <w:trHeight w:val="213"/>
            </w:trPr>
          </w:trPrChange>
        </w:trPr>
        <w:tc>
          <w:tcPr>
            <w:tcW w:w="5000" w:type="pct"/>
            <w:gridSpan w:val="16"/>
            <w:tcPrChange w:id="1351" w:author="박종근/선임연구원/차세대표준(연)CAS팀(jong1.park@lge.com)" w:date="2018-10-24T17:58:00Z">
              <w:tcPr>
                <w:tcW w:w="0" w:type="auto"/>
                <w:gridSpan w:val="27"/>
              </w:tcPr>
            </w:tcPrChange>
          </w:tcPr>
          <w:p w:rsidR="00692089" w:rsidRPr="00444CEE" w:rsidRDefault="00692089" w:rsidP="0084331B">
            <w:pPr>
              <w:pStyle w:val="TAH"/>
              <w:rPr>
                <w:ins w:id="1352" w:author="박종근/선임연구원/차세대표준(연)CAS팀(jong1.park@lge.com)" w:date="2018-10-24T17:43:00Z"/>
                <w:rFonts w:cs="Arial"/>
              </w:rPr>
            </w:pPr>
            <w:ins w:id="1353" w:author="박종근/선임연구원/차세대표준(연)CAS팀(jong1.park@lge.com)" w:date="2018-10-24T17:43:00Z">
              <w:r w:rsidRPr="00444CEE">
                <w:rPr>
                  <w:rFonts w:cs="Arial"/>
                </w:rPr>
                <w:t>E-UTRA CA configuration / Bandwidth combination set</w:t>
              </w:r>
            </w:ins>
          </w:p>
        </w:tc>
      </w:tr>
      <w:tr w:rsidR="00EF07A5" w:rsidRPr="00444CEE" w:rsidTr="00EF07A5">
        <w:tblPrEx>
          <w:tblPrExChange w:id="1354" w:author="박종근/선임연구원/차세대표준(연)CAS팀(jong1.park@lge.com)" w:date="2018-10-24T17:58:00Z">
            <w:tblPrEx>
              <w:tblW w:w="4960" w:type="pct"/>
              <w:tblLayout w:type="fixed"/>
            </w:tblPrEx>
          </w:tblPrExChange>
        </w:tblPrEx>
        <w:trPr>
          <w:trHeight w:val="877"/>
          <w:ins w:id="1355" w:author="박종근/선임연구원/차세대표준(연)CAS팀(jong1.park@lge.com)" w:date="2018-10-24T17:43:00Z"/>
          <w:trPrChange w:id="1356" w:author="박종근/선임연구원/차세대표준(연)CAS팀(jong1.park@lge.com)" w:date="2018-10-24T17:58:00Z">
            <w:trPr>
              <w:gridAfter w:val="0"/>
              <w:trHeight w:val="877"/>
            </w:trPr>
          </w:trPrChange>
        </w:trPr>
        <w:tc>
          <w:tcPr>
            <w:tcW w:w="700" w:type="pct"/>
            <w:vAlign w:val="center"/>
            <w:tcPrChange w:id="1357" w:author="박종근/선임연구원/차세대표준(연)CAS팀(jong1.park@lge.com)" w:date="2018-10-24T17:58:00Z">
              <w:tcPr>
                <w:tcW w:w="715" w:type="pct"/>
                <w:gridSpan w:val="3"/>
                <w:vAlign w:val="center"/>
              </w:tcPr>
            </w:tcPrChange>
          </w:tcPr>
          <w:p w:rsidR="00692089" w:rsidRPr="00444CEE" w:rsidRDefault="00692089" w:rsidP="0084331B">
            <w:pPr>
              <w:pStyle w:val="TAH"/>
              <w:rPr>
                <w:ins w:id="1358" w:author="박종근/선임연구원/차세대표준(연)CAS팀(jong1.park@lge.com)" w:date="2018-10-24T17:43:00Z"/>
                <w:rFonts w:cs="Arial"/>
              </w:rPr>
            </w:pPr>
            <w:ins w:id="1359" w:author="박종근/선임연구원/차세대표준(연)CAS팀(jong1.park@lge.com)" w:date="2018-10-24T17:43:00Z">
              <w:r w:rsidRPr="00444CEE">
                <w:rPr>
                  <w:rFonts w:cs="Arial"/>
                </w:rPr>
                <w:t>E-UTRA CA Configuration</w:t>
              </w:r>
            </w:ins>
          </w:p>
        </w:tc>
        <w:tc>
          <w:tcPr>
            <w:tcW w:w="735" w:type="pct"/>
            <w:vAlign w:val="center"/>
            <w:tcPrChange w:id="1360" w:author="박종근/선임연구원/차세대표준(연)CAS팀(jong1.park@lge.com)" w:date="2018-10-24T17:58:00Z">
              <w:tcPr>
                <w:tcW w:w="750" w:type="pct"/>
                <w:gridSpan w:val="3"/>
                <w:vAlign w:val="center"/>
              </w:tcPr>
            </w:tcPrChange>
          </w:tcPr>
          <w:p w:rsidR="00692089" w:rsidRPr="00447F46" w:rsidRDefault="00692089" w:rsidP="0084331B">
            <w:pPr>
              <w:pStyle w:val="TAH"/>
              <w:rPr>
                <w:ins w:id="1361" w:author="박종근/선임연구원/차세대표준(연)CAS팀(jong1.park@lge.com)" w:date="2018-10-24T17:43:00Z"/>
                <w:rFonts w:cs="Arial"/>
                <w:lang w:eastAsia="ko-KR"/>
              </w:rPr>
            </w:pPr>
            <w:ins w:id="1362" w:author="박종근/선임연구원/차세대표준(연)CAS팀(jong1.park@lge.com)" w:date="2018-10-24T17:43:00Z">
              <w:r w:rsidRPr="00447F46">
                <w:rPr>
                  <w:rFonts w:cs="Arial" w:hint="eastAsia"/>
                  <w:lang w:eastAsia="ko-KR"/>
                </w:rPr>
                <w:t>Uplink CA configurations</w:t>
              </w:r>
            </w:ins>
          </w:p>
        </w:tc>
        <w:tc>
          <w:tcPr>
            <w:tcW w:w="385" w:type="pct"/>
            <w:vAlign w:val="center"/>
            <w:tcPrChange w:id="1363" w:author="박종근/선임연구원/차세대표준(연)CAS팀(jong1.park@lge.com)" w:date="2018-10-24T17:58:00Z">
              <w:tcPr>
                <w:tcW w:w="392" w:type="pct"/>
                <w:gridSpan w:val="3"/>
                <w:vAlign w:val="center"/>
              </w:tcPr>
            </w:tcPrChange>
          </w:tcPr>
          <w:p w:rsidR="00692089" w:rsidRPr="00444CEE" w:rsidRDefault="00692089" w:rsidP="0084331B">
            <w:pPr>
              <w:pStyle w:val="TAH"/>
              <w:rPr>
                <w:ins w:id="1364" w:author="박종근/선임연구원/차세대표준(연)CAS팀(jong1.park@lge.com)" w:date="2018-10-24T17:43:00Z"/>
                <w:rFonts w:cs="Arial"/>
              </w:rPr>
            </w:pPr>
            <w:ins w:id="1365" w:author="박종근/선임연구원/차세대표준(연)CAS팀(jong1.park@lge.com)" w:date="2018-10-24T17:43:00Z">
              <w:r w:rsidRPr="00444CEE">
                <w:rPr>
                  <w:rFonts w:cs="Arial"/>
                </w:rPr>
                <w:t>E-UTRA Bands</w:t>
              </w:r>
            </w:ins>
          </w:p>
        </w:tc>
        <w:tc>
          <w:tcPr>
            <w:tcW w:w="294" w:type="pct"/>
            <w:vAlign w:val="center"/>
            <w:tcPrChange w:id="1366" w:author="박종근/선임연구원/차세대표준(연)CAS팀(jong1.park@lge.com)" w:date="2018-10-24T17:58:00Z">
              <w:tcPr>
                <w:tcW w:w="300" w:type="pct"/>
                <w:vAlign w:val="center"/>
              </w:tcPr>
            </w:tcPrChange>
          </w:tcPr>
          <w:p w:rsidR="00692089" w:rsidRPr="00444CEE" w:rsidRDefault="00692089" w:rsidP="0084331B">
            <w:pPr>
              <w:pStyle w:val="TAH"/>
              <w:rPr>
                <w:ins w:id="1367" w:author="박종근/선임연구원/차세대표준(연)CAS팀(jong1.park@lge.com)" w:date="2018-10-24T17:43:00Z"/>
                <w:rFonts w:cs="Arial"/>
              </w:rPr>
            </w:pPr>
            <w:ins w:id="1368" w:author="박종근/선임연구원/차세대표준(연)CAS팀(jong1.park@lge.com)" w:date="2018-10-24T17:43:00Z">
              <w:r w:rsidRPr="00444CEE">
                <w:rPr>
                  <w:rFonts w:cs="Arial"/>
                </w:rPr>
                <w:t>1.4</w:t>
              </w:r>
              <w:r w:rsidRPr="00444CEE">
                <w:rPr>
                  <w:rFonts w:cs="Arial"/>
                </w:rPr>
                <w:br/>
                <w:t>MHz</w:t>
              </w:r>
            </w:ins>
          </w:p>
        </w:tc>
        <w:tc>
          <w:tcPr>
            <w:tcW w:w="293" w:type="pct"/>
            <w:gridSpan w:val="2"/>
            <w:vAlign w:val="center"/>
            <w:tcPrChange w:id="1369" w:author="박종근/선임연구원/차세대표준(연)CAS팀(jong1.park@lge.com)" w:date="2018-10-24T17:58:00Z">
              <w:tcPr>
                <w:tcW w:w="300" w:type="pct"/>
                <w:gridSpan w:val="2"/>
                <w:vAlign w:val="center"/>
              </w:tcPr>
            </w:tcPrChange>
          </w:tcPr>
          <w:p w:rsidR="00692089" w:rsidRPr="00444CEE" w:rsidRDefault="00692089" w:rsidP="0084331B">
            <w:pPr>
              <w:pStyle w:val="TAH"/>
              <w:rPr>
                <w:ins w:id="1370" w:author="박종근/선임연구원/차세대표준(연)CAS팀(jong1.park@lge.com)" w:date="2018-10-24T17:43:00Z"/>
                <w:rFonts w:cs="Arial"/>
              </w:rPr>
            </w:pPr>
            <w:ins w:id="1371" w:author="박종근/선임연구원/차세대표준(연)CAS팀(jong1.park@lge.com)" w:date="2018-10-24T17:43:00Z">
              <w:r w:rsidRPr="00444CEE">
                <w:rPr>
                  <w:rFonts w:cs="Arial"/>
                </w:rPr>
                <w:t>3</w:t>
              </w:r>
              <w:r w:rsidRPr="00444CEE">
                <w:rPr>
                  <w:rFonts w:cs="Arial"/>
                </w:rPr>
                <w:br/>
                <w:t>MHz</w:t>
              </w:r>
            </w:ins>
          </w:p>
        </w:tc>
        <w:tc>
          <w:tcPr>
            <w:tcW w:w="293" w:type="pct"/>
            <w:gridSpan w:val="2"/>
            <w:vAlign w:val="center"/>
            <w:tcPrChange w:id="1372" w:author="박종근/선임연구원/차세대표준(연)CAS팀(jong1.park@lge.com)" w:date="2018-10-24T17:58:00Z">
              <w:tcPr>
                <w:tcW w:w="300" w:type="pct"/>
                <w:gridSpan w:val="2"/>
                <w:vAlign w:val="center"/>
              </w:tcPr>
            </w:tcPrChange>
          </w:tcPr>
          <w:p w:rsidR="00692089" w:rsidRPr="00444CEE" w:rsidRDefault="00692089" w:rsidP="0084331B">
            <w:pPr>
              <w:pStyle w:val="TAH"/>
              <w:rPr>
                <w:ins w:id="1373" w:author="박종근/선임연구원/차세대표준(연)CAS팀(jong1.park@lge.com)" w:date="2018-10-24T17:43:00Z"/>
                <w:rFonts w:cs="Arial"/>
              </w:rPr>
            </w:pPr>
            <w:ins w:id="1374" w:author="박종근/선임연구원/차세대표준(연)CAS팀(jong1.park@lge.com)" w:date="2018-10-24T17:43:00Z">
              <w:r w:rsidRPr="00444CEE">
                <w:rPr>
                  <w:rFonts w:cs="Arial"/>
                </w:rPr>
                <w:t>5</w:t>
              </w:r>
              <w:r w:rsidRPr="00444CEE">
                <w:rPr>
                  <w:rFonts w:cs="Arial"/>
                </w:rPr>
                <w:br/>
                <w:t>MHz</w:t>
              </w:r>
            </w:ins>
          </w:p>
        </w:tc>
        <w:tc>
          <w:tcPr>
            <w:tcW w:w="293" w:type="pct"/>
            <w:gridSpan w:val="2"/>
            <w:vAlign w:val="center"/>
            <w:tcPrChange w:id="1375" w:author="박종근/선임연구원/차세대표준(연)CAS팀(jong1.park@lge.com)" w:date="2018-10-24T17:58:00Z">
              <w:tcPr>
                <w:tcW w:w="300" w:type="pct"/>
                <w:gridSpan w:val="2"/>
                <w:vAlign w:val="center"/>
              </w:tcPr>
            </w:tcPrChange>
          </w:tcPr>
          <w:p w:rsidR="00692089" w:rsidRPr="00444CEE" w:rsidRDefault="00692089" w:rsidP="0084331B">
            <w:pPr>
              <w:pStyle w:val="TAH"/>
              <w:rPr>
                <w:ins w:id="1376" w:author="박종근/선임연구원/차세대표준(연)CAS팀(jong1.park@lge.com)" w:date="2018-10-24T17:43:00Z"/>
                <w:rFonts w:cs="Arial"/>
              </w:rPr>
            </w:pPr>
            <w:ins w:id="1377" w:author="박종근/선임연구원/차세대표준(연)CAS팀(jong1.park@lge.com)" w:date="2018-10-24T17:43:00Z">
              <w:r w:rsidRPr="00444CEE">
                <w:rPr>
                  <w:rFonts w:cs="Arial"/>
                </w:rPr>
                <w:t>10</w:t>
              </w:r>
              <w:r w:rsidRPr="00444CEE">
                <w:rPr>
                  <w:rFonts w:cs="Arial"/>
                </w:rPr>
                <w:br/>
                <w:t>MHz</w:t>
              </w:r>
            </w:ins>
          </w:p>
        </w:tc>
        <w:tc>
          <w:tcPr>
            <w:tcW w:w="293" w:type="pct"/>
            <w:gridSpan w:val="2"/>
            <w:vAlign w:val="center"/>
            <w:tcPrChange w:id="1378" w:author="박종근/선임연구원/차세대표준(연)CAS팀(jong1.park@lge.com)" w:date="2018-10-24T17:58:00Z">
              <w:tcPr>
                <w:tcW w:w="300" w:type="pct"/>
                <w:gridSpan w:val="2"/>
                <w:vAlign w:val="center"/>
              </w:tcPr>
            </w:tcPrChange>
          </w:tcPr>
          <w:p w:rsidR="00692089" w:rsidRPr="00444CEE" w:rsidRDefault="00692089" w:rsidP="0084331B">
            <w:pPr>
              <w:pStyle w:val="TAH"/>
              <w:rPr>
                <w:ins w:id="1379" w:author="박종근/선임연구원/차세대표준(연)CAS팀(jong1.park@lge.com)" w:date="2018-10-24T17:43:00Z"/>
                <w:rFonts w:cs="Arial"/>
              </w:rPr>
            </w:pPr>
            <w:ins w:id="1380" w:author="박종근/선임연구원/차세대표준(연)CAS팀(jong1.park@lge.com)" w:date="2018-10-24T17:43:00Z">
              <w:r w:rsidRPr="00444CEE">
                <w:rPr>
                  <w:rFonts w:cs="Arial"/>
                </w:rPr>
                <w:t>15</w:t>
              </w:r>
              <w:r w:rsidRPr="00444CEE">
                <w:rPr>
                  <w:rFonts w:cs="Arial"/>
                </w:rPr>
                <w:br/>
                <w:t>MHz</w:t>
              </w:r>
            </w:ins>
          </w:p>
        </w:tc>
        <w:tc>
          <w:tcPr>
            <w:tcW w:w="393" w:type="pct"/>
            <w:gridSpan w:val="2"/>
            <w:vAlign w:val="center"/>
            <w:tcPrChange w:id="1381" w:author="박종근/선임연구원/차세대표준(연)CAS팀(jong1.park@lge.com)" w:date="2018-10-24T17:58:00Z">
              <w:tcPr>
                <w:tcW w:w="400" w:type="pct"/>
                <w:gridSpan w:val="4"/>
                <w:vAlign w:val="center"/>
              </w:tcPr>
            </w:tcPrChange>
          </w:tcPr>
          <w:p w:rsidR="00692089" w:rsidRPr="00444CEE" w:rsidRDefault="00692089" w:rsidP="0084331B">
            <w:pPr>
              <w:pStyle w:val="TAH"/>
              <w:rPr>
                <w:ins w:id="1382" w:author="박종근/선임연구원/차세대표준(연)CAS팀(jong1.park@lge.com)" w:date="2018-10-24T17:43:00Z"/>
                <w:rFonts w:cs="Arial"/>
              </w:rPr>
            </w:pPr>
            <w:ins w:id="1383" w:author="박종근/선임연구원/차세대표준(연)CAS팀(jong1.park@lge.com)" w:date="2018-10-24T17:43:00Z">
              <w:r w:rsidRPr="00444CEE">
                <w:rPr>
                  <w:rFonts w:cs="Arial"/>
                </w:rPr>
                <w:t>20</w:t>
              </w:r>
              <w:r w:rsidRPr="00444CEE">
                <w:rPr>
                  <w:rFonts w:cs="Arial"/>
                </w:rPr>
                <w:br/>
                <w:t>MHz</w:t>
              </w:r>
            </w:ins>
          </w:p>
        </w:tc>
        <w:tc>
          <w:tcPr>
            <w:tcW w:w="650" w:type="pct"/>
            <w:vAlign w:val="center"/>
            <w:tcPrChange w:id="1384" w:author="박종근/선임연구원/차세대표준(연)CAS팀(jong1.park@lge.com)" w:date="2018-10-24T17:58:00Z">
              <w:tcPr>
                <w:tcW w:w="664" w:type="pct"/>
                <w:gridSpan w:val="3"/>
                <w:vAlign w:val="center"/>
              </w:tcPr>
            </w:tcPrChange>
          </w:tcPr>
          <w:p w:rsidR="00692089" w:rsidRPr="00444CEE" w:rsidRDefault="00692089" w:rsidP="0084331B">
            <w:pPr>
              <w:pStyle w:val="TAH"/>
              <w:rPr>
                <w:ins w:id="1385" w:author="박종근/선임연구원/차세대표준(연)CAS팀(jong1.park@lge.com)" w:date="2018-10-24T17:43:00Z"/>
                <w:rFonts w:cs="Arial"/>
              </w:rPr>
            </w:pPr>
            <w:ins w:id="1386" w:author="박종근/선임연구원/차세대표준(연)CAS팀(jong1.park@lge.com)" w:date="2018-10-24T17:43:00Z">
              <w:r w:rsidRPr="00444CEE">
                <w:rPr>
                  <w:rFonts w:cs="Arial"/>
                </w:rPr>
                <w:t>Maximum aggregated bandwidth</w:t>
              </w:r>
            </w:ins>
          </w:p>
          <w:p w:rsidR="00692089" w:rsidRPr="00444CEE" w:rsidRDefault="00692089" w:rsidP="0084331B">
            <w:pPr>
              <w:pStyle w:val="TAH"/>
              <w:rPr>
                <w:ins w:id="1387" w:author="박종근/선임연구원/차세대표준(연)CAS팀(jong1.park@lge.com)" w:date="2018-10-24T17:43:00Z"/>
                <w:rFonts w:cs="Arial"/>
              </w:rPr>
            </w:pPr>
            <w:ins w:id="1388" w:author="박종근/선임연구원/차세대표준(연)CAS팀(jong1.park@lge.com)" w:date="2018-10-24T17:43:00Z">
              <w:r w:rsidRPr="00444CEE">
                <w:rPr>
                  <w:rFonts w:cs="Arial"/>
                </w:rPr>
                <w:t>[MHz]</w:t>
              </w:r>
            </w:ins>
          </w:p>
        </w:tc>
        <w:tc>
          <w:tcPr>
            <w:tcW w:w="669" w:type="pct"/>
            <w:vAlign w:val="center"/>
            <w:tcPrChange w:id="1389" w:author="박종근/선임연구원/차세대표준(연)CAS팀(jong1.park@lge.com)" w:date="2018-10-24T17:58:00Z">
              <w:tcPr>
                <w:tcW w:w="579" w:type="pct"/>
                <w:vAlign w:val="center"/>
              </w:tcPr>
            </w:tcPrChange>
          </w:tcPr>
          <w:p w:rsidR="00692089" w:rsidRPr="00444CEE" w:rsidRDefault="00692089" w:rsidP="0084331B">
            <w:pPr>
              <w:pStyle w:val="TAH"/>
              <w:rPr>
                <w:ins w:id="1390" w:author="박종근/선임연구원/차세대표준(연)CAS팀(jong1.park@lge.com)" w:date="2018-10-24T17:43:00Z"/>
                <w:rFonts w:cs="Arial"/>
              </w:rPr>
            </w:pPr>
            <w:ins w:id="1391" w:author="박종근/선임연구원/차세대표준(연)CAS팀(jong1.park@lge.com)" w:date="2018-10-24T17:43:00Z">
              <w:r w:rsidRPr="00444CEE">
                <w:rPr>
                  <w:rFonts w:cs="Arial"/>
                </w:rPr>
                <w:t>Bandwidth combination set</w:t>
              </w:r>
            </w:ins>
          </w:p>
        </w:tc>
      </w:tr>
      <w:tr w:rsidR="00EF07A5" w:rsidRPr="00A24370" w:rsidTr="00EF07A5">
        <w:trPr>
          <w:trHeight w:val="223"/>
          <w:ins w:id="1392" w:author="박종근/선임연구원/차세대표준(연)CAS팀(jong1.park@lge.com)" w:date="2018-10-24T17:53:00Z"/>
        </w:trPr>
        <w:tc>
          <w:tcPr>
            <w:tcW w:w="700" w:type="pct"/>
            <w:vMerge w:val="restart"/>
            <w:vAlign w:val="center"/>
          </w:tcPr>
          <w:p w:rsidR="007B3C42" w:rsidRPr="00A24370" w:rsidRDefault="007B3C42" w:rsidP="0084331B">
            <w:pPr>
              <w:pStyle w:val="TAH"/>
              <w:rPr>
                <w:ins w:id="1393" w:author="박종근/선임연구원/차세대표준(연)CAS팀(jong1.park@lge.com)" w:date="2018-10-24T17:53:00Z"/>
                <w:rFonts w:cs="Arial"/>
                <w:b w:val="0"/>
                <w:lang w:eastAsia="ja-JP"/>
              </w:rPr>
            </w:pPr>
            <w:ins w:id="1394" w:author="박종근/선임연구원/차세대표준(연)CAS팀(jong1.park@lge.com)" w:date="2018-10-24T17:53:00Z">
              <w:r w:rsidRPr="00A24370">
                <w:rPr>
                  <w:rFonts w:cs="Arial"/>
                  <w:b w:val="0"/>
                  <w:lang w:eastAsia="ja-JP"/>
                </w:rPr>
                <w:t>CA_2A-2A-4A-5A</w:t>
              </w:r>
            </w:ins>
          </w:p>
        </w:tc>
        <w:tc>
          <w:tcPr>
            <w:tcW w:w="735" w:type="pct"/>
            <w:vMerge w:val="restart"/>
            <w:vAlign w:val="center"/>
          </w:tcPr>
          <w:p w:rsidR="007B3C42" w:rsidRPr="00A24370" w:rsidRDefault="007B3C42" w:rsidP="0084331B">
            <w:pPr>
              <w:pStyle w:val="TAH"/>
              <w:rPr>
                <w:ins w:id="1395" w:author="박종근/선임연구원/차세대표준(연)CAS팀(jong1.park@lge.com)" w:date="2018-10-24T17:53:00Z"/>
                <w:rFonts w:cs="Arial"/>
                <w:b w:val="0"/>
                <w:lang w:eastAsia="ja-JP"/>
              </w:rPr>
            </w:pPr>
            <w:ins w:id="1396" w:author="박종근/선임연구원/차세대표준(연)CAS팀(jong1.park@lge.com)" w:date="2018-10-24T17:53:00Z">
              <w:r w:rsidRPr="00A24370">
                <w:rPr>
                  <w:rFonts w:cs="Arial"/>
                  <w:b w:val="0"/>
                  <w:lang w:eastAsia="ja-JP"/>
                </w:rPr>
                <w:t>CA_2A-5A</w:t>
              </w:r>
            </w:ins>
          </w:p>
        </w:tc>
        <w:tc>
          <w:tcPr>
            <w:tcW w:w="385" w:type="pct"/>
            <w:shd w:val="clear" w:color="auto" w:fill="auto"/>
          </w:tcPr>
          <w:p w:rsidR="007B3C42" w:rsidRPr="00A24370" w:rsidRDefault="007B3C42" w:rsidP="0084331B">
            <w:pPr>
              <w:pStyle w:val="TAH"/>
              <w:rPr>
                <w:ins w:id="1397" w:author="박종근/선임연구원/차세대표준(연)CAS팀(jong1.park@lge.com)" w:date="2018-10-24T17:53:00Z"/>
                <w:rFonts w:cs="Arial"/>
                <w:b w:val="0"/>
                <w:lang w:eastAsia="ja-JP"/>
              </w:rPr>
            </w:pPr>
            <w:ins w:id="1398" w:author="박종근/선임연구원/차세대표준(연)CAS팀(jong1.park@lge.com)" w:date="2018-10-24T17:53:00Z">
              <w:r w:rsidRPr="00A24370">
                <w:rPr>
                  <w:rFonts w:cs="Arial"/>
                  <w:b w:val="0"/>
                  <w:lang w:eastAsia="ja-JP"/>
                </w:rPr>
                <w:t>2</w:t>
              </w:r>
            </w:ins>
          </w:p>
        </w:tc>
        <w:tc>
          <w:tcPr>
            <w:tcW w:w="1861" w:type="pct"/>
            <w:gridSpan w:val="11"/>
            <w:shd w:val="clear" w:color="auto" w:fill="auto"/>
          </w:tcPr>
          <w:p w:rsidR="007B3C42" w:rsidRPr="00A24370" w:rsidRDefault="007B3C42" w:rsidP="0084331B">
            <w:pPr>
              <w:pStyle w:val="TAH"/>
              <w:rPr>
                <w:ins w:id="1399" w:author="박종근/선임연구원/차세대표준(연)CAS팀(jong1.park@lge.com)" w:date="2018-10-24T17:53:00Z"/>
                <w:rFonts w:cs="Arial"/>
                <w:b w:val="0"/>
                <w:lang w:eastAsia="ja-JP"/>
              </w:rPr>
            </w:pPr>
            <w:ins w:id="1400" w:author="박종근/선임연구원/차세대표준(연)CAS팀(jong1.park@lge.com)" w:date="2018-10-24T17:53:00Z">
              <w:r w:rsidRPr="00A24370">
                <w:rPr>
                  <w:rFonts w:cs="Arial"/>
                  <w:b w:val="0"/>
                  <w:lang w:eastAsia="ja-JP"/>
                </w:rPr>
                <w:t>See CA_2A-2A Bandwidth combination set 0 in Table 5.6A.1-3</w:t>
              </w:r>
            </w:ins>
          </w:p>
        </w:tc>
        <w:tc>
          <w:tcPr>
            <w:tcW w:w="650" w:type="pct"/>
            <w:vAlign w:val="center"/>
          </w:tcPr>
          <w:p w:rsidR="007B3C42" w:rsidRPr="00A24370" w:rsidRDefault="007B3C42" w:rsidP="0084331B">
            <w:pPr>
              <w:pStyle w:val="TAH"/>
              <w:rPr>
                <w:ins w:id="1401" w:author="박종근/선임연구원/차세대표준(연)CAS팀(jong1.park@lge.com)" w:date="2018-10-24T17:53:00Z"/>
                <w:rFonts w:cs="Arial"/>
                <w:b w:val="0"/>
                <w:lang w:eastAsia="ja-JP"/>
              </w:rPr>
            </w:pPr>
            <w:ins w:id="1402" w:author="박종근/선임연구원/차세대표준(연)CAS팀(jong1.park@lge.com)" w:date="2018-10-24T17:53:00Z">
              <w:r w:rsidRPr="00A24370">
                <w:rPr>
                  <w:rFonts w:cs="Arial"/>
                  <w:b w:val="0"/>
                  <w:lang w:eastAsia="ja-JP"/>
                </w:rPr>
                <w:t>70</w:t>
              </w:r>
            </w:ins>
          </w:p>
        </w:tc>
        <w:tc>
          <w:tcPr>
            <w:tcW w:w="669" w:type="pct"/>
            <w:vAlign w:val="center"/>
          </w:tcPr>
          <w:p w:rsidR="007B3C42" w:rsidRPr="00A24370" w:rsidRDefault="007B3C42" w:rsidP="0084331B">
            <w:pPr>
              <w:pStyle w:val="TAH"/>
              <w:rPr>
                <w:ins w:id="1403" w:author="박종근/선임연구원/차세대표준(연)CAS팀(jong1.park@lge.com)" w:date="2018-10-24T17:53:00Z"/>
                <w:rFonts w:cs="Arial"/>
                <w:b w:val="0"/>
                <w:lang w:eastAsia="ja-JP"/>
              </w:rPr>
            </w:pPr>
            <w:ins w:id="1404" w:author="박종근/선임연구원/차세대표준(연)CAS팀(jong1.park@lge.com)" w:date="2018-10-24T17:53:00Z">
              <w:r w:rsidRPr="00A24370">
                <w:rPr>
                  <w:rFonts w:cs="Arial"/>
                  <w:b w:val="0"/>
                  <w:lang w:eastAsia="ja-JP"/>
                </w:rPr>
                <w:t>0</w:t>
              </w:r>
            </w:ins>
          </w:p>
        </w:tc>
      </w:tr>
      <w:tr w:rsidR="00EF07A5" w:rsidRPr="00A24370" w:rsidTr="00EF07A5">
        <w:tblPrEx>
          <w:tblPrExChange w:id="1405" w:author="박종근/선임연구원/차세대표준(연)CAS팀(jong1.park@lge.com)" w:date="2018-10-24T17:58:00Z">
            <w:tblPrEx>
              <w:tblW w:w="5000" w:type="pct"/>
              <w:tblLayout w:type="fixed"/>
            </w:tblPrEx>
          </w:tblPrExChange>
        </w:tblPrEx>
        <w:trPr>
          <w:trHeight w:val="223"/>
          <w:ins w:id="1406" w:author="박종근/선임연구원/차세대표준(연)CAS팀(jong1.park@lge.com)" w:date="2018-10-24T17:53:00Z"/>
          <w:trPrChange w:id="1407" w:author="박종근/선임연구원/차세대표준(연)CAS팀(jong1.park@lge.com)" w:date="2018-10-24T17:58:00Z">
            <w:trPr>
              <w:gridAfter w:val="0"/>
              <w:trHeight w:val="223"/>
            </w:trPr>
          </w:trPrChange>
        </w:trPr>
        <w:tc>
          <w:tcPr>
            <w:tcW w:w="700" w:type="pct"/>
            <w:vMerge/>
            <w:vAlign w:val="center"/>
            <w:tcPrChange w:id="1408" w:author="박종근/선임연구원/차세대표준(연)CAS팀(jong1.park@lge.com)" w:date="2018-10-24T17:58:00Z">
              <w:tcPr>
                <w:tcW w:w="705" w:type="pct"/>
                <w:gridSpan w:val="2"/>
                <w:vMerge/>
                <w:vAlign w:val="center"/>
              </w:tcPr>
            </w:tcPrChange>
          </w:tcPr>
          <w:p w:rsidR="007B3C42" w:rsidRPr="00A24370" w:rsidRDefault="007B3C42" w:rsidP="0084331B">
            <w:pPr>
              <w:pStyle w:val="TAH"/>
              <w:rPr>
                <w:ins w:id="1409" w:author="박종근/선임연구원/차세대표준(연)CAS팀(jong1.park@lge.com)" w:date="2018-10-24T17:53:00Z"/>
                <w:rFonts w:cs="Arial"/>
                <w:b w:val="0"/>
                <w:lang w:eastAsia="ja-JP"/>
              </w:rPr>
            </w:pPr>
          </w:p>
        </w:tc>
        <w:tc>
          <w:tcPr>
            <w:tcW w:w="735" w:type="pct"/>
            <w:vMerge/>
            <w:vAlign w:val="center"/>
            <w:tcPrChange w:id="1410" w:author="박종근/선임연구원/차세대표준(연)CAS팀(jong1.park@lge.com)" w:date="2018-10-24T17:58:00Z">
              <w:tcPr>
                <w:tcW w:w="740" w:type="pct"/>
                <w:gridSpan w:val="3"/>
                <w:vMerge/>
                <w:vAlign w:val="center"/>
              </w:tcPr>
            </w:tcPrChange>
          </w:tcPr>
          <w:p w:rsidR="007B3C42" w:rsidRPr="00A24370" w:rsidRDefault="007B3C42" w:rsidP="0084331B">
            <w:pPr>
              <w:pStyle w:val="TAH"/>
              <w:rPr>
                <w:ins w:id="1411" w:author="박종근/선임연구원/차세대표준(연)CAS팀(jong1.park@lge.com)" w:date="2018-10-24T17:53:00Z"/>
                <w:rFonts w:cs="Arial"/>
                <w:b w:val="0"/>
                <w:lang w:eastAsia="ja-JP"/>
              </w:rPr>
            </w:pPr>
          </w:p>
        </w:tc>
        <w:tc>
          <w:tcPr>
            <w:tcW w:w="385" w:type="pct"/>
            <w:shd w:val="clear" w:color="auto" w:fill="auto"/>
            <w:tcPrChange w:id="1412" w:author="박종근/선임연구원/차세대표준(연)CAS팀(jong1.park@lge.com)" w:date="2018-10-24T17:58:00Z">
              <w:tcPr>
                <w:tcW w:w="387" w:type="pct"/>
                <w:gridSpan w:val="3"/>
                <w:shd w:val="clear" w:color="auto" w:fill="auto"/>
              </w:tcPr>
            </w:tcPrChange>
          </w:tcPr>
          <w:p w:rsidR="007B3C42" w:rsidRPr="00A24370" w:rsidRDefault="007B3C42" w:rsidP="0084331B">
            <w:pPr>
              <w:pStyle w:val="TAH"/>
              <w:rPr>
                <w:ins w:id="1413" w:author="박종근/선임연구원/차세대표준(연)CAS팀(jong1.park@lge.com)" w:date="2018-10-24T17:53:00Z"/>
                <w:rFonts w:cs="Arial"/>
                <w:b w:val="0"/>
                <w:lang w:eastAsia="ja-JP"/>
              </w:rPr>
            </w:pPr>
            <w:ins w:id="1414" w:author="박종근/선임연구원/차세대표준(연)CAS팀(jong1.park@lge.com)" w:date="2018-10-24T17:53:00Z">
              <w:r w:rsidRPr="00A24370">
                <w:rPr>
                  <w:rFonts w:cs="Arial"/>
                  <w:b w:val="0"/>
                  <w:lang w:eastAsia="ja-JP"/>
                </w:rPr>
                <w:t>4</w:t>
              </w:r>
            </w:ins>
          </w:p>
        </w:tc>
        <w:tc>
          <w:tcPr>
            <w:tcW w:w="441" w:type="pct"/>
            <w:gridSpan w:val="2"/>
            <w:shd w:val="clear" w:color="auto" w:fill="auto"/>
            <w:vAlign w:val="center"/>
            <w:tcPrChange w:id="1415" w:author="박종근/선임연구원/차세대표준(연)CAS팀(jong1.park@lge.com)" w:date="2018-10-24T17:58:00Z">
              <w:tcPr>
                <w:tcW w:w="444" w:type="pct"/>
                <w:gridSpan w:val="3"/>
                <w:shd w:val="clear" w:color="auto" w:fill="auto"/>
                <w:vAlign w:val="center"/>
              </w:tcPr>
            </w:tcPrChange>
          </w:tcPr>
          <w:p w:rsidR="007B3C42" w:rsidRPr="00A24370" w:rsidRDefault="007B3C42" w:rsidP="0084331B">
            <w:pPr>
              <w:pStyle w:val="TAH"/>
              <w:rPr>
                <w:ins w:id="1416" w:author="박종근/선임연구원/차세대표준(연)CAS팀(jong1.park@lge.com)" w:date="2018-10-24T17:53:00Z"/>
                <w:rFonts w:cs="Arial"/>
                <w:b w:val="0"/>
                <w:lang w:eastAsia="ja-JP"/>
              </w:rPr>
            </w:pPr>
          </w:p>
        </w:tc>
        <w:tc>
          <w:tcPr>
            <w:tcW w:w="293" w:type="pct"/>
            <w:gridSpan w:val="2"/>
            <w:shd w:val="clear" w:color="auto" w:fill="auto"/>
            <w:vAlign w:val="center"/>
            <w:tcPrChange w:id="1417" w:author="박종근/선임연구원/차세대표준(연)CAS팀(jong1.park@lge.com)" w:date="2018-10-24T17:58:00Z">
              <w:tcPr>
                <w:tcW w:w="295" w:type="pct"/>
                <w:gridSpan w:val="2"/>
                <w:shd w:val="clear" w:color="auto" w:fill="auto"/>
                <w:vAlign w:val="center"/>
              </w:tcPr>
            </w:tcPrChange>
          </w:tcPr>
          <w:p w:rsidR="007B3C42" w:rsidRPr="00A24370" w:rsidRDefault="007B3C42" w:rsidP="0084331B">
            <w:pPr>
              <w:pStyle w:val="TAH"/>
              <w:rPr>
                <w:ins w:id="1418" w:author="박종근/선임연구원/차세대표준(연)CAS팀(jong1.park@lge.com)" w:date="2018-10-24T17:53:00Z"/>
                <w:rFonts w:cs="Arial"/>
                <w:b w:val="0"/>
                <w:lang w:eastAsia="ja-JP"/>
              </w:rPr>
            </w:pPr>
          </w:p>
        </w:tc>
        <w:tc>
          <w:tcPr>
            <w:tcW w:w="293" w:type="pct"/>
            <w:gridSpan w:val="2"/>
            <w:shd w:val="clear" w:color="auto" w:fill="auto"/>
            <w:vAlign w:val="center"/>
            <w:tcPrChange w:id="1419" w:author="박종근/선임연구원/차세대표준(연)CAS팀(jong1.park@lge.com)" w:date="2018-10-24T17:58:00Z">
              <w:tcPr>
                <w:tcW w:w="295" w:type="pct"/>
                <w:gridSpan w:val="2"/>
                <w:shd w:val="clear" w:color="auto" w:fill="auto"/>
                <w:vAlign w:val="center"/>
              </w:tcPr>
            </w:tcPrChange>
          </w:tcPr>
          <w:p w:rsidR="007B3C42" w:rsidRPr="00A24370" w:rsidRDefault="007B3C42" w:rsidP="0084331B">
            <w:pPr>
              <w:pStyle w:val="TAH"/>
              <w:rPr>
                <w:ins w:id="1420" w:author="박종근/선임연구원/차세대표준(연)CAS팀(jong1.park@lge.com)" w:date="2018-10-24T17:53:00Z"/>
                <w:rFonts w:cs="Arial"/>
                <w:b w:val="0"/>
                <w:lang w:eastAsia="ja-JP"/>
              </w:rPr>
            </w:pPr>
            <w:ins w:id="1421" w:author="박종근/선임연구원/차세대표준(연)CAS팀(jong1.park@lge.com)" w:date="2018-10-24T17:53:00Z">
              <w:r w:rsidRPr="00A24370">
                <w:rPr>
                  <w:rFonts w:cs="Arial"/>
                  <w:b w:val="0"/>
                  <w:lang w:eastAsia="ja-JP"/>
                </w:rPr>
                <w:t>Yes</w:t>
              </w:r>
            </w:ins>
          </w:p>
        </w:tc>
        <w:tc>
          <w:tcPr>
            <w:tcW w:w="293" w:type="pct"/>
            <w:gridSpan w:val="2"/>
            <w:shd w:val="clear" w:color="auto" w:fill="auto"/>
            <w:vAlign w:val="center"/>
            <w:tcPrChange w:id="1422" w:author="박종근/선임연구원/차세대표준(연)CAS팀(jong1.park@lge.com)" w:date="2018-10-24T17:58:00Z">
              <w:tcPr>
                <w:tcW w:w="295" w:type="pct"/>
                <w:gridSpan w:val="2"/>
                <w:shd w:val="clear" w:color="auto" w:fill="auto"/>
                <w:vAlign w:val="center"/>
              </w:tcPr>
            </w:tcPrChange>
          </w:tcPr>
          <w:p w:rsidR="007B3C42" w:rsidRPr="00A24370" w:rsidRDefault="007B3C42" w:rsidP="0084331B">
            <w:pPr>
              <w:pStyle w:val="TAH"/>
              <w:rPr>
                <w:ins w:id="1423" w:author="박종근/선임연구원/차세대표준(연)CAS팀(jong1.park@lge.com)" w:date="2018-10-24T17:53:00Z"/>
                <w:rFonts w:cs="Arial"/>
                <w:b w:val="0"/>
                <w:lang w:eastAsia="ja-JP"/>
              </w:rPr>
            </w:pPr>
            <w:ins w:id="1424" w:author="박종근/선임연구원/차세대표준(연)CAS팀(jong1.park@lge.com)" w:date="2018-10-24T17:53:00Z">
              <w:r w:rsidRPr="00A24370">
                <w:rPr>
                  <w:rFonts w:cs="Arial"/>
                  <w:b w:val="0"/>
                  <w:lang w:eastAsia="ja-JP"/>
                </w:rPr>
                <w:t>Yes</w:t>
              </w:r>
            </w:ins>
          </w:p>
        </w:tc>
        <w:tc>
          <w:tcPr>
            <w:tcW w:w="273" w:type="pct"/>
            <w:gridSpan w:val="2"/>
            <w:shd w:val="clear" w:color="auto" w:fill="auto"/>
            <w:vAlign w:val="center"/>
            <w:tcPrChange w:id="1425" w:author="박종근/선임연구원/차세대표준(연)CAS팀(jong1.park@lge.com)" w:date="2018-10-24T17:58:00Z">
              <w:tcPr>
                <w:tcW w:w="275" w:type="pct"/>
                <w:gridSpan w:val="2"/>
                <w:shd w:val="clear" w:color="auto" w:fill="auto"/>
                <w:vAlign w:val="center"/>
              </w:tcPr>
            </w:tcPrChange>
          </w:tcPr>
          <w:p w:rsidR="007B3C42" w:rsidRPr="00A24370" w:rsidRDefault="007B3C42" w:rsidP="0084331B">
            <w:pPr>
              <w:pStyle w:val="TAH"/>
              <w:rPr>
                <w:ins w:id="1426" w:author="박종근/선임연구원/차세대표준(연)CAS팀(jong1.park@lge.com)" w:date="2018-10-24T17:53:00Z"/>
                <w:rFonts w:cs="Arial"/>
                <w:b w:val="0"/>
                <w:lang w:eastAsia="ja-JP"/>
              </w:rPr>
            </w:pPr>
            <w:ins w:id="1427" w:author="박종근/선임연구원/차세대표준(연)CAS팀(jong1.park@lge.com)" w:date="2018-10-24T17:53:00Z">
              <w:r w:rsidRPr="00A24370">
                <w:rPr>
                  <w:rFonts w:cs="Arial"/>
                  <w:b w:val="0"/>
                  <w:lang w:eastAsia="ja-JP"/>
                </w:rPr>
                <w:t>Yes</w:t>
              </w:r>
            </w:ins>
          </w:p>
        </w:tc>
        <w:tc>
          <w:tcPr>
            <w:tcW w:w="266" w:type="pct"/>
            <w:shd w:val="clear" w:color="auto" w:fill="auto"/>
            <w:vAlign w:val="center"/>
            <w:tcPrChange w:id="1428" w:author="박종근/선임연구원/차세대표준(연)CAS팀(jong1.park@lge.com)" w:date="2018-10-24T17:58:00Z">
              <w:tcPr>
                <w:tcW w:w="267" w:type="pct"/>
                <w:shd w:val="clear" w:color="auto" w:fill="auto"/>
                <w:vAlign w:val="center"/>
              </w:tcPr>
            </w:tcPrChange>
          </w:tcPr>
          <w:p w:rsidR="007B3C42" w:rsidRPr="00A24370" w:rsidRDefault="007B3C42" w:rsidP="0084331B">
            <w:pPr>
              <w:pStyle w:val="TAH"/>
              <w:rPr>
                <w:ins w:id="1429" w:author="박종근/선임연구원/차세대표준(연)CAS팀(jong1.park@lge.com)" w:date="2018-10-24T17:53:00Z"/>
                <w:rFonts w:cs="Arial"/>
                <w:b w:val="0"/>
                <w:lang w:eastAsia="ja-JP"/>
              </w:rPr>
            </w:pPr>
            <w:ins w:id="1430" w:author="박종근/선임연구원/차세대표준(연)CAS팀(jong1.park@lge.com)" w:date="2018-10-24T17:53:00Z">
              <w:r w:rsidRPr="00A24370">
                <w:rPr>
                  <w:rFonts w:cs="Arial"/>
                  <w:b w:val="0"/>
                  <w:lang w:eastAsia="ja-JP"/>
                </w:rPr>
                <w:t>Yes</w:t>
              </w:r>
            </w:ins>
          </w:p>
        </w:tc>
        <w:tc>
          <w:tcPr>
            <w:tcW w:w="650" w:type="pct"/>
            <w:vMerge w:val="restart"/>
            <w:vAlign w:val="center"/>
            <w:tcPrChange w:id="1431" w:author="박종근/선임연구원/차세대표준(연)CAS팀(jong1.park@lge.com)" w:date="2018-10-24T17:58:00Z">
              <w:tcPr>
                <w:tcW w:w="654" w:type="pct"/>
                <w:gridSpan w:val="3"/>
                <w:vMerge w:val="restart"/>
                <w:vAlign w:val="center"/>
              </w:tcPr>
            </w:tcPrChange>
          </w:tcPr>
          <w:p w:rsidR="007B3C42" w:rsidRPr="00A24370" w:rsidRDefault="007B3C42" w:rsidP="0084331B">
            <w:pPr>
              <w:pStyle w:val="TAH"/>
              <w:rPr>
                <w:ins w:id="1432" w:author="박종근/선임연구원/차세대표준(연)CAS팀(jong1.park@lge.com)" w:date="2018-10-24T17:53:00Z"/>
                <w:rFonts w:cs="Arial"/>
                <w:b w:val="0"/>
                <w:lang w:eastAsia="ja-JP"/>
              </w:rPr>
            </w:pPr>
          </w:p>
        </w:tc>
        <w:tc>
          <w:tcPr>
            <w:tcW w:w="669" w:type="pct"/>
            <w:vMerge w:val="restart"/>
            <w:vAlign w:val="center"/>
            <w:tcPrChange w:id="1433" w:author="박종근/선임연구원/차세대표준(연)CAS팀(jong1.park@lge.com)" w:date="2018-10-24T17:58:00Z">
              <w:tcPr>
                <w:tcW w:w="642" w:type="pct"/>
                <w:gridSpan w:val="4"/>
                <w:vMerge w:val="restart"/>
                <w:vAlign w:val="center"/>
              </w:tcPr>
            </w:tcPrChange>
          </w:tcPr>
          <w:p w:rsidR="007B3C42" w:rsidRPr="00A24370" w:rsidRDefault="007B3C42" w:rsidP="0084331B">
            <w:pPr>
              <w:pStyle w:val="TAH"/>
              <w:rPr>
                <w:ins w:id="1434" w:author="박종근/선임연구원/차세대표준(연)CAS팀(jong1.park@lge.com)" w:date="2018-10-24T17:53:00Z"/>
                <w:rFonts w:cs="Arial"/>
                <w:b w:val="0"/>
                <w:lang w:eastAsia="ja-JP"/>
              </w:rPr>
            </w:pPr>
          </w:p>
        </w:tc>
      </w:tr>
      <w:tr w:rsidR="00EF07A5" w:rsidRPr="00A24370" w:rsidTr="00EF07A5">
        <w:tblPrEx>
          <w:tblPrExChange w:id="1435" w:author="박종근/선임연구원/차세대표준(연)CAS팀(jong1.park@lge.com)" w:date="2018-10-24T17:58:00Z">
            <w:tblPrEx>
              <w:tblW w:w="5000" w:type="pct"/>
              <w:tblLayout w:type="fixed"/>
            </w:tblPrEx>
          </w:tblPrExChange>
        </w:tblPrEx>
        <w:trPr>
          <w:trHeight w:val="223"/>
          <w:ins w:id="1436" w:author="박종근/선임연구원/차세대표준(연)CAS팀(jong1.park@lge.com)" w:date="2018-10-24T17:53:00Z"/>
          <w:trPrChange w:id="1437" w:author="박종근/선임연구원/차세대표준(연)CAS팀(jong1.park@lge.com)" w:date="2018-10-24T17:58:00Z">
            <w:trPr>
              <w:gridAfter w:val="0"/>
              <w:trHeight w:val="223"/>
            </w:trPr>
          </w:trPrChange>
        </w:trPr>
        <w:tc>
          <w:tcPr>
            <w:tcW w:w="700" w:type="pct"/>
            <w:vMerge/>
            <w:vAlign w:val="center"/>
            <w:tcPrChange w:id="1438" w:author="박종근/선임연구원/차세대표준(연)CAS팀(jong1.park@lge.com)" w:date="2018-10-24T17:58:00Z">
              <w:tcPr>
                <w:tcW w:w="705" w:type="pct"/>
                <w:gridSpan w:val="2"/>
                <w:vMerge/>
                <w:vAlign w:val="center"/>
              </w:tcPr>
            </w:tcPrChange>
          </w:tcPr>
          <w:p w:rsidR="007B3C42" w:rsidRPr="00A24370" w:rsidRDefault="007B3C42" w:rsidP="0084331B">
            <w:pPr>
              <w:pStyle w:val="TAH"/>
              <w:rPr>
                <w:ins w:id="1439" w:author="박종근/선임연구원/차세대표준(연)CAS팀(jong1.park@lge.com)" w:date="2018-10-24T17:53:00Z"/>
                <w:rFonts w:cs="Arial"/>
                <w:b w:val="0"/>
                <w:lang w:eastAsia="ja-JP"/>
              </w:rPr>
            </w:pPr>
          </w:p>
        </w:tc>
        <w:tc>
          <w:tcPr>
            <w:tcW w:w="735" w:type="pct"/>
            <w:vMerge/>
            <w:vAlign w:val="center"/>
            <w:tcPrChange w:id="1440" w:author="박종근/선임연구원/차세대표준(연)CAS팀(jong1.park@lge.com)" w:date="2018-10-24T17:58:00Z">
              <w:tcPr>
                <w:tcW w:w="740" w:type="pct"/>
                <w:gridSpan w:val="3"/>
                <w:vMerge/>
                <w:vAlign w:val="center"/>
              </w:tcPr>
            </w:tcPrChange>
          </w:tcPr>
          <w:p w:rsidR="007B3C42" w:rsidRPr="00A24370" w:rsidRDefault="007B3C42" w:rsidP="0084331B">
            <w:pPr>
              <w:pStyle w:val="TAH"/>
              <w:rPr>
                <w:ins w:id="1441" w:author="박종근/선임연구원/차세대표준(연)CAS팀(jong1.park@lge.com)" w:date="2018-10-24T17:53:00Z"/>
                <w:rFonts w:cs="Arial"/>
                <w:b w:val="0"/>
                <w:lang w:eastAsia="ja-JP"/>
              </w:rPr>
            </w:pPr>
          </w:p>
        </w:tc>
        <w:tc>
          <w:tcPr>
            <w:tcW w:w="385" w:type="pct"/>
            <w:shd w:val="clear" w:color="auto" w:fill="auto"/>
            <w:tcPrChange w:id="1442" w:author="박종근/선임연구원/차세대표준(연)CAS팀(jong1.park@lge.com)" w:date="2018-10-24T17:58:00Z">
              <w:tcPr>
                <w:tcW w:w="387" w:type="pct"/>
                <w:gridSpan w:val="3"/>
                <w:shd w:val="clear" w:color="auto" w:fill="auto"/>
              </w:tcPr>
            </w:tcPrChange>
          </w:tcPr>
          <w:p w:rsidR="007B3C42" w:rsidRPr="00A24370" w:rsidRDefault="007B3C42" w:rsidP="0084331B">
            <w:pPr>
              <w:pStyle w:val="TAH"/>
              <w:rPr>
                <w:ins w:id="1443" w:author="박종근/선임연구원/차세대표준(연)CAS팀(jong1.park@lge.com)" w:date="2018-10-24T17:53:00Z"/>
                <w:rFonts w:cs="Arial"/>
                <w:b w:val="0"/>
                <w:lang w:eastAsia="ja-JP"/>
              </w:rPr>
            </w:pPr>
            <w:ins w:id="1444" w:author="박종근/선임연구원/차세대표준(연)CAS팀(jong1.park@lge.com)" w:date="2018-10-24T17:53:00Z">
              <w:r w:rsidRPr="00A24370">
                <w:rPr>
                  <w:rFonts w:cs="Arial"/>
                  <w:b w:val="0"/>
                  <w:lang w:eastAsia="ja-JP"/>
                </w:rPr>
                <w:t>5</w:t>
              </w:r>
            </w:ins>
          </w:p>
        </w:tc>
        <w:tc>
          <w:tcPr>
            <w:tcW w:w="441" w:type="pct"/>
            <w:gridSpan w:val="2"/>
            <w:shd w:val="clear" w:color="auto" w:fill="auto"/>
            <w:tcPrChange w:id="1445" w:author="박종근/선임연구원/차세대표준(연)CAS팀(jong1.park@lge.com)" w:date="2018-10-24T17:58:00Z">
              <w:tcPr>
                <w:tcW w:w="444" w:type="pct"/>
                <w:gridSpan w:val="3"/>
                <w:shd w:val="clear" w:color="auto" w:fill="auto"/>
              </w:tcPr>
            </w:tcPrChange>
          </w:tcPr>
          <w:p w:rsidR="007B3C42" w:rsidRPr="00A24370" w:rsidRDefault="007B3C42" w:rsidP="0084331B">
            <w:pPr>
              <w:pStyle w:val="TAH"/>
              <w:rPr>
                <w:ins w:id="1446" w:author="박종근/선임연구원/차세대표준(연)CAS팀(jong1.park@lge.com)" w:date="2018-10-24T17:53:00Z"/>
                <w:rFonts w:cs="Arial"/>
                <w:b w:val="0"/>
                <w:lang w:eastAsia="ja-JP"/>
              </w:rPr>
            </w:pPr>
          </w:p>
        </w:tc>
        <w:tc>
          <w:tcPr>
            <w:tcW w:w="293" w:type="pct"/>
            <w:gridSpan w:val="2"/>
            <w:tcPrChange w:id="1447" w:author="박종근/선임연구원/차세대표준(연)CAS팀(jong1.park@lge.com)" w:date="2018-10-24T17:58:00Z">
              <w:tcPr>
                <w:tcW w:w="295" w:type="pct"/>
                <w:gridSpan w:val="2"/>
              </w:tcPr>
            </w:tcPrChange>
          </w:tcPr>
          <w:p w:rsidR="007B3C42" w:rsidRPr="00A24370" w:rsidRDefault="007B3C42" w:rsidP="0084331B">
            <w:pPr>
              <w:pStyle w:val="TAH"/>
              <w:rPr>
                <w:ins w:id="1448" w:author="박종근/선임연구원/차세대표준(연)CAS팀(jong1.park@lge.com)" w:date="2018-10-24T17:53:00Z"/>
                <w:rFonts w:cs="Arial"/>
                <w:b w:val="0"/>
                <w:lang w:eastAsia="ja-JP"/>
              </w:rPr>
            </w:pPr>
          </w:p>
        </w:tc>
        <w:tc>
          <w:tcPr>
            <w:tcW w:w="293" w:type="pct"/>
            <w:gridSpan w:val="2"/>
            <w:vAlign w:val="center"/>
            <w:tcPrChange w:id="1449" w:author="박종근/선임연구원/차세대표준(연)CAS팀(jong1.park@lge.com)" w:date="2018-10-24T17:58:00Z">
              <w:tcPr>
                <w:tcW w:w="295" w:type="pct"/>
                <w:gridSpan w:val="2"/>
                <w:vAlign w:val="center"/>
              </w:tcPr>
            </w:tcPrChange>
          </w:tcPr>
          <w:p w:rsidR="007B3C42" w:rsidRPr="00A24370" w:rsidRDefault="007B3C42" w:rsidP="0084331B">
            <w:pPr>
              <w:pStyle w:val="TAH"/>
              <w:rPr>
                <w:ins w:id="1450" w:author="박종근/선임연구원/차세대표준(연)CAS팀(jong1.park@lge.com)" w:date="2018-10-24T17:53:00Z"/>
                <w:rFonts w:cs="Arial"/>
                <w:b w:val="0"/>
                <w:lang w:eastAsia="ja-JP"/>
              </w:rPr>
            </w:pPr>
            <w:ins w:id="1451" w:author="박종근/선임연구원/차세대표준(연)CAS팀(jong1.park@lge.com)" w:date="2018-10-24T17:53:00Z">
              <w:r w:rsidRPr="00A24370">
                <w:rPr>
                  <w:rFonts w:cs="Arial"/>
                  <w:b w:val="0"/>
                  <w:lang w:eastAsia="ja-JP"/>
                </w:rPr>
                <w:t>Yes</w:t>
              </w:r>
            </w:ins>
          </w:p>
        </w:tc>
        <w:tc>
          <w:tcPr>
            <w:tcW w:w="293" w:type="pct"/>
            <w:gridSpan w:val="2"/>
            <w:vAlign w:val="center"/>
            <w:tcPrChange w:id="1452" w:author="박종근/선임연구원/차세대표준(연)CAS팀(jong1.park@lge.com)" w:date="2018-10-24T17:58:00Z">
              <w:tcPr>
                <w:tcW w:w="295" w:type="pct"/>
                <w:gridSpan w:val="2"/>
                <w:vAlign w:val="center"/>
              </w:tcPr>
            </w:tcPrChange>
          </w:tcPr>
          <w:p w:rsidR="007B3C42" w:rsidRPr="00A24370" w:rsidRDefault="007B3C42" w:rsidP="0084331B">
            <w:pPr>
              <w:pStyle w:val="TAH"/>
              <w:rPr>
                <w:ins w:id="1453" w:author="박종근/선임연구원/차세대표준(연)CAS팀(jong1.park@lge.com)" w:date="2018-10-24T17:53:00Z"/>
                <w:rFonts w:cs="Arial"/>
                <w:b w:val="0"/>
                <w:lang w:eastAsia="ja-JP"/>
              </w:rPr>
            </w:pPr>
            <w:ins w:id="1454" w:author="박종근/선임연구원/차세대표준(연)CAS팀(jong1.park@lge.com)" w:date="2018-10-24T17:53:00Z">
              <w:r w:rsidRPr="00A24370">
                <w:rPr>
                  <w:rFonts w:cs="Arial"/>
                  <w:b w:val="0"/>
                  <w:lang w:eastAsia="ja-JP"/>
                </w:rPr>
                <w:t>Yes</w:t>
              </w:r>
            </w:ins>
          </w:p>
        </w:tc>
        <w:tc>
          <w:tcPr>
            <w:tcW w:w="273" w:type="pct"/>
            <w:gridSpan w:val="2"/>
            <w:vAlign w:val="center"/>
            <w:tcPrChange w:id="1455" w:author="박종근/선임연구원/차세대표준(연)CAS팀(jong1.park@lge.com)" w:date="2018-10-24T17:58:00Z">
              <w:tcPr>
                <w:tcW w:w="275" w:type="pct"/>
                <w:gridSpan w:val="2"/>
                <w:vAlign w:val="center"/>
              </w:tcPr>
            </w:tcPrChange>
          </w:tcPr>
          <w:p w:rsidR="007B3C42" w:rsidRPr="00A24370" w:rsidRDefault="007B3C42" w:rsidP="0084331B">
            <w:pPr>
              <w:pStyle w:val="TAH"/>
              <w:rPr>
                <w:ins w:id="1456" w:author="박종근/선임연구원/차세대표준(연)CAS팀(jong1.park@lge.com)" w:date="2018-10-24T17:53:00Z"/>
                <w:rFonts w:cs="Arial"/>
                <w:b w:val="0"/>
                <w:lang w:eastAsia="ja-JP"/>
              </w:rPr>
            </w:pPr>
          </w:p>
        </w:tc>
        <w:tc>
          <w:tcPr>
            <w:tcW w:w="266" w:type="pct"/>
            <w:vAlign w:val="center"/>
            <w:tcPrChange w:id="1457" w:author="박종근/선임연구원/차세대표준(연)CAS팀(jong1.park@lge.com)" w:date="2018-10-24T17:58:00Z">
              <w:tcPr>
                <w:tcW w:w="267" w:type="pct"/>
                <w:vAlign w:val="center"/>
              </w:tcPr>
            </w:tcPrChange>
          </w:tcPr>
          <w:p w:rsidR="007B3C42" w:rsidRPr="00A24370" w:rsidRDefault="007B3C42" w:rsidP="0084331B">
            <w:pPr>
              <w:pStyle w:val="TAH"/>
              <w:rPr>
                <w:ins w:id="1458" w:author="박종근/선임연구원/차세대표준(연)CAS팀(jong1.park@lge.com)" w:date="2018-10-24T17:53:00Z"/>
                <w:rFonts w:cs="Arial"/>
                <w:b w:val="0"/>
                <w:lang w:eastAsia="ja-JP"/>
              </w:rPr>
            </w:pPr>
          </w:p>
        </w:tc>
        <w:tc>
          <w:tcPr>
            <w:tcW w:w="650" w:type="pct"/>
            <w:vMerge/>
            <w:vAlign w:val="center"/>
            <w:tcPrChange w:id="1459" w:author="박종근/선임연구원/차세대표준(연)CAS팀(jong1.park@lge.com)" w:date="2018-10-24T17:58:00Z">
              <w:tcPr>
                <w:tcW w:w="654" w:type="pct"/>
                <w:gridSpan w:val="3"/>
                <w:vMerge/>
                <w:vAlign w:val="center"/>
              </w:tcPr>
            </w:tcPrChange>
          </w:tcPr>
          <w:p w:rsidR="007B3C42" w:rsidRPr="00A24370" w:rsidRDefault="007B3C42" w:rsidP="0084331B">
            <w:pPr>
              <w:pStyle w:val="TAH"/>
              <w:rPr>
                <w:ins w:id="1460" w:author="박종근/선임연구원/차세대표준(연)CAS팀(jong1.park@lge.com)" w:date="2018-10-24T17:53:00Z"/>
                <w:rFonts w:cs="Arial"/>
                <w:b w:val="0"/>
                <w:lang w:eastAsia="ja-JP"/>
              </w:rPr>
            </w:pPr>
          </w:p>
        </w:tc>
        <w:tc>
          <w:tcPr>
            <w:tcW w:w="669" w:type="pct"/>
            <w:vMerge/>
            <w:vAlign w:val="center"/>
            <w:tcPrChange w:id="1461" w:author="박종근/선임연구원/차세대표준(연)CAS팀(jong1.park@lge.com)" w:date="2018-10-24T17:58:00Z">
              <w:tcPr>
                <w:tcW w:w="642" w:type="pct"/>
                <w:gridSpan w:val="4"/>
                <w:vMerge/>
                <w:vAlign w:val="center"/>
              </w:tcPr>
            </w:tcPrChange>
          </w:tcPr>
          <w:p w:rsidR="007B3C42" w:rsidRPr="00A24370" w:rsidRDefault="007B3C42" w:rsidP="0084331B">
            <w:pPr>
              <w:pStyle w:val="TAH"/>
              <w:rPr>
                <w:ins w:id="1462" w:author="박종근/선임연구원/차세대표준(연)CAS팀(jong1.park@lge.com)" w:date="2018-10-24T17:53:00Z"/>
                <w:rFonts w:cs="Arial"/>
                <w:b w:val="0"/>
                <w:lang w:eastAsia="ja-JP"/>
              </w:rPr>
            </w:pPr>
          </w:p>
        </w:tc>
      </w:tr>
    </w:tbl>
    <w:p w:rsidR="00692089" w:rsidRDefault="00692089" w:rsidP="00692089">
      <w:pPr>
        <w:pStyle w:val="TH"/>
        <w:rPr>
          <w:ins w:id="1463" w:author="박종근/선임연구원/차세대표준(연)CAS팀(jong1.park@lge.com)" w:date="2018-10-24T17:43:00Z"/>
        </w:rPr>
      </w:pPr>
    </w:p>
    <w:p w:rsidR="00692089" w:rsidRPr="0025175F" w:rsidRDefault="00692089" w:rsidP="00692089">
      <w:pPr>
        <w:pStyle w:val="40"/>
        <w:numPr>
          <w:ilvl w:val="0"/>
          <w:numId w:val="0"/>
        </w:numPr>
        <w:ind w:left="864" w:hanging="864"/>
        <w:rPr>
          <w:ins w:id="1464" w:author="박종근/선임연구원/차세대표준(연)CAS팀(jong1.park@lge.com)" w:date="2018-10-24T17:43:00Z"/>
          <w:sz w:val="24"/>
          <w:lang w:val="en-US" w:eastAsia="ko-KR"/>
        </w:rPr>
      </w:pPr>
      <w:ins w:id="1465" w:author="박종근/선임연구원/차세대표준(연)CAS팀(jong1.park@lge.com)" w:date="2018-10-24T17:43:00Z">
        <w:r w:rsidRPr="0025175F">
          <w:rPr>
            <w:rFonts w:hint="eastAsia"/>
            <w:sz w:val="24"/>
            <w:lang w:val="en-US" w:eastAsia="ja-JP"/>
          </w:rPr>
          <w:t>6</w:t>
        </w:r>
        <w:r w:rsidRPr="0025175F">
          <w:rPr>
            <w:sz w:val="24"/>
            <w:lang w:val="en-US"/>
          </w:rPr>
          <w:t>.</w:t>
        </w:r>
        <w:r w:rsidRPr="0025175F">
          <w:rPr>
            <w:rFonts w:hint="eastAsia"/>
            <w:sz w:val="24"/>
            <w:lang w:val="en-US" w:eastAsia="ja-JP"/>
          </w:rPr>
          <w:t>x</w:t>
        </w:r>
        <w:r w:rsidRPr="0025175F">
          <w:rPr>
            <w:sz w:val="24"/>
            <w:lang w:val="en-US"/>
          </w:rPr>
          <w:t>.</w:t>
        </w:r>
        <w:r w:rsidRPr="0025175F">
          <w:rPr>
            <w:sz w:val="24"/>
            <w:lang w:val="en-US" w:eastAsia="ko-KR"/>
          </w:rPr>
          <w:t>1.</w:t>
        </w:r>
        <w:r w:rsidRPr="0025175F">
          <w:rPr>
            <w:sz w:val="24"/>
            <w:lang w:val="en-US"/>
          </w:rPr>
          <w:t>2</w:t>
        </w:r>
        <w:r w:rsidRPr="0025175F">
          <w:rPr>
            <w:rFonts w:ascii="Calibri" w:hAnsi="Calibri"/>
            <w:sz w:val="21"/>
            <w:szCs w:val="22"/>
            <w:lang w:val="en-US" w:eastAsia="sv-SE"/>
          </w:rPr>
          <w:tab/>
        </w:r>
        <w:r w:rsidRPr="0025175F">
          <w:rPr>
            <w:sz w:val="24"/>
          </w:rPr>
          <w:t>Co-existence studies</w:t>
        </w:r>
        <w:r w:rsidRPr="0025175F">
          <w:rPr>
            <w:sz w:val="24"/>
            <w:lang w:eastAsia="ko-KR"/>
          </w:rPr>
          <w:t xml:space="preserve"> for LTE-A</w:t>
        </w:r>
        <w:r>
          <w:rPr>
            <w:sz w:val="24"/>
            <w:lang w:eastAsia="ko-KR"/>
          </w:rPr>
          <w:t xml:space="preserve"> inter-band</w:t>
        </w:r>
        <w:r w:rsidRPr="0025175F">
          <w:rPr>
            <w:sz w:val="24"/>
            <w:lang w:eastAsia="ko-KR"/>
          </w:rPr>
          <w:t xml:space="preserve"> </w:t>
        </w:r>
        <w:r>
          <w:rPr>
            <w:sz w:val="24"/>
            <w:lang w:eastAsia="ko-KR"/>
          </w:rPr>
          <w:t xml:space="preserve">CA 3 bands </w:t>
        </w:r>
        <w:r w:rsidRPr="0025175F">
          <w:rPr>
            <w:sz w:val="24"/>
            <w:lang w:eastAsia="ko-KR"/>
          </w:rPr>
          <w:t>DL CA_</w:t>
        </w:r>
        <w:r>
          <w:rPr>
            <w:rFonts w:hint="eastAsia"/>
            <w:sz w:val="24"/>
            <w:lang w:eastAsia="ja-JP"/>
          </w:rPr>
          <w:t>2</w:t>
        </w:r>
        <w:r w:rsidRPr="0025175F">
          <w:rPr>
            <w:sz w:val="24"/>
            <w:lang w:eastAsia="ko-KR"/>
          </w:rPr>
          <w:t>A-</w:t>
        </w:r>
        <w:r>
          <w:rPr>
            <w:rFonts w:hint="eastAsia"/>
            <w:sz w:val="24"/>
            <w:lang w:eastAsia="ja-JP"/>
          </w:rPr>
          <w:t>4</w:t>
        </w:r>
        <w:r w:rsidRPr="0025175F">
          <w:rPr>
            <w:sz w:val="24"/>
            <w:lang w:eastAsia="ko-KR"/>
          </w:rPr>
          <w:t>A-</w:t>
        </w:r>
        <w:r w:rsidR="00933A7C">
          <w:rPr>
            <w:rFonts w:hint="eastAsia"/>
            <w:sz w:val="24"/>
            <w:lang w:val="en-US" w:eastAsia="ja-JP"/>
          </w:rPr>
          <w:t>5</w:t>
        </w:r>
        <w:r>
          <w:rPr>
            <w:rFonts w:hint="eastAsia"/>
            <w:sz w:val="24"/>
            <w:lang w:val="en-US" w:eastAsia="ja-JP"/>
          </w:rPr>
          <w:t>A</w:t>
        </w:r>
        <w:r>
          <w:rPr>
            <w:sz w:val="24"/>
            <w:lang w:val="en-US" w:eastAsia="ja-JP"/>
          </w:rPr>
          <w:t xml:space="preserve"> and </w:t>
        </w:r>
        <w:r>
          <w:rPr>
            <w:sz w:val="24"/>
            <w:lang w:val="en-US" w:eastAsia="ja-JP"/>
          </w:rPr>
          <w:br/>
          <w:t>2 bands UL</w:t>
        </w:r>
      </w:ins>
    </w:p>
    <w:p w:rsidR="00692089" w:rsidRDefault="00692089" w:rsidP="00692089">
      <w:pPr>
        <w:rPr>
          <w:ins w:id="1466" w:author="박종근/선임연구원/차세대표준(연)CAS팀(jong1.park@lge.com)" w:date="2018-10-24T17:43:00Z"/>
          <w:lang w:val="en-US"/>
        </w:rPr>
      </w:pPr>
      <w:ins w:id="1467" w:author="박종근/선임연구원/차세대표준(연)CAS팀(jong1.park@lge.com)" w:date="2018-10-24T17:43: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x</w:t>
        </w:r>
        <w:r>
          <w:rPr>
            <w:lang w:val="en-US"/>
          </w:rPr>
          <w:t>.1.2-1.</w:t>
        </w:r>
      </w:ins>
    </w:p>
    <w:p w:rsidR="00692089" w:rsidRDefault="00692089" w:rsidP="00692089">
      <w:pPr>
        <w:pStyle w:val="TH"/>
        <w:rPr>
          <w:ins w:id="1468" w:author="박종근/선임연구원/차세대표준(연)CAS팀(jong1.park@lge.com)" w:date="2018-10-24T17:43:00Z"/>
        </w:rPr>
      </w:pPr>
      <w:ins w:id="1469" w:author="박종근/선임연구원/차세대표준(연)CAS팀(jong1.park@lge.com)" w:date="2018-10-24T17:43:00Z">
        <w:r>
          <w:lastRenderedPageBreak/>
          <w:t xml:space="preserve">Table </w:t>
        </w:r>
        <w:r>
          <w:rPr>
            <w:rFonts w:hint="eastAsia"/>
            <w:lang w:val="en-US" w:eastAsia="ja-JP"/>
          </w:rPr>
          <w:t>6</w:t>
        </w:r>
        <w:r>
          <w:t>.</w:t>
        </w:r>
        <w:r>
          <w:rPr>
            <w:rFonts w:hint="eastAsia"/>
            <w:lang w:val="en-US" w:eastAsia="ja-JP"/>
          </w:rPr>
          <w:t>x</w:t>
        </w:r>
        <w:r>
          <w:t>.1.2-1: Co-existence study for</w:t>
        </w:r>
        <w:r w:rsidR="009839D2">
          <w:t xml:space="preserve"> DL CA_2A-4A-5</w:t>
        </w:r>
        <w:r>
          <w:t>A</w:t>
        </w:r>
        <w:r w:rsidR="009839D2">
          <w:t xml:space="preserve"> with UL CA_2A-5</w:t>
        </w:r>
        <w:r>
          <w:t>A</w:t>
        </w:r>
      </w:ins>
    </w:p>
    <w:tbl>
      <w:tblPr>
        <w:tblW w:w="5000" w:type="pct"/>
        <w:tblCellMar>
          <w:left w:w="99" w:type="dxa"/>
          <w:right w:w="99" w:type="dxa"/>
        </w:tblCellMar>
        <w:tblLook w:val="04A0" w:firstRow="1" w:lastRow="0" w:firstColumn="1" w:lastColumn="0" w:noHBand="0" w:noVBand="1"/>
      </w:tblPr>
      <w:tblGrid>
        <w:gridCol w:w="3221"/>
        <w:gridCol w:w="1628"/>
        <w:gridCol w:w="1689"/>
        <w:gridCol w:w="1628"/>
        <w:gridCol w:w="1689"/>
      </w:tblGrid>
      <w:tr w:rsidR="00692089" w:rsidRPr="00FB607D" w:rsidTr="00C731BB">
        <w:trPr>
          <w:trHeight w:val="300"/>
          <w:ins w:id="1470" w:author="박종근/선임연구원/차세대표준(연)CAS팀(jong1.park@lge.com)" w:date="2018-10-24T17:43:00Z"/>
        </w:trPr>
        <w:tc>
          <w:tcPr>
            <w:tcW w:w="16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2089" w:rsidRPr="007011D2" w:rsidRDefault="00692089" w:rsidP="0084331B">
            <w:pPr>
              <w:pStyle w:val="TAH"/>
              <w:rPr>
                <w:ins w:id="1471" w:author="박종근/선임연구원/차세대표준(연)CAS팀(jong1.park@lge.com)" w:date="2018-10-24T17:43:00Z"/>
                <w:rFonts w:cs="Arial"/>
                <w:lang w:eastAsia="ja-JP"/>
              </w:rPr>
            </w:pPr>
            <w:ins w:id="1472" w:author="박종근/선임연구원/차세대표준(연)CAS팀(jong1.park@lge.com)" w:date="2018-10-24T17:43:00Z">
              <w:r w:rsidRPr="007011D2">
                <w:rPr>
                  <w:rFonts w:cs="Arial"/>
                  <w:lang w:eastAsia="ja-JP"/>
                </w:rPr>
                <w:t>UE UL carriers</w:t>
              </w:r>
            </w:ins>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692089" w:rsidRPr="007011D2" w:rsidRDefault="00692089" w:rsidP="0084331B">
            <w:pPr>
              <w:pStyle w:val="TAH"/>
              <w:rPr>
                <w:ins w:id="1473" w:author="박종근/선임연구원/차세대표준(연)CAS팀(jong1.park@lge.com)" w:date="2018-10-24T17:43:00Z"/>
                <w:rFonts w:cs="Arial"/>
                <w:lang w:eastAsia="ja-JP"/>
              </w:rPr>
            </w:pPr>
            <w:ins w:id="1474" w:author="박종근/선임연구원/차세대표준(연)CAS팀(jong1.park@lge.com)" w:date="2018-10-24T17:43:00Z">
              <w:r w:rsidRPr="007011D2">
                <w:rPr>
                  <w:rFonts w:cs="Arial"/>
                  <w:lang w:eastAsia="ja-JP"/>
                </w:rPr>
                <w:t>Fx_low</w:t>
              </w:r>
            </w:ins>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692089" w:rsidRPr="007011D2" w:rsidRDefault="00692089" w:rsidP="0084331B">
            <w:pPr>
              <w:pStyle w:val="TAH"/>
              <w:rPr>
                <w:ins w:id="1475" w:author="박종근/선임연구원/차세대표준(연)CAS팀(jong1.park@lge.com)" w:date="2018-10-24T17:43:00Z"/>
                <w:rFonts w:cs="Arial"/>
                <w:lang w:eastAsia="ja-JP"/>
              </w:rPr>
            </w:pPr>
            <w:ins w:id="1476" w:author="박종근/선임연구원/차세대표준(연)CAS팀(jong1.park@lge.com)" w:date="2018-10-24T17:43:00Z">
              <w:r w:rsidRPr="007011D2">
                <w:rPr>
                  <w:rFonts w:cs="Arial"/>
                  <w:lang w:eastAsia="ja-JP"/>
                </w:rPr>
                <w:t>Fx_high</w:t>
              </w:r>
            </w:ins>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692089" w:rsidRPr="007011D2" w:rsidRDefault="00692089" w:rsidP="0084331B">
            <w:pPr>
              <w:pStyle w:val="TAH"/>
              <w:rPr>
                <w:ins w:id="1477" w:author="박종근/선임연구원/차세대표준(연)CAS팀(jong1.park@lge.com)" w:date="2018-10-24T17:43:00Z"/>
                <w:rFonts w:cs="Arial"/>
                <w:lang w:eastAsia="ja-JP"/>
              </w:rPr>
            </w:pPr>
            <w:ins w:id="1478" w:author="박종근/선임연구원/차세대표준(연)CAS팀(jong1.park@lge.com)" w:date="2018-10-24T17:43:00Z">
              <w:r w:rsidRPr="007011D2">
                <w:rPr>
                  <w:rFonts w:cs="Arial"/>
                  <w:lang w:eastAsia="ja-JP"/>
                </w:rPr>
                <w:t>Fy_low</w:t>
              </w:r>
            </w:ins>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692089" w:rsidRPr="007011D2" w:rsidRDefault="00692089" w:rsidP="0084331B">
            <w:pPr>
              <w:pStyle w:val="TAH"/>
              <w:rPr>
                <w:ins w:id="1479" w:author="박종근/선임연구원/차세대표준(연)CAS팀(jong1.park@lge.com)" w:date="2018-10-24T17:43:00Z"/>
                <w:rFonts w:cs="Arial"/>
                <w:lang w:eastAsia="ja-JP"/>
              </w:rPr>
            </w:pPr>
            <w:ins w:id="1480" w:author="박종근/선임연구원/차세대표준(연)CAS팀(jong1.park@lge.com)" w:date="2018-10-24T17:43:00Z">
              <w:r w:rsidRPr="007011D2">
                <w:rPr>
                  <w:rFonts w:cs="Arial"/>
                  <w:lang w:eastAsia="ja-JP"/>
                </w:rPr>
                <w:t>Fy_high</w:t>
              </w:r>
            </w:ins>
          </w:p>
        </w:tc>
      </w:tr>
      <w:tr w:rsidR="00C731BB" w:rsidRPr="007011D2" w:rsidTr="00C731BB">
        <w:trPr>
          <w:trHeight w:val="300"/>
          <w:ins w:id="1481" w:author="박종근/선임연구원/차세대표준(연)CAS팀(jong1.park@lge.com)" w:date="2018-10-24T17:4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C731BB" w:rsidRPr="007011D2" w:rsidRDefault="00C731BB" w:rsidP="00C731BB">
            <w:pPr>
              <w:pStyle w:val="TAH"/>
              <w:jc w:val="left"/>
              <w:rPr>
                <w:ins w:id="1482" w:author="박종근/선임연구원/차세대표준(연)CAS팀(jong1.park@lge.com)" w:date="2018-10-24T17:43:00Z"/>
                <w:rFonts w:cs="Arial"/>
                <w:b w:val="0"/>
                <w:lang w:eastAsia="ja-JP"/>
              </w:rPr>
            </w:pPr>
            <w:ins w:id="1483" w:author="박종근/선임연구원/차세대표준(연)CAS팀(jong1.park@lge.com)" w:date="2018-10-24T17:43:00Z">
              <w:r w:rsidRPr="007011D2">
                <w:rPr>
                  <w:rFonts w:cs="Arial"/>
                  <w:b w:val="0"/>
                  <w:lang w:eastAsia="ja-JP"/>
                </w:rPr>
                <w:t>UL frequency (MHz)</w:t>
              </w:r>
            </w:ins>
          </w:p>
        </w:tc>
        <w:tc>
          <w:tcPr>
            <w:tcW w:w="826" w:type="pct"/>
            <w:tcBorders>
              <w:top w:val="nil"/>
              <w:left w:val="nil"/>
              <w:bottom w:val="single" w:sz="4" w:space="0" w:color="auto"/>
              <w:right w:val="single" w:sz="4" w:space="0" w:color="auto"/>
            </w:tcBorders>
            <w:shd w:val="clear" w:color="auto" w:fill="auto"/>
            <w:vAlign w:val="center"/>
          </w:tcPr>
          <w:p w:rsidR="00C731BB" w:rsidRPr="007011D2" w:rsidRDefault="00C731BB" w:rsidP="00C731BB">
            <w:pPr>
              <w:pStyle w:val="TAH"/>
              <w:rPr>
                <w:ins w:id="1484" w:author="박종근/선임연구원/차세대표준(연)CAS팀(jong1.park@lge.com)" w:date="2018-10-24T17:43:00Z"/>
                <w:rFonts w:cs="Arial"/>
                <w:b w:val="0"/>
                <w:lang w:eastAsia="ja-JP"/>
              </w:rPr>
            </w:pPr>
            <w:ins w:id="1485" w:author="박종근/선임연구원/차세대표준(연)CAS팀(jong1.park@lge.com)" w:date="2018-10-24T18:04:00Z">
              <w:r>
                <w:rPr>
                  <w:rFonts w:eastAsia="맑은 고딕" w:cs="Arial"/>
                  <w:b w:val="0"/>
                  <w:bCs/>
                  <w:color w:val="000000"/>
                  <w:sz w:val="16"/>
                  <w:szCs w:val="16"/>
                </w:rPr>
                <w:t>1850</w:t>
              </w:r>
            </w:ins>
          </w:p>
        </w:tc>
        <w:tc>
          <w:tcPr>
            <w:tcW w:w="857" w:type="pct"/>
            <w:tcBorders>
              <w:top w:val="nil"/>
              <w:left w:val="nil"/>
              <w:bottom w:val="single" w:sz="4" w:space="0" w:color="auto"/>
              <w:right w:val="single" w:sz="4" w:space="0" w:color="auto"/>
            </w:tcBorders>
            <w:shd w:val="clear" w:color="auto" w:fill="auto"/>
            <w:vAlign w:val="center"/>
          </w:tcPr>
          <w:p w:rsidR="00C731BB" w:rsidRPr="007011D2" w:rsidRDefault="00C731BB" w:rsidP="00C731BB">
            <w:pPr>
              <w:pStyle w:val="TAH"/>
              <w:rPr>
                <w:ins w:id="1486" w:author="박종근/선임연구원/차세대표준(연)CAS팀(jong1.park@lge.com)" w:date="2018-10-24T17:43:00Z"/>
                <w:rFonts w:cs="Arial"/>
                <w:b w:val="0"/>
                <w:lang w:eastAsia="ja-JP"/>
              </w:rPr>
            </w:pPr>
            <w:ins w:id="1487" w:author="박종근/선임연구원/차세대표준(연)CAS팀(jong1.park@lge.com)" w:date="2018-10-24T18:04:00Z">
              <w:r>
                <w:rPr>
                  <w:rFonts w:eastAsia="맑은 고딕" w:cs="Arial"/>
                  <w:b w:val="0"/>
                  <w:bCs/>
                  <w:color w:val="000000"/>
                  <w:sz w:val="16"/>
                  <w:szCs w:val="16"/>
                </w:rPr>
                <w:t>1910</w:t>
              </w:r>
            </w:ins>
          </w:p>
        </w:tc>
        <w:tc>
          <w:tcPr>
            <w:tcW w:w="826" w:type="pct"/>
            <w:tcBorders>
              <w:top w:val="nil"/>
              <w:left w:val="nil"/>
              <w:bottom w:val="single" w:sz="4" w:space="0" w:color="auto"/>
              <w:right w:val="single" w:sz="4" w:space="0" w:color="auto"/>
            </w:tcBorders>
            <w:shd w:val="clear" w:color="auto" w:fill="auto"/>
            <w:vAlign w:val="center"/>
          </w:tcPr>
          <w:p w:rsidR="00C731BB" w:rsidRPr="007011D2" w:rsidRDefault="00C731BB" w:rsidP="00C731BB">
            <w:pPr>
              <w:pStyle w:val="TAH"/>
              <w:rPr>
                <w:ins w:id="1488" w:author="박종근/선임연구원/차세대표준(연)CAS팀(jong1.park@lge.com)" w:date="2018-10-24T17:43:00Z"/>
                <w:rFonts w:cs="Arial"/>
                <w:b w:val="0"/>
                <w:lang w:eastAsia="ja-JP"/>
              </w:rPr>
            </w:pPr>
            <w:ins w:id="1489" w:author="박종근/선임연구원/차세대표준(연)CAS팀(jong1.park@lge.com)" w:date="2018-10-24T18:04:00Z">
              <w:r>
                <w:rPr>
                  <w:rFonts w:eastAsia="맑은 고딕" w:cs="Arial"/>
                  <w:b w:val="0"/>
                  <w:bCs/>
                  <w:color w:val="000000"/>
                  <w:sz w:val="16"/>
                  <w:szCs w:val="16"/>
                </w:rPr>
                <w:t>824</w:t>
              </w:r>
            </w:ins>
          </w:p>
        </w:tc>
        <w:tc>
          <w:tcPr>
            <w:tcW w:w="857" w:type="pct"/>
            <w:tcBorders>
              <w:top w:val="nil"/>
              <w:left w:val="nil"/>
              <w:bottom w:val="single" w:sz="4" w:space="0" w:color="auto"/>
              <w:right w:val="single" w:sz="4" w:space="0" w:color="auto"/>
            </w:tcBorders>
            <w:shd w:val="clear" w:color="auto" w:fill="auto"/>
            <w:vAlign w:val="center"/>
          </w:tcPr>
          <w:p w:rsidR="00C731BB" w:rsidRPr="007011D2" w:rsidRDefault="00C731BB" w:rsidP="00C731BB">
            <w:pPr>
              <w:pStyle w:val="TAH"/>
              <w:rPr>
                <w:ins w:id="1490" w:author="박종근/선임연구원/차세대표준(연)CAS팀(jong1.park@lge.com)" w:date="2018-10-24T17:43:00Z"/>
                <w:rFonts w:cs="Arial"/>
                <w:b w:val="0"/>
                <w:lang w:eastAsia="ja-JP"/>
              </w:rPr>
            </w:pPr>
            <w:ins w:id="1491" w:author="박종근/선임연구원/차세대표준(연)CAS팀(jong1.park@lge.com)" w:date="2018-10-24T18:04:00Z">
              <w:r>
                <w:rPr>
                  <w:rFonts w:eastAsia="맑은 고딕" w:cs="Arial"/>
                  <w:b w:val="0"/>
                  <w:bCs/>
                  <w:color w:val="000000"/>
                  <w:sz w:val="16"/>
                  <w:szCs w:val="16"/>
                </w:rPr>
                <w:t>849</w:t>
              </w:r>
            </w:ins>
          </w:p>
        </w:tc>
      </w:tr>
      <w:tr w:rsidR="00692089" w:rsidRPr="00FB607D" w:rsidTr="00C731BB">
        <w:trPr>
          <w:trHeight w:val="300"/>
          <w:ins w:id="1492" w:author="박종근/선임연구원/차세대표준(연)CAS팀(jong1.park@lge.com)" w:date="2018-10-24T17:4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692089" w:rsidRPr="007011D2" w:rsidRDefault="00692089" w:rsidP="0084331B">
            <w:pPr>
              <w:pStyle w:val="TAH"/>
              <w:jc w:val="left"/>
              <w:rPr>
                <w:ins w:id="1493" w:author="박종근/선임연구원/차세대표준(연)CAS팀(jong1.park@lge.com)" w:date="2018-10-24T17:43:00Z"/>
                <w:rFonts w:cs="Arial"/>
                <w:b w:val="0"/>
                <w:lang w:eastAsia="ja-JP"/>
              </w:rPr>
            </w:pPr>
            <w:ins w:id="1494" w:author="박종근/선임연구원/차세대표준(연)CAS팀(jong1.park@lge.com)" w:date="2018-10-24T17:43:00Z">
              <w:r w:rsidRPr="007011D2">
                <w:rPr>
                  <w:rFonts w:cs="Arial"/>
                  <w:b w:val="0"/>
                  <w:lang w:eastAsia="ja-JP"/>
                </w:rPr>
                <w:t>2nd harmonics frequency limits</w:t>
              </w:r>
            </w:ins>
          </w:p>
        </w:tc>
        <w:tc>
          <w:tcPr>
            <w:tcW w:w="826" w:type="pct"/>
            <w:tcBorders>
              <w:top w:val="nil"/>
              <w:left w:val="nil"/>
              <w:bottom w:val="single" w:sz="4" w:space="0" w:color="auto"/>
              <w:right w:val="single" w:sz="4" w:space="0" w:color="auto"/>
            </w:tcBorders>
            <w:shd w:val="clear" w:color="auto" w:fill="auto"/>
            <w:vAlign w:val="center"/>
            <w:hideMark/>
          </w:tcPr>
          <w:p w:rsidR="00692089" w:rsidRPr="007011D2" w:rsidRDefault="00692089" w:rsidP="0084331B">
            <w:pPr>
              <w:pStyle w:val="TAH"/>
              <w:rPr>
                <w:ins w:id="1495" w:author="박종근/선임연구원/차세대표준(연)CAS팀(jong1.park@lge.com)" w:date="2018-10-24T17:43:00Z"/>
                <w:rFonts w:cs="Arial"/>
                <w:b w:val="0"/>
                <w:lang w:eastAsia="ja-JP"/>
              </w:rPr>
            </w:pPr>
            <w:ins w:id="1496" w:author="박종근/선임연구원/차세대표준(연)CAS팀(jong1.park@lge.com)" w:date="2018-10-24T17:43:00Z">
              <w:r w:rsidRPr="007011D2">
                <w:rPr>
                  <w:rFonts w:cs="Arial"/>
                  <w:b w:val="0"/>
                  <w:lang w:eastAsia="ja-JP"/>
                </w:rPr>
                <w:t>2*fx_low</w:t>
              </w:r>
            </w:ins>
          </w:p>
        </w:tc>
        <w:tc>
          <w:tcPr>
            <w:tcW w:w="857" w:type="pct"/>
            <w:tcBorders>
              <w:top w:val="nil"/>
              <w:left w:val="nil"/>
              <w:bottom w:val="single" w:sz="4" w:space="0" w:color="auto"/>
              <w:right w:val="single" w:sz="4" w:space="0" w:color="auto"/>
            </w:tcBorders>
            <w:shd w:val="clear" w:color="auto" w:fill="auto"/>
            <w:vAlign w:val="center"/>
            <w:hideMark/>
          </w:tcPr>
          <w:p w:rsidR="00692089" w:rsidRPr="007011D2" w:rsidRDefault="00692089" w:rsidP="0084331B">
            <w:pPr>
              <w:pStyle w:val="TAH"/>
              <w:rPr>
                <w:ins w:id="1497" w:author="박종근/선임연구원/차세대표준(연)CAS팀(jong1.park@lge.com)" w:date="2018-10-24T17:43:00Z"/>
                <w:rFonts w:cs="Arial"/>
                <w:b w:val="0"/>
                <w:lang w:eastAsia="ja-JP"/>
              </w:rPr>
            </w:pPr>
            <w:ins w:id="1498" w:author="박종근/선임연구원/차세대표준(연)CAS팀(jong1.park@lge.com)" w:date="2018-10-24T17:43:00Z">
              <w:r w:rsidRPr="007011D2">
                <w:rPr>
                  <w:rFonts w:cs="Arial"/>
                  <w:b w:val="0"/>
                  <w:lang w:eastAsia="ja-JP"/>
                </w:rPr>
                <w:t>2*fx_high</w:t>
              </w:r>
            </w:ins>
          </w:p>
        </w:tc>
        <w:tc>
          <w:tcPr>
            <w:tcW w:w="826" w:type="pct"/>
            <w:tcBorders>
              <w:top w:val="nil"/>
              <w:left w:val="nil"/>
              <w:bottom w:val="single" w:sz="4" w:space="0" w:color="auto"/>
              <w:right w:val="single" w:sz="4" w:space="0" w:color="auto"/>
            </w:tcBorders>
            <w:shd w:val="clear" w:color="auto" w:fill="auto"/>
            <w:vAlign w:val="center"/>
            <w:hideMark/>
          </w:tcPr>
          <w:p w:rsidR="00692089" w:rsidRPr="007011D2" w:rsidRDefault="00692089" w:rsidP="0084331B">
            <w:pPr>
              <w:pStyle w:val="TAH"/>
              <w:rPr>
                <w:ins w:id="1499" w:author="박종근/선임연구원/차세대표준(연)CAS팀(jong1.park@lge.com)" w:date="2018-10-24T17:43:00Z"/>
                <w:rFonts w:cs="Arial"/>
                <w:b w:val="0"/>
                <w:lang w:eastAsia="ja-JP"/>
              </w:rPr>
            </w:pPr>
            <w:ins w:id="1500" w:author="박종근/선임연구원/차세대표준(연)CAS팀(jong1.park@lge.com)" w:date="2018-10-24T17:43:00Z">
              <w:r w:rsidRPr="007011D2">
                <w:rPr>
                  <w:rFonts w:cs="Arial"/>
                  <w:b w:val="0"/>
                  <w:lang w:eastAsia="ja-JP"/>
                </w:rPr>
                <w:t>2* fy_low</w:t>
              </w:r>
            </w:ins>
          </w:p>
        </w:tc>
        <w:tc>
          <w:tcPr>
            <w:tcW w:w="857" w:type="pct"/>
            <w:tcBorders>
              <w:top w:val="nil"/>
              <w:left w:val="nil"/>
              <w:bottom w:val="single" w:sz="4" w:space="0" w:color="auto"/>
              <w:right w:val="single" w:sz="4" w:space="0" w:color="auto"/>
            </w:tcBorders>
            <w:shd w:val="clear" w:color="auto" w:fill="auto"/>
            <w:vAlign w:val="center"/>
            <w:hideMark/>
          </w:tcPr>
          <w:p w:rsidR="00692089" w:rsidRPr="007011D2" w:rsidRDefault="00692089" w:rsidP="0084331B">
            <w:pPr>
              <w:pStyle w:val="TAH"/>
              <w:rPr>
                <w:ins w:id="1501" w:author="박종근/선임연구원/차세대표준(연)CAS팀(jong1.park@lge.com)" w:date="2018-10-24T17:43:00Z"/>
                <w:rFonts w:cs="Arial"/>
                <w:b w:val="0"/>
                <w:lang w:eastAsia="ja-JP"/>
              </w:rPr>
            </w:pPr>
            <w:ins w:id="1502" w:author="박종근/선임연구원/차세대표준(연)CAS팀(jong1.park@lge.com)" w:date="2018-10-24T17:43:00Z">
              <w:r w:rsidRPr="007011D2">
                <w:rPr>
                  <w:rFonts w:cs="Arial"/>
                  <w:b w:val="0"/>
                  <w:lang w:eastAsia="ja-JP"/>
                </w:rPr>
                <w:t>2* fy_high</w:t>
              </w:r>
            </w:ins>
          </w:p>
        </w:tc>
      </w:tr>
      <w:tr w:rsidR="00C731BB" w:rsidRPr="00FB607D" w:rsidTr="00C731BB">
        <w:trPr>
          <w:trHeight w:val="300"/>
          <w:ins w:id="1503" w:author="박종근/선임연구원/차세대표준(연)CAS팀(jong1.park@lge.com)" w:date="2018-10-24T17:4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C731BB" w:rsidRPr="007011D2" w:rsidRDefault="00C731BB" w:rsidP="00C731BB">
            <w:pPr>
              <w:pStyle w:val="TAH"/>
              <w:jc w:val="left"/>
              <w:rPr>
                <w:ins w:id="1504" w:author="박종근/선임연구원/차세대표준(연)CAS팀(jong1.park@lge.com)" w:date="2018-10-24T17:43:00Z"/>
                <w:rFonts w:cs="Arial"/>
                <w:b w:val="0"/>
                <w:lang w:eastAsia="ja-JP"/>
              </w:rPr>
            </w:pPr>
            <w:ins w:id="1505" w:author="박종근/선임연구원/차세대표준(연)CAS팀(jong1.park@lge.com)" w:date="2018-10-24T17:43:00Z">
              <w:r w:rsidRPr="007011D2">
                <w:rPr>
                  <w:rFonts w:cs="Arial"/>
                  <w:b w:val="0"/>
                  <w:lang w:eastAsia="ja-JP"/>
                </w:rPr>
                <w:t>2nd harmonics frequency limits (MHz)</w:t>
              </w:r>
            </w:ins>
          </w:p>
        </w:tc>
        <w:tc>
          <w:tcPr>
            <w:tcW w:w="826" w:type="pct"/>
            <w:tcBorders>
              <w:top w:val="nil"/>
              <w:left w:val="nil"/>
              <w:bottom w:val="single" w:sz="4" w:space="0" w:color="auto"/>
              <w:right w:val="single" w:sz="4" w:space="0" w:color="auto"/>
            </w:tcBorders>
            <w:shd w:val="clear" w:color="auto" w:fill="auto"/>
            <w:vAlign w:val="center"/>
          </w:tcPr>
          <w:p w:rsidR="00C731BB" w:rsidRPr="007011D2" w:rsidRDefault="00C731BB" w:rsidP="00C731BB">
            <w:pPr>
              <w:pStyle w:val="TAH"/>
              <w:rPr>
                <w:ins w:id="1506" w:author="박종근/선임연구원/차세대표준(연)CAS팀(jong1.park@lge.com)" w:date="2018-10-24T17:43:00Z"/>
                <w:rFonts w:cs="Arial"/>
                <w:b w:val="0"/>
                <w:lang w:eastAsia="ja-JP"/>
              </w:rPr>
            </w:pPr>
            <w:ins w:id="1507" w:author="박종근/선임연구원/차세대표준(연)CAS팀(jong1.park@lge.com)" w:date="2018-10-24T18:04:00Z">
              <w:r>
                <w:rPr>
                  <w:rFonts w:eastAsia="맑은 고딕" w:cs="Arial"/>
                  <w:color w:val="000000"/>
                  <w:sz w:val="16"/>
                  <w:szCs w:val="16"/>
                </w:rPr>
                <w:t>3700</w:t>
              </w:r>
            </w:ins>
          </w:p>
        </w:tc>
        <w:tc>
          <w:tcPr>
            <w:tcW w:w="857" w:type="pct"/>
            <w:tcBorders>
              <w:top w:val="nil"/>
              <w:left w:val="nil"/>
              <w:bottom w:val="single" w:sz="4" w:space="0" w:color="auto"/>
              <w:right w:val="single" w:sz="4" w:space="0" w:color="auto"/>
            </w:tcBorders>
            <w:shd w:val="clear" w:color="auto" w:fill="auto"/>
            <w:vAlign w:val="center"/>
          </w:tcPr>
          <w:p w:rsidR="00C731BB" w:rsidRPr="007011D2" w:rsidRDefault="00C731BB" w:rsidP="00C731BB">
            <w:pPr>
              <w:pStyle w:val="TAH"/>
              <w:rPr>
                <w:ins w:id="1508" w:author="박종근/선임연구원/차세대표준(연)CAS팀(jong1.park@lge.com)" w:date="2018-10-24T17:43:00Z"/>
                <w:rFonts w:cs="Arial"/>
                <w:b w:val="0"/>
                <w:lang w:eastAsia="ja-JP"/>
              </w:rPr>
            </w:pPr>
            <w:ins w:id="1509" w:author="박종근/선임연구원/차세대표준(연)CAS팀(jong1.park@lge.com)" w:date="2018-10-24T18:04:00Z">
              <w:r>
                <w:rPr>
                  <w:rFonts w:eastAsia="맑은 고딕" w:cs="Arial"/>
                  <w:color w:val="000000"/>
                  <w:sz w:val="16"/>
                  <w:szCs w:val="16"/>
                </w:rPr>
                <w:t>3820</w:t>
              </w:r>
            </w:ins>
          </w:p>
        </w:tc>
        <w:tc>
          <w:tcPr>
            <w:tcW w:w="826" w:type="pct"/>
            <w:tcBorders>
              <w:top w:val="nil"/>
              <w:left w:val="nil"/>
              <w:bottom w:val="single" w:sz="4" w:space="0" w:color="auto"/>
              <w:right w:val="single" w:sz="4" w:space="0" w:color="auto"/>
            </w:tcBorders>
            <w:shd w:val="clear" w:color="auto" w:fill="auto"/>
            <w:vAlign w:val="center"/>
          </w:tcPr>
          <w:p w:rsidR="00C731BB" w:rsidRPr="007011D2" w:rsidRDefault="00C731BB" w:rsidP="00C731BB">
            <w:pPr>
              <w:pStyle w:val="TAH"/>
              <w:rPr>
                <w:ins w:id="1510" w:author="박종근/선임연구원/차세대표준(연)CAS팀(jong1.park@lge.com)" w:date="2018-10-24T17:43:00Z"/>
                <w:rFonts w:cs="Arial"/>
                <w:b w:val="0"/>
                <w:lang w:eastAsia="ja-JP"/>
              </w:rPr>
            </w:pPr>
            <w:ins w:id="1511" w:author="박종근/선임연구원/차세대표준(연)CAS팀(jong1.park@lge.com)" w:date="2018-10-24T18:04:00Z">
              <w:r>
                <w:rPr>
                  <w:rFonts w:eastAsia="맑은 고딕" w:cs="Arial"/>
                  <w:color w:val="000000"/>
                  <w:sz w:val="16"/>
                  <w:szCs w:val="16"/>
                </w:rPr>
                <w:t>1648</w:t>
              </w:r>
            </w:ins>
          </w:p>
        </w:tc>
        <w:tc>
          <w:tcPr>
            <w:tcW w:w="857" w:type="pct"/>
            <w:tcBorders>
              <w:top w:val="nil"/>
              <w:left w:val="nil"/>
              <w:bottom w:val="single" w:sz="4" w:space="0" w:color="auto"/>
              <w:right w:val="single" w:sz="4" w:space="0" w:color="auto"/>
            </w:tcBorders>
            <w:shd w:val="clear" w:color="auto" w:fill="auto"/>
            <w:vAlign w:val="center"/>
          </w:tcPr>
          <w:p w:rsidR="00C731BB" w:rsidRPr="007011D2" w:rsidRDefault="00C731BB" w:rsidP="00C731BB">
            <w:pPr>
              <w:pStyle w:val="TAH"/>
              <w:rPr>
                <w:ins w:id="1512" w:author="박종근/선임연구원/차세대표준(연)CAS팀(jong1.park@lge.com)" w:date="2018-10-24T17:43:00Z"/>
                <w:rFonts w:cs="Arial"/>
                <w:b w:val="0"/>
                <w:lang w:eastAsia="ja-JP"/>
              </w:rPr>
            </w:pPr>
            <w:ins w:id="1513" w:author="박종근/선임연구원/차세대표준(연)CAS팀(jong1.park@lge.com)" w:date="2018-10-24T18:04:00Z">
              <w:r>
                <w:rPr>
                  <w:rFonts w:eastAsia="맑은 고딕" w:cs="Arial"/>
                  <w:color w:val="000000"/>
                  <w:sz w:val="16"/>
                  <w:szCs w:val="16"/>
                </w:rPr>
                <w:t>1698</w:t>
              </w:r>
            </w:ins>
          </w:p>
        </w:tc>
      </w:tr>
      <w:tr w:rsidR="00692089" w:rsidRPr="00FB607D" w:rsidTr="00C731BB">
        <w:trPr>
          <w:trHeight w:val="300"/>
          <w:ins w:id="1514" w:author="박종근/선임연구원/차세대표준(연)CAS팀(jong1.park@lge.com)" w:date="2018-10-24T17:4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692089" w:rsidRPr="007011D2" w:rsidRDefault="00692089" w:rsidP="0084331B">
            <w:pPr>
              <w:pStyle w:val="TAH"/>
              <w:jc w:val="left"/>
              <w:rPr>
                <w:ins w:id="1515" w:author="박종근/선임연구원/차세대표준(연)CAS팀(jong1.park@lge.com)" w:date="2018-10-24T17:43:00Z"/>
                <w:rFonts w:cs="Arial"/>
                <w:b w:val="0"/>
                <w:lang w:eastAsia="ja-JP"/>
              </w:rPr>
            </w:pPr>
            <w:ins w:id="1516" w:author="박종근/선임연구원/차세대표준(연)CAS팀(jong1.park@lge.com)" w:date="2018-10-24T17:43:00Z">
              <w:r w:rsidRPr="007011D2">
                <w:rPr>
                  <w:rFonts w:cs="Arial"/>
                  <w:b w:val="0"/>
                  <w:lang w:eastAsia="ja-JP"/>
                </w:rPr>
                <w:t>3rd harmonics frequency limits</w:t>
              </w:r>
            </w:ins>
          </w:p>
        </w:tc>
        <w:tc>
          <w:tcPr>
            <w:tcW w:w="826" w:type="pct"/>
            <w:tcBorders>
              <w:top w:val="nil"/>
              <w:left w:val="nil"/>
              <w:bottom w:val="single" w:sz="4" w:space="0" w:color="auto"/>
              <w:right w:val="single" w:sz="4" w:space="0" w:color="auto"/>
            </w:tcBorders>
            <w:shd w:val="clear" w:color="auto" w:fill="auto"/>
            <w:vAlign w:val="center"/>
            <w:hideMark/>
          </w:tcPr>
          <w:p w:rsidR="00692089" w:rsidRPr="007011D2" w:rsidRDefault="00692089" w:rsidP="0084331B">
            <w:pPr>
              <w:pStyle w:val="TAH"/>
              <w:rPr>
                <w:ins w:id="1517" w:author="박종근/선임연구원/차세대표준(연)CAS팀(jong1.park@lge.com)" w:date="2018-10-24T17:43:00Z"/>
                <w:rFonts w:cs="Arial"/>
                <w:b w:val="0"/>
                <w:lang w:eastAsia="ja-JP"/>
              </w:rPr>
            </w:pPr>
            <w:ins w:id="1518" w:author="박종근/선임연구원/차세대표준(연)CAS팀(jong1.park@lge.com)" w:date="2018-10-24T17:43:00Z">
              <w:r w:rsidRPr="007011D2">
                <w:rPr>
                  <w:rFonts w:cs="Arial"/>
                  <w:b w:val="0"/>
                  <w:lang w:eastAsia="ja-JP"/>
                </w:rPr>
                <w:t>3*fx_low</w:t>
              </w:r>
            </w:ins>
          </w:p>
        </w:tc>
        <w:tc>
          <w:tcPr>
            <w:tcW w:w="857" w:type="pct"/>
            <w:tcBorders>
              <w:top w:val="nil"/>
              <w:left w:val="nil"/>
              <w:bottom w:val="single" w:sz="4" w:space="0" w:color="auto"/>
              <w:right w:val="single" w:sz="4" w:space="0" w:color="auto"/>
            </w:tcBorders>
            <w:shd w:val="clear" w:color="auto" w:fill="auto"/>
            <w:vAlign w:val="center"/>
            <w:hideMark/>
          </w:tcPr>
          <w:p w:rsidR="00692089" w:rsidRPr="007011D2" w:rsidRDefault="00692089" w:rsidP="0084331B">
            <w:pPr>
              <w:pStyle w:val="TAH"/>
              <w:rPr>
                <w:ins w:id="1519" w:author="박종근/선임연구원/차세대표준(연)CAS팀(jong1.park@lge.com)" w:date="2018-10-24T17:43:00Z"/>
                <w:rFonts w:cs="Arial"/>
                <w:b w:val="0"/>
                <w:lang w:eastAsia="ja-JP"/>
              </w:rPr>
            </w:pPr>
            <w:ins w:id="1520" w:author="박종근/선임연구원/차세대표준(연)CAS팀(jong1.park@lge.com)" w:date="2018-10-24T17:43:00Z">
              <w:r w:rsidRPr="007011D2">
                <w:rPr>
                  <w:rFonts w:cs="Arial"/>
                  <w:b w:val="0"/>
                  <w:lang w:eastAsia="ja-JP"/>
                </w:rPr>
                <w:t>3*fx_high</w:t>
              </w:r>
            </w:ins>
          </w:p>
        </w:tc>
        <w:tc>
          <w:tcPr>
            <w:tcW w:w="826" w:type="pct"/>
            <w:tcBorders>
              <w:top w:val="nil"/>
              <w:left w:val="nil"/>
              <w:bottom w:val="single" w:sz="4" w:space="0" w:color="auto"/>
              <w:right w:val="single" w:sz="4" w:space="0" w:color="auto"/>
            </w:tcBorders>
            <w:shd w:val="clear" w:color="auto" w:fill="auto"/>
            <w:vAlign w:val="center"/>
            <w:hideMark/>
          </w:tcPr>
          <w:p w:rsidR="00692089" w:rsidRPr="007011D2" w:rsidRDefault="00692089" w:rsidP="0084331B">
            <w:pPr>
              <w:pStyle w:val="TAH"/>
              <w:rPr>
                <w:ins w:id="1521" w:author="박종근/선임연구원/차세대표준(연)CAS팀(jong1.park@lge.com)" w:date="2018-10-24T17:43:00Z"/>
                <w:rFonts w:cs="Arial"/>
                <w:b w:val="0"/>
                <w:lang w:eastAsia="ja-JP"/>
              </w:rPr>
            </w:pPr>
            <w:ins w:id="1522" w:author="박종근/선임연구원/차세대표준(연)CAS팀(jong1.park@lge.com)" w:date="2018-10-24T17:43:00Z">
              <w:r w:rsidRPr="007011D2">
                <w:rPr>
                  <w:rFonts w:cs="Arial"/>
                  <w:b w:val="0"/>
                  <w:lang w:eastAsia="ja-JP"/>
                </w:rPr>
                <w:t>3* fy_low</w:t>
              </w:r>
            </w:ins>
          </w:p>
        </w:tc>
        <w:tc>
          <w:tcPr>
            <w:tcW w:w="857" w:type="pct"/>
            <w:tcBorders>
              <w:top w:val="nil"/>
              <w:left w:val="nil"/>
              <w:bottom w:val="single" w:sz="4" w:space="0" w:color="auto"/>
              <w:right w:val="single" w:sz="4" w:space="0" w:color="auto"/>
            </w:tcBorders>
            <w:shd w:val="clear" w:color="auto" w:fill="auto"/>
            <w:vAlign w:val="center"/>
            <w:hideMark/>
          </w:tcPr>
          <w:p w:rsidR="00692089" w:rsidRPr="007011D2" w:rsidRDefault="00692089" w:rsidP="0084331B">
            <w:pPr>
              <w:pStyle w:val="TAH"/>
              <w:rPr>
                <w:ins w:id="1523" w:author="박종근/선임연구원/차세대표준(연)CAS팀(jong1.park@lge.com)" w:date="2018-10-24T17:43:00Z"/>
                <w:rFonts w:cs="Arial"/>
                <w:b w:val="0"/>
                <w:lang w:eastAsia="ja-JP"/>
              </w:rPr>
            </w:pPr>
            <w:ins w:id="1524" w:author="박종근/선임연구원/차세대표준(연)CAS팀(jong1.park@lge.com)" w:date="2018-10-24T17:43:00Z">
              <w:r w:rsidRPr="007011D2">
                <w:rPr>
                  <w:rFonts w:cs="Arial"/>
                  <w:b w:val="0"/>
                  <w:lang w:eastAsia="ja-JP"/>
                </w:rPr>
                <w:t>3* fy_high</w:t>
              </w:r>
            </w:ins>
          </w:p>
        </w:tc>
      </w:tr>
      <w:tr w:rsidR="00C731BB" w:rsidRPr="00FB607D" w:rsidTr="00C731BB">
        <w:trPr>
          <w:trHeight w:val="300"/>
          <w:ins w:id="1525" w:author="박종근/선임연구원/차세대표준(연)CAS팀(jong1.park@lge.com)" w:date="2018-10-24T17:4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C731BB" w:rsidRPr="007011D2" w:rsidRDefault="00C731BB" w:rsidP="00C731BB">
            <w:pPr>
              <w:pStyle w:val="TAH"/>
              <w:jc w:val="left"/>
              <w:rPr>
                <w:ins w:id="1526" w:author="박종근/선임연구원/차세대표준(연)CAS팀(jong1.park@lge.com)" w:date="2018-10-24T17:43:00Z"/>
                <w:rFonts w:cs="Arial"/>
                <w:b w:val="0"/>
                <w:lang w:eastAsia="ja-JP"/>
              </w:rPr>
            </w:pPr>
            <w:ins w:id="1527" w:author="박종근/선임연구원/차세대표준(연)CAS팀(jong1.park@lge.com)" w:date="2018-10-24T17:43:00Z">
              <w:r w:rsidRPr="007011D2">
                <w:rPr>
                  <w:rFonts w:cs="Arial"/>
                  <w:b w:val="0"/>
                  <w:lang w:eastAsia="ja-JP"/>
                </w:rPr>
                <w:t>3rd harmonics frequency limits (MHz)</w:t>
              </w:r>
            </w:ins>
          </w:p>
        </w:tc>
        <w:tc>
          <w:tcPr>
            <w:tcW w:w="826" w:type="pct"/>
            <w:tcBorders>
              <w:top w:val="nil"/>
              <w:left w:val="nil"/>
              <w:bottom w:val="single" w:sz="4" w:space="0" w:color="auto"/>
              <w:right w:val="single" w:sz="4" w:space="0" w:color="auto"/>
            </w:tcBorders>
            <w:shd w:val="clear" w:color="auto" w:fill="auto"/>
            <w:vAlign w:val="center"/>
          </w:tcPr>
          <w:p w:rsidR="00C731BB" w:rsidRPr="007011D2" w:rsidRDefault="00C731BB" w:rsidP="00C731BB">
            <w:pPr>
              <w:pStyle w:val="TAH"/>
              <w:rPr>
                <w:ins w:id="1528" w:author="박종근/선임연구원/차세대표준(연)CAS팀(jong1.park@lge.com)" w:date="2018-10-24T17:43:00Z"/>
                <w:rFonts w:cs="Arial"/>
                <w:b w:val="0"/>
                <w:lang w:eastAsia="ja-JP"/>
              </w:rPr>
            </w:pPr>
            <w:ins w:id="1529" w:author="박종근/선임연구원/차세대표준(연)CAS팀(jong1.park@lge.com)" w:date="2018-10-24T18:04:00Z">
              <w:r>
                <w:rPr>
                  <w:rFonts w:eastAsia="맑은 고딕" w:cs="Arial"/>
                  <w:color w:val="000000"/>
                  <w:sz w:val="16"/>
                  <w:szCs w:val="16"/>
                </w:rPr>
                <w:t>5550</w:t>
              </w:r>
            </w:ins>
          </w:p>
        </w:tc>
        <w:tc>
          <w:tcPr>
            <w:tcW w:w="857" w:type="pct"/>
            <w:tcBorders>
              <w:top w:val="nil"/>
              <w:left w:val="nil"/>
              <w:bottom w:val="single" w:sz="4" w:space="0" w:color="auto"/>
              <w:right w:val="single" w:sz="4" w:space="0" w:color="auto"/>
            </w:tcBorders>
            <w:shd w:val="clear" w:color="auto" w:fill="auto"/>
            <w:vAlign w:val="center"/>
          </w:tcPr>
          <w:p w:rsidR="00C731BB" w:rsidRPr="007011D2" w:rsidRDefault="00C731BB" w:rsidP="00C731BB">
            <w:pPr>
              <w:pStyle w:val="TAH"/>
              <w:rPr>
                <w:ins w:id="1530" w:author="박종근/선임연구원/차세대표준(연)CAS팀(jong1.park@lge.com)" w:date="2018-10-24T17:43:00Z"/>
                <w:rFonts w:cs="Arial"/>
                <w:b w:val="0"/>
                <w:lang w:eastAsia="ja-JP"/>
              </w:rPr>
            </w:pPr>
            <w:ins w:id="1531" w:author="박종근/선임연구원/차세대표준(연)CAS팀(jong1.park@lge.com)" w:date="2018-10-24T18:04:00Z">
              <w:r>
                <w:rPr>
                  <w:rFonts w:eastAsia="맑은 고딕" w:cs="Arial"/>
                  <w:color w:val="000000"/>
                  <w:sz w:val="16"/>
                  <w:szCs w:val="16"/>
                </w:rPr>
                <w:t>5730</w:t>
              </w:r>
            </w:ins>
          </w:p>
        </w:tc>
        <w:tc>
          <w:tcPr>
            <w:tcW w:w="826" w:type="pct"/>
            <w:tcBorders>
              <w:top w:val="nil"/>
              <w:left w:val="nil"/>
              <w:bottom w:val="single" w:sz="4" w:space="0" w:color="auto"/>
              <w:right w:val="single" w:sz="4" w:space="0" w:color="auto"/>
            </w:tcBorders>
            <w:shd w:val="clear" w:color="auto" w:fill="auto"/>
            <w:vAlign w:val="center"/>
          </w:tcPr>
          <w:p w:rsidR="00C731BB" w:rsidRPr="007011D2" w:rsidRDefault="00C731BB" w:rsidP="00C731BB">
            <w:pPr>
              <w:pStyle w:val="TAH"/>
              <w:rPr>
                <w:ins w:id="1532" w:author="박종근/선임연구원/차세대표준(연)CAS팀(jong1.park@lge.com)" w:date="2018-10-24T17:43:00Z"/>
                <w:rFonts w:cs="Arial"/>
                <w:b w:val="0"/>
                <w:lang w:eastAsia="ja-JP"/>
              </w:rPr>
            </w:pPr>
            <w:ins w:id="1533" w:author="박종근/선임연구원/차세대표준(연)CAS팀(jong1.park@lge.com)" w:date="2018-10-24T18:04:00Z">
              <w:r>
                <w:rPr>
                  <w:rFonts w:eastAsia="맑은 고딕" w:cs="Arial"/>
                  <w:color w:val="000000"/>
                  <w:sz w:val="16"/>
                  <w:szCs w:val="16"/>
                </w:rPr>
                <w:t>2472</w:t>
              </w:r>
            </w:ins>
          </w:p>
        </w:tc>
        <w:tc>
          <w:tcPr>
            <w:tcW w:w="857" w:type="pct"/>
            <w:tcBorders>
              <w:top w:val="nil"/>
              <w:left w:val="nil"/>
              <w:bottom w:val="single" w:sz="4" w:space="0" w:color="auto"/>
              <w:right w:val="single" w:sz="4" w:space="0" w:color="auto"/>
            </w:tcBorders>
            <w:shd w:val="clear" w:color="auto" w:fill="auto"/>
            <w:vAlign w:val="center"/>
          </w:tcPr>
          <w:p w:rsidR="00C731BB" w:rsidRPr="007011D2" w:rsidRDefault="00C731BB" w:rsidP="00C731BB">
            <w:pPr>
              <w:pStyle w:val="TAH"/>
              <w:rPr>
                <w:ins w:id="1534" w:author="박종근/선임연구원/차세대표준(연)CAS팀(jong1.park@lge.com)" w:date="2018-10-24T17:43:00Z"/>
                <w:rFonts w:cs="Arial"/>
                <w:b w:val="0"/>
                <w:lang w:eastAsia="ja-JP"/>
              </w:rPr>
            </w:pPr>
            <w:ins w:id="1535" w:author="박종근/선임연구원/차세대표준(연)CAS팀(jong1.park@lge.com)" w:date="2018-10-24T18:04:00Z">
              <w:r>
                <w:rPr>
                  <w:rFonts w:eastAsia="맑은 고딕" w:cs="Arial"/>
                  <w:color w:val="000000"/>
                  <w:sz w:val="16"/>
                  <w:szCs w:val="16"/>
                </w:rPr>
                <w:t>2547</w:t>
              </w:r>
            </w:ins>
          </w:p>
        </w:tc>
      </w:tr>
      <w:tr w:rsidR="00692089" w:rsidRPr="00FB607D" w:rsidTr="00C731BB">
        <w:trPr>
          <w:trHeight w:val="600"/>
          <w:ins w:id="1536" w:author="박종근/선임연구원/차세대표준(연)CAS팀(jong1.park@lge.com)" w:date="2018-10-24T17:4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692089" w:rsidRPr="007011D2" w:rsidRDefault="00692089" w:rsidP="0084331B">
            <w:pPr>
              <w:pStyle w:val="TAH"/>
              <w:jc w:val="left"/>
              <w:rPr>
                <w:ins w:id="1537" w:author="박종근/선임연구원/차세대표준(연)CAS팀(jong1.park@lge.com)" w:date="2018-10-24T17:43:00Z"/>
                <w:rFonts w:cs="Arial"/>
                <w:b w:val="0"/>
                <w:lang w:eastAsia="ja-JP"/>
              </w:rPr>
            </w:pPr>
            <w:ins w:id="1538" w:author="박종근/선임연구원/차세대표준(연)CAS팀(jong1.park@lge.com)" w:date="2018-10-24T17:43:00Z">
              <w:r w:rsidRPr="007011D2">
                <w:rPr>
                  <w:rFonts w:cs="Arial"/>
                  <w:b w:val="0"/>
                  <w:lang w:eastAsia="ja-JP"/>
                </w:rPr>
                <w:t>2nd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692089" w:rsidRPr="007011D2" w:rsidRDefault="00692089" w:rsidP="0084331B">
            <w:pPr>
              <w:pStyle w:val="TAH"/>
              <w:rPr>
                <w:ins w:id="1539" w:author="박종근/선임연구원/차세대표준(연)CAS팀(jong1.park@lge.com)" w:date="2018-10-24T17:43:00Z"/>
                <w:rFonts w:cs="Arial"/>
                <w:b w:val="0"/>
                <w:lang w:eastAsia="ja-JP"/>
              </w:rPr>
            </w:pPr>
            <w:ins w:id="1540" w:author="박종근/선임연구원/차세대표준(연)CAS팀(jong1.park@lge.com)" w:date="2018-10-24T17:43:00Z">
              <w:r w:rsidRPr="007011D2">
                <w:rPr>
                  <w:rFonts w:cs="Arial"/>
                  <w:b w:val="0"/>
                  <w:lang w:eastAsia="ja-JP"/>
                </w:rPr>
                <w:t>|fy_low – fx_high|</w:t>
              </w:r>
            </w:ins>
          </w:p>
        </w:tc>
        <w:tc>
          <w:tcPr>
            <w:tcW w:w="857" w:type="pct"/>
            <w:tcBorders>
              <w:top w:val="nil"/>
              <w:left w:val="nil"/>
              <w:bottom w:val="single" w:sz="4" w:space="0" w:color="auto"/>
              <w:right w:val="single" w:sz="4" w:space="0" w:color="auto"/>
            </w:tcBorders>
            <w:shd w:val="clear" w:color="auto" w:fill="auto"/>
            <w:vAlign w:val="center"/>
            <w:hideMark/>
          </w:tcPr>
          <w:p w:rsidR="00692089" w:rsidRPr="007011D2" w:rsidRDefault="00692089" w:rsidP="0084331B">
            <w:pPr>
              <w:pStyle w:val="TAH"/>
              <w:rPr>
                <w:ins w:id="1541" w:author="박종근/선임연구원/차세대표준(연)CAS팀(jong1.park@lge.com)" w:date="2018-10-24T17:43:00Z"/>
                <w:rFonts w:cs="Arial"/>
                <w:b w:val="0"/>
                <w:lang w:eastAsia="ja-JP"/>
              </w:rPr>
            </w:pPr>
            <w:ins w:id="1542" w:author="박종근/선임연구원/차세대표준(연)CAS팀(jong1.park@lge.com)" w:date="2018-10-24T17:43:00Z">
              <w:r w:rsidRPr="007011D2">
                <w:rPr>
                  <w:rFonts w:cs="Arial"/>
                  <w:b w:val="0"/>
                  <w:lang w:eastAsia="ja-JP"/>
                </w:rPr>
                <w:t>|fy_high – fx_low|</w:t>
              </w:r>
            </w:ins>
          </w:p>
        </w:tc>
        <w:tc>
          <w:tcPr>
            <w:tcW w:w="826" w:type="pct"/>
            <w:tcBorders>
              <w:top w:val="nil"/>
              <w:left w:val="nil"/>
              <w:bottom w:val="single" w:sz="4" w:space="0" w:color="auto"/>
              <w:right w:val="single" w:sz="4" w:space="0" w:color="auto"/>
            </w:tcBorders>
            <w:shd w:val="clear" w:color="auto" w:fill="auto"/>
            <w:vAlign w:val="center"/>
            <w:hideMark/>
          </w:tcPr>
          <w:p w:rsidR="00692089" w:rsidRPr="007011D2" w:rsidRDefault="00692089" w:rsidP="0084331B">
            <w:pPr>
              <w:pStyle w:val="TAH"/>
              <w:rPr>
                <w:ins w:id="1543" w:author="박종근/선임연구원/차세대표준(연)CAS팀(jong1.park@lge.com)" w:date="2018-10-24T17:43:00Z"/>
                <w:rFonts w:cs="Arial"/>
                <w:b w:val="0"/>
                <w:lang w:eastAsia="ja-JP"/>
              </w:rPr>
            </w:pPr>
            <w:ins w:id="1544" w:author="박종근/선임연구원/차세대표준(연)CAS팀(jong1.park@lge.com)" w:date="2018-10-24T17:43:00Z">
              <w:r w:rsidRPr="007011D2">
                <w:rPr>
                  <w:rFonts w:cs="Arial"/>
                  <w:b w:val="0"/>
                  <w:lang w:eastAsia="ja-JP"/>
                </w:rPr>
                <w:t>|fy_low + fx_low|</w:t>
              </w:r>
            </w:ins>
          </w:p>
        </w:tc>
        <w:tc>
          <w:tcPr>
            <w:tcW w:w="857" w:type="pct"/>
            <w:tcBorders>
              <w:top w:val="nil"/>
              <w:left w:val="nil"/>
              <w:bottom w:val="single" w:sz="4" w:space="0" w:color="auto"/>
              <w:right w:val="single" w:sz="4" w:space="0" w:color="auto"/>
            </w:tcBorders>
            <w:shd w:val="clear" w:color="auto" w:fill="auto"/>
            <w:vAlign w:val="center"/>
            <w:hideMark/>
          </w:tcPr>
          <w:p w:rsidR="00692089" w:rsidRPr="007011D2" w:rsidRDefault="00692089" w:rsidP="0084331B">
            <w:pPr>
              <w:pStyle w:val="TAH"/>
              <w:rPr>
                <w:ins w:id="1545" w:author="박종근/선임연구원/차세대표준(연)CAS팀(jong1.park@lge.com)" w:date="2018-10-24T17:43:00Z"/>
                <w:rFonts w:cs="Arial"/>
                <w:b w:val="0"/>
                <w:lang w:eastAsia="ja-JP"/>
              </w:rPr>
            </w:pPr>
            <w:ins w:id="1546" w:author="박종근/선임연구원/차세대표준(연)CAS팀(jong1.park@lge.com)" w:date="2018-10-24T17:43:00Z">
              <w:r w:rsidRPr="007011D2">
                <w:rPr>
                  <w:rFonts w:cs="Arial"/>
                  <w:b w:val="0"/>
                  <w:lang w:eastAsia="ja-JP"/>
                </w:rPr>
                <w:t>|fy_high + fx_high|</w:t>
              </w:r>
            </w:ins>
          </w:p>
        </w:tc>
      </w:tr>
      <w:tr w:rsidR="00C731BB" w:rsidRPr="00FB607D" w:rsidTr="00C731BB">
        <w:trPr>
          <w:trHeight w:val="300"/>
          <w:ins w:id="1547" w:author="박종근/선임연구원/차세대표준(연)CAS팀(jong1.park@lge.com)" w:date="2018-10-24T17:4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C731BB" w:rsidRPr="007011D2" w:rsidRDefault="00C731BB" w:rsidP="00C731BB">
            <w:pPr>
              <w:pStyle w:val="TAH"/>
              <w:jc w:val="left"/>
              <w:rPr>
                <w:ins w:id="1548" w:author="박종근/선임연구원/차세대표준(연)CAS팀(jong1.park@lge.com)" w:date="2018-10-24T17:43:00Z"/>
                <w:rFonts w:cs="Arial"/>
                <w:b w:val="0"/>
                <w:lang w:eastAsia="ja-JP"/>
              </w:rPr>
            </w:pPr>
            <w:ins w:id="1549" w:author="박종근/선임연구원/차세대표준(연)CAS팀(jong1.park@lge.com)" w:date="2018-10-24T17:43: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C731BB" w:rsidRPr="007011D2" w:rsidRDefault="00C731BB" w:rsidP="00C731BB">
            <w:pPr>
              <w:pStyle w:val="TAH"/>
              <w:rPr>
                <w:ins w:id="1550" w:author="박종근/선임연구원/차세대표준(연)CAS팀(jong1.park@lge.com)" w:date="2018-10-24T17:43:00Z"/>
                <w:rFonts w:cs="Arial"/>
                <w:b w:val="0"/>
                <w:lang w:eastAsia="ja-JP"/>
              </w:rPr>
            </w:pPr>
            <w:ins w:id="1551" w:author="박종근/선임연구원/차세대표준(연)CAS팀(jong1.park@lge.com)" w:date="2018-10-24T18:04:00Z">
              <w:r>
                <w:rPr>
                  <w:rFonts w:eastAsia="맑은 고딕" w:cs="Arial"/>
                  <w:color w:val="000000"/>
                  <w:sz w:val="16"/>
                  <w:szCs w:val="16"/>
                </w:rPr>
                <w:t>1086</w:t>
              </w:r>
            </w:ins>
          </w:p>
        </w:tc>
        <w:tc>
          <w:tcPr>
            <w:tcW w:w="857" w:type="pct"/>
            <w:tcBorders>
              <w:top w:val="nil"/>
              <w:left w:val="nil"/>
              <w:bottom w:val="single" w:sz="4" w:space="0" w:color="auto"/>
              <w:right w:val="single" w:sz="4" w:space="0" w:color="auto"/>
            </w:tcBorders>
            <w:shd w:val="clear" w:color="auto" w:fill="auto"/>
            <w:vAlign w:val="center"/>
          </w:tcPr>
          <w:p w:rsidR="00C731BB" w:rsidRPr="007011D2" w:rsidRDefault="00C731BB" w:rsidP="00C731BB">
            <w:pPr>
              <w:pStyle w:val="TAH"/>
              <w:rPr>
                <w:ins w:id="1552" w:author="박종근/선임연구원/차세대표준(연)CAS팀(jong1.park@lge.com)" w:date="2018-10-24T17:43:00Z"/>
                <w:rFonts w:cs="Arial"/>
                <w:b w:val="0"/>
                <w:lang w:eastAsia="ja-JP"/>
              </w:rPr>
            </w:pPr>
            <w:ins w:id="1553" w:author="박종근/선임연구원/차세대표준(연)CAS팀(jong1.park@lge.com)" w:date="2018-10-24T18:04:00Z">
              <w:r>
                <w:rPr>
                  <w:rFonts w:eastAsia="맑은 고딕" w:cs="Arial"/>
                  <w:color w:val="000000"/>
                  <w:sz w:val="16"/>
                  <w:szCs w:val="16"/>
                </w:rPr>
                <w:t>1001</w:t>
              </w:r>
            </w:ins>
          </w:p>
        </w:tc>
        <w:tc>
          <w:tcPr>
            <w:tcW w:w="826" w:type="pct"/>
            <w:tcBorders>
              <w:top w:val="nil"/>
              <w:left w:val="nil"/>
              <w:bottom w:val="single" w:sz="4" w:space="0" w:color="auto"/>
              <w:right w:val="single" w:sz="4" w:space="0" w:color="auto"/>
            </w:tcBorders>
            <w:shd w:val="clear" w:color="auto" w:fill="auto"/>
            <w:vAlign w:val="center"/>
          </w:tcPr>
          <w:p w:rsidR="00C731BB" w:rsidRPr="007011D2" w:rsidRDefault="00C731BB" w:rsidP="00C731BB">
            <w:pPr>
              <w:pStyle w:val="TAH"/>
              <w:rPr>
                <w:ins w:id="1554" w:author="박종근/선임연구원/차세대표준(연)CAS팀(jong1.park@lge.com)" w:date="2018-10-24T17:43:00Z"/>
                <w:rFonts w:cs="Arial"/>
                <w:b w:val="0"/>
                <w:lang w:eastAsia="ja-JP"/>
              </w:rPr>
            </w:pPr>
            <w:ins w:id="1555" w:author="박종근/선임연구원/차세대표준(연)CAS팀(jong1.park@lge.com)" w:date="2018-10-24T18:04:00Z">
              <w:r>
                <w:rPr>
                  <w:rFonts w:eastAsia="맑은 고딕" w:cs="Arial"/>
                  <w:color w:val="000000"/>
                  <w:sz w:val="16"/>
                  <w:szCs w:val="16"/>
                </w:rPr>
                <w:t>2674</w:t>
              </w:r>
            </w:ins>
          </w:p>
        </w:tc>
        <w:tc>
          <w:tcPr>
            <w:tcW w:w="857" w:type="pct"/>
            <w:tcBorders>
              <w:top w:val="nil"/>
              <w:left w:val="nil"/>
              <w:bottom w:val="single" w:sz="4" w:space="0" w:color="auto"/>
              <w:right w:val="single" w:sz="4" w:space="0" w:color="auto"/>
            </w:tcBorders>
            <w:shd w:val="clear" w:color="auto" w:fill="auto"/>
            <w:vAlign w:val="center"/>
          </w:tcPr>
          <w:p w:rsidR="00C731BB" w:rsidRPr="007011D2" w:rsidRDefault="00C731BB" w:rsidP="00C731BB">
            <w:pPr>
              <w:pStyle w:val="TAH"/>
              <w:rPr>
                <w:ins w:id="1556" w:author="박종근/선임연구원/차세대표준(연)CAS팀(jong1.park@lge.com)" w:date="2018-10-24T17:43:00Z"/>
                <w:rFonts w:cs="Arial"/>
                <w:b w:val="0"/>
                <w:lang w:eastAsia="ja-JP"/>
              </w:rPr>
            </w:pPr>
            <w:ins w:id="1557" w:author="박종근/선임연구원/차세대표준(연)CAS팀(jong1.park@lge.com)" w:date="2018-10-24T18:04:00Z">
              <w:r>
                <w:rPr>
                  <w:rFonts w:eastAsia="맑은 고딕" w:cs="Arial"/>
                  <w:color w:val="000000"/>
                  <w:sz w:val="16"/>
                  <w:szCs w:val="16"/>
                </w:rPr>
                <w:t>2759</w:t>
              </w:r>
            </w:ins>
          </w:p>
        </w:tc>
      </w:tr>
      <w:tr w:rsidR="00692089" w:rsidRPr="00FB607D" w:rsidTr="00C731BB">
        <w:trPr>
          <w:trHeight w:val="600"/>
          <w:ins w:id="1558" w:author="박종근/선임연구원/차세대표준(연)CAS팀(jong1.park@lge.com)" w:date="2018-10-24T17:4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692089" w:rsidRPr="007011D2" w:rsidRDefault="00692089" w:rsidP="0084331B">
            <w:pPr>
              <w:pStyle w:val="TAH"/>
              <w:jc w:val="left"/>
              <w:rPr>
                <w:ins w:id="1559" w:author="박종근/선임연구원/차세대표준(연)CAS팀(jong1.park@lge.com)" w:date="2018-10-24T17:43:00Z"/>
                <w:rFonts w:cs="Arial"/>
                <w:b w:val="0"/>
                <w:lang w:eastAsia="ja-JP"/>
              </w:rPr>
            </w:pPr>
            <w:ins w:id="1560" w:author="박종근/선임연구원/차세대표준(연)CAS팀(jong1.park@lge.com)" w:date="2018-10-24T17:43:00Z">
              <w:r w:rsidRPr="007011D2">
                <w:rPr>
                  <w:rFonts w:cs="Arial"/>
                  <w:b w:val="0"/>
                  <w:lang w:eastAsia="ja-JP"/>
                </w:rPr>
                <w:t>Two-tone 3rd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692089" w:rsidRPr="007011D2" w:rsidRDefault="00692089" w:rsidP="0084331B">
            <w:pPr>
              <w:pStyle w:val="TAH"/>
              <w:rPr>
                <w:ins w:id="1561" w:author="박종근/선임연구원/차세대표준(연)CAS팀(jong1.park@lge.com)" w:date="2018-10-24T17:43:00Z"/>
                <w:rFonts w:cs="Arial"/>
                <w:b w:val="0"/>
                <w:lang w:eastAsia="ja-JP"/>
              </w:rPr>
            </w:pPr>
            <w:ins w:id="1562" w:author="박종근/선임연구원/차세대표준(연)CAS팀(jong1.park@lge.com)" w:date="2018-10-24T17:43:00Z">
              <w:r w:rsidRPr="007011D2">
                <w:rPr>
                  <w:rFonts w:cs="Arial"/>
                  <w:b w:val="0"/>
                  <w:lang w:eastAsia="ja-JP"/>
                </w:rPr>
                <w:t>|2*fx_low – fy_high|</w:t>
              </w:r>
            </w:ins>
          </w:p>
        </w:tc>
        <w:tc>
          <w:tcPr>
            <w:tcW w:w="857" w:type="pct"/>
            <w:tcBorders>
              <w:top w:val="nil"/>
              <w:left w:val="nil"/>
              <w:bottom w:val="single" w:sz="4" w:space="0" w:color="auto"/>
              <w:right w:val="single" w:sz="4" w:space="0" w:color="auto"/>
            </w:tcBorders>
            <w:shd w:val="clear" w:color="auto" w:fill="auto"/>
            <w:vAlign w:val="center"/>
            <w:hideMark/>
          </w:tcPr>
          <w:p w:rsidR="00692089" w:rsidRPr="007011D2" w:rsidRDefault="00692089" w:rsidP="0084331B">
            <w:pPr>
              <w:pStyle w:val="TAH"/>
              <w:rPr>
                <w:ins w:id="1563" w:author="박종근/선임연구원/차세대표준(연)CAS팀(jong1.park@lge.com)" w:date="2018-10-24T17:43:00Z"/>
                <w:rFonts w:cs="Arial"/>
                <w:b w:val="0"/>
                <w:lang w:eastAsia="ja-JP"/>
              </w:rPr>
            </w:pPr>
            <w:ins w:id="1564" w:author="박종근/선임연구원/차세대표준(연)CAS팀(jong1.park@lge.com)" w:date="2018-10-24T17:43:00Z">
              <w:r w:rsidRPr="007011D2">
                <w:rPr>
                  <w:rFonts w:cs="Arial"/>
                  <w:b w:val="0"/>
                  <w:lang w:eastAsia="ja-JP"/>
                </w:rPr>
                <w:t>|2*fx_high – fy_low|</w:t>
              </w:r>
            </w:ins>
          </w:p>
        </w:tc>
        <w:tc>
          <w:tcPr>
            <w:tcW w:w="826" w:type="pct"/>
            <w:tcBorders>
              <w:top w:val="nil"/>
              <w:left w:val="nil"/>
              <w:bottom w:val="single" w:sz="4" w:space="0" w:color="auto"/>
              <w:right w:val="single" w:sz="4" w:space="0" w:color="auto"/>
            </w:tcBorders>
            <w:shd w:val="clear" w:color="auto" w:fill="auto"/>
            <w:vAlign w:val="center"/>
            <w:hideMark/>
          </w:tcPr>
          <w:p w:rsidR="00692089" w:rsidRPr="007011D2" w:rsidRDefault="00692089" w:rsidP="0084331B">
            <w:pPr>
              <w:pStyle w:val="TAH"/>
              <w:rPr>
                <w:ins w:id="1565" w:author="박종근/선임연구원/차세대표준(연)CAS팀(jong1.park@lge.com)" w:date="2018-10-24T17:43:00Z"/>
                <w:rFonts w:cs="Arial"/>
                <w:b w:val="0"/>
                <w:lang w:eastAsia="ja-JP"/>
              </w:rPr>
            </w:pPr>
            <w:ins w:id="1566" w:author="박종근/선임연구원/차세대표준(연)CAS팀(jong1.park@lge.com)" w:date="2018-10-24T17:43:00Z">
              <w:r w:rsidRPr="007011D2">
                <w:rPr>
                  <w:rFonts w:cs="Arial"/>
                  <w:b w:val="0"/>
                  <w:lang w:eastAsia="ja-JP"/>
                </w:rPr>
                <w:t>|2*fy_low – fx_high|</w:t>
              </w:r>
            </w:ins>
          </w:p>
        </w:tc>
        <w:tc>
          <w:tcPr>
            <w:tcW w:w="857" w:type="pct"/>
            <w:tcBorders>
              <w:top w:val="nil"/>
              <w:left w:val="nil"/>
              <w:bottom w:val="single" w:sz="4" w:space="0" w:color="auto"/>
              <w:right w:val="single" w:sz="4" w:space="0" w:color="auto"/>
            </w:tcBorders>
            <w:shd w:val="clear" w:color="auto" w:fill="auto"/>
            <w:vAlign w:val="center"/>
            <w:hideMark/>
          </w:tcPr>
          <w:p w:rsidR="00692089" w:rsidRPr="007011D2" w:rsidRDefault="00692089" w:rsidP="0084331B">
            <w:pPr>
              <w:pStyle w:val="TAH"/>
              <w:rPr>
                <w:ins w:id="1567" w:author="박종근/선임연구원/차세대표준(연)CAS팀(jong1.park@lge.com)" w:date="2018-10-24T17:43:00Z"/>
                <w:rFonts w:cs="Arial"/>
                <w:b w:val="0"/>
                <w:lang w:eastAsia="ja-JP"/>
              </w:rPr>
            </w:pPr>
            <w:ins w:id="1568" w:author="박종근/선임연구원/차세대표준(연)CAS팀(jong1.park@lge.com)" w:date="2018-10-24T17:43:00Z">
              <w:r w:rsidRPr="007011D2">
                <w:rPr>
                  <w:rFonts w:cs="Arial"/>
                  <w:b w:val="0"/>
                  <w:lang w:eastAsia="ja-JP"/>
                </w:rPr>
                <w:t>|2*fy_high – fx_low|</w:t>
              </w:r>
            </w:ins>
          </w:p>
        </w:tc>
      </w:tr>
      <w:tr w:rsidR="00C731BB" w:rsidRPr="00FB607D" w:rsidTr="00C731BB">
        <w:trPr>
          <w:trHeight w:val="300"/>
          <w:ins w:id="1569" w:author="박종근/선임연구원/차세대표준(연)CAS팀(jong1.park@lge.com)" w:date="2018-10-24T17:4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C731BB" w:rsidRPr="007011D2" w:rsidRDefault="00C731BB" w:rsidP="00C731BB">
            <w:pPr>
              <w:pStyle w:val="TAH"/>
              <w:jc w:val="left"/>
              <w:rPr>
                <w:ins w:id="1570" w:author="박종근/선임연구원/차세대표준(연)CAS팀(jong1.park@lge.com)" w:date="2018-10-24T17:43:00Z"/>
                <w:rFonts w:cs="Arial"/>
                <w:b w:val="0"/>
                <w:lang w:eastAsia="ja-JP"/>
              </w:rPr>
            </w:pPr>
            <w:ins w:id="1571" w:author="박종근/선임연구원/차세대표준(연)CAS팀(jong1.park@lge.com)" w:date="2018-10-24T17:43: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C731BB" w:rsidRPr="007011D2" w:rsidRDefault="00C731BB" w:rsidP="00C731BB">
            <w:pPr>
              <w:pStyle w:val="TAH"/>
              <w:rPr>
                <w:ins w:id="1572" w:author="박종근/선임연구원/차세대표준(연)CAS팀(jong1.park@lge.com)" w:date="2018-10-24T17:43:00Z"/>
                <w:rFonts w:cs="Arial"/>
                <w:b w:val="0"/>
                <w:lang w:eastAsia="ja-JP"/>
              </w:rPr>
            </w:pPr>
            <w:ins w:id="1573" w:author="박종근/선임연구원/차세대표준(연)CAS팀(jong1.park@lge.com)" w:date="2018-10-24T18:05:00Z">
              <w:r>
                <w:rPr>
                  <w:rFonts w:eastAsia="맑은 고딕" w:cs="Arial"/>
                  <w:color w:val="000000"/>
                  <w:sz w:val="16"/>
                  <w:szCs w:val="16"/>
                </w:rPr>
                <w:t>2851</w:t>
              </w:r>
            </w:ins>
          </w:p>
        </w:tc>
        <w:tc>
          <w:tcPr>
            <w:tcW w:w="857" w:type="pct"/>
            <w:tcBorders>
              <w:top w:val="nil"/>
              <w:left w:val="nil"/>
              <w:bottom w:val="single" w:sz="4" w:space="0" w:color="auto"/>
              <w:right w:val="single" w:sz="4" w:space="0" w:color="auto"/>
            </w:tcBorders>
            <w:shd w:val="clear" w:color="auto" w:fill="auto"/>
            <w:vAlign w:val="center"/>
          </w:tcPr>
          <w:p w:rsidR="00C731BB" w:rsidRPr="007011D2" w:rsidRDefault="00C731BB" w:rsidP="00C731BB">
            <w:pPr>
              <w:pStyle w:val="TAH"/>
              <w:rPr>
                <w:ins w:id="1574" w:author="박종근/선임연구원/차세대표준(연)CAS팀(jong1.park@lge.com)" w:date="2018-10-24T17:43:00Z"/>
                <w:rFonts w:cs="Arial"/>
                <w:b w:val="0"/>
                <w:lang w:eastAsia="ja-JP"/>
              </w:rPr>
            </w:pPr>
            <w:ins w:id="1575" w:author="박종근/선임연구원/차세대표준(연)CAS팀(jong1.park@lge.com)" w:date="2018-10-24T18:05:00Z">
              <w:r>
                <w:rPr>
                  <w:rFonts w:eastAsia="맑은 고딕" w:cs="Arial"/>
                  <w:color w:val="000000"/>
                  <w:sz w:val="16"/>
                  <w:szCs w:val="16"/>
                </w:rPr>
                <w:t>2996</w:t>
              </w:r>
            </w:ins>
          </w:p>
        </w:tc>
        <w:tc>
          <w:tcPr>
            <w:tcW w:w="826" w:type="pct"/>
            <w:tcBorders>
              <w:top w:val="nil"/>
              <w:left w:val="nil"/>
              <w:bottom w:val="single" w:sz="4" w:space="0" w:color="auto"/>
              <w:right w:val="single" w:sz="4" w:space="0" w:color="auto"/>
            </w:tcBorders>
            <w:shd w:val="clear" w:color="auto" w:fill="auto"/>
            <w:vAlign w:val="center"/>
          </w:tcPr>
          <w:p w:rsidR="00C731BB" w:rsidRPr="007011D2" w:rsidRDefault="00C731BB" w:rsidP="00C731BB">
            <w:pPr>
              <w:pStyle w:val="TAH"/>
              <w:rPr>
                <w:ins w:id="1576" w:author="박종근/선임연구원/차세대표준(연)CAS팀(jong1.park@lge.com)" w:date="2018-10-24T17:43:00Z"/>
                <w:rFonts w:cs="Arial"/>
                <w:b w:val="0"/>
                <w:lang w:eastAsia="ja-JP"/>
              </w:rPr>
            </w:pPr>
            <w:ins w:id="1577" w:author="박종근/선임연구원/차세대표준(연)CAS팀(jong1.park@lge.com)" w:date="2018-10-24T18:05:00Z">
              <w:r>
                <w:rPr>
                  <w:rFonts w:eastAsia="맑은 고딕" w:cs="Arial"/>
                  <w:color w:val="000000"/>
                  <w:sz w:val="16"/>
                  <w:szCs w:val="16"/>
                </w:rPr>
                <w:t>262</w:t>
              </w:r>
            </w:ins>
          </w:p>
        </w:tc>
        <w:tc>
          <w:tcPr>
            <w:tcW w:w="857" w:type="pct"/>
            <w:tcBorders>
              <w:top w:val="nil"/>
              <w:left w:val="nil"/>
              <w:bottom w:val="single" w:sz="4" w:space="0" w:color="auto"/>
              <w:right w:val="single" w:sz="4" w:space="0" w:color="auto"/>
            </w:tcBorders>
            <w:shd w:val="clear" w:color="auto" w:fill="auto"/>
            <w:vAlign w:val="center"/>
          </w:tcPr>
          <w:p w:rsidR="00C731BB" w:rsidRPr="007011D2" w:rsidRDefault="00C731BB" w:rsidP="00C731BB">
            <w:pPr>
              <w:pStyle w:val="TAH"/>
              <w:rPr>
                <w:ins w:id="1578" w:author="박종근/선임연구원/차세대표준(연)CAS팀(jong1.park@lge.com)" w:date="2018-10-24T17:43:00Z"/>
                <w:rFonts w:cs="Arial"/>
                <w:b w:val="0"/>
                <w:lang w:eastAsia="ja-JP"/>
              </w:rPr>
            </w:pPr>
            <w:ins w:id="1579" w:author="박종근/선임연구원/차세대표준(연)CAS팀(jong1.park@lge.com)" w:date="2018-10-24T18:05:00Z">
              <w:r>
                <w:rPr>
                  <w:rFonts w:eastAsia="맑은 고딕" w:cs="Arial"/>
                  <w:color w:val="000000"/>
                  <w:sz w:val="16"/>
                  <w:szCs w:val="16"/>
                </w:rPr>
                <w:t>152</w:t>
              </w:r>
            </w:ins>
          </w:p>
        </w:tc>
      </w:tr>
      <w:tr w:rsidR="00692089" w:rsidRPr="00FB607D" w:rsidTr="00C731BB">
        <w:trPr>
          <w:trHeight w:val="600"/>
          <w:ins w:id="1580" w:author="박종근/선임연구원/차세대표준(연)CAS팀(jong1.park@lge.com)" w:date="2018-10-24T17:4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692089" w:rsidRPr="007011D2" w:rsidRDefault="00692089" w:rsidP="0084331B">
            <w:pPr>
              <w:pStyle w:val="TAH"/>
              <w:jc w:val="left"/>
              <w:rPr>
                <w:ins w:id="1581" w:author="박종근/선임연구원/차세대표준(연)CAS팀(jong1.park@lge.com)" w:date="2018-10-24T17:43:00Z"/>
                <w:rFonts w:cs="Arial"/>
                <w:b w:val="0"/>
                <w:lang w:eastAsia="ja-JP"/>
              </w:rPr>
            </w:pPr>
            <w:ins w:id="1582" w:author="박종근/선임연구원/차세대표준(연)CAS팀(jong1.park@lge.com)" w:date="2018-10-24T17:43:00Z">
              <w:r w:rsidRPr="007011D2">
                <w:rPr>
                  <w:rFonts w:cs="Arial"/>
                  <w:b w:val="0"/>
                  <w:lang w:eastAsia="ja-JP"/>
                </w:rPr>
                <w:t>Two-tone 3rd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692089" w:rsidRPr="007011D2" w:rsidRDefault="00692089" w:rsidP="0084331B">
            <w:pPr>
              <w:pStyle w:val="TAH"/>
              <w:rPr>
                <w:ins w:id="1583" w:author="박종근/선임연구원/차세대표준(연)CAS팀(jong1.park@lge.com)" w:date="2018-10-24T17:43:00Z"/>
                <w:rFonts w:cs="Arial"/>
                <w:b w:val="0"/>
                <w:lang w:eastAsia="ja-JP"/>
              </w:rPr>
            </w:pPr>
            <w:ins w:id="1584" w:author="박종근/선임연구원/차세대표준(연)CAS팀(jong1.park@lge.com)" w:date="2018-10-24T17:43:00Z">
              <w:r w:rsidRPr="007011D2">
                <w:rPr>
                  <w:rFonts w:cs="Arial"/>
                  <w:b w:val="0"/>
                  <w:lang w:eastAsia="ja-JP"/>
                </w:rPr>
                <w:t>|2*fx_low + fy_low|</w:t>
              </w:r>
            </w:ins>
          </w:p>
        </w:tc>
        <w:tc>
          <w:tcPr>
            <w:tcW w:w="857" w:type="pct"/>
            <w:tcBorders>
              <w:top w:val="nil"/>
              <w:left w:val="nil"/>
              <w:bottom w:val="single" w:sz="4" w:space="0" w:color="auto"/>
              <w:right w:val="single" w:sz="4" w:space="0" w:color="auto"/>
            </w:tcBorders>
            <w:shd w:val="clear" w:color="auto" w:fill="auto"/>
            <w:vAlign w:val="center"/>
            <w:hideMark/>
          </w:tcPr>
          <w:p w:rsidR="00692089" w:rsidRPr="007011D2" w:rsidRDefault="00692089" w:rsidP="0084331B">
            <w:pPr>
              <w:pStyle w:val="TAH"/>
              <w:rPr>
                <w:ins w:id="1585" w:author="박종근/선임연구원/차세대표준(연)CAS팀(jong1.park@lge.com)" w:date="2018-10-24T17:43:00Z"/>
                <w:rFonts w:cs="Arial"/>
                <w:b w:val="0"/>
                <w:lang w:eastAsia="ja-JP"/>
              </w:rPr>
            </w:pPr>
            <w:ins w:id="1586" w:author="박종근/선임연구원/차세대표준(연)CAS팀(jong1.park@lge.com)" w:date="2018-10-24T17:43:00Z">
              <w:r w:rsidRPr="007011D2">
                <w:rPr>
                  <w:rFonts w:cs="Arial"/>
                  <w:b w:val="0"/>
                  <w:lang w:eastAsia="ja-JP"/>
                </w:rPr>
                <w:t>|2*fx_high + fy_high|</w:t>
              </w:r>
            </w:ins>
          </w:p>
        </w:tc>
        <w:tc>
          <w:tcPr>
            <w:tcW w:w="826" w:type="pct"/>
            <w:tcBorders>
              <w:top w:val="nil"/>
              <w:left w:val="nil"/>
              <w:bottom w:val="single" w:sz="4" w:space="0" w:color="auto"/>
              <w:right w:val="single" w:sz="4" w:space="0" w:color="auto"/>
            </w:tcBorders>
            <w:shd w:val="clear" w:color="auto" w:fill="auto"/>
            <w:vAlign w:val="center"/>
            <w:hideMark/>
          </w:tcPr>
          <w:p w:rsidR="00692089" w:rsidRPr="007011D2" w:rsidRDefault="00692089" w:rsidP="0084331B">
            <w:pPr>
              <w:pStyle w:val="TAH"/>
              <w:rPr>
                <w:ins w:id="1587" w:author="박종근/선임연구원/차세대표준(연)CAS팀(jong1.park@lge.com)" w:date="2018-10-24T17:43:00Z"/>
                <w:rFonts w:cs="Arial"/>
                <w:b w:val="0"/>
                <w:lang w:eastAsia="ja-JP"/>
              </w:rPr>
            </w:pPr>
            <w:ins w:id="1588" w:author="박종근/선임연구원/차세대표준(연)CAS팀(jong1.park@lge.com)" w:date="2018-10-24T17:43:00Z">
              <w:r w:rsidRPr="007011D2">
                <w:rPr>
                  <w:rFonts w:cs="Arial"/>
                  <w:b w:val="0"/>
                  <w:lang w:eastAsia="ja-JP"/>
                </w:rPr>
                <w:t>|2*fy_low + fx_low|</w:t>
              </w:r>
            </w:ins>
          </w:p>
        </w:tc>
        <w:tc>
          <w:tcPr>
            <w:tcW w:w="857" w:type="pct"/>
            <w:tcBorders>
              <w:top w:val="nil"/>
              <w:left w:val="nil"/>
              <w:bottom w:val="single" w:sz="4" w:space="0" w:color="auto"/>
              <w:right w:val="single" w:sz="4" w:space="0" w:color="auto"/>
            </w:tcBorders>
            <w:shd w:val="clear" w:color="auto" w:fill="auto"/>
            <w:vAlign w:val="center"/>
            <w:hideMark/>
          </w:tcPr>
          <w:p w:rsidR="00692089" w:rsidRPr="007011D2" w:rsidRDefault="00692089" w:rsidP="0084331B">
            <w:pPr>
              <w:pStyle w:val="TAH"/>
              <w:rPr>
                <w:ins w:id="1589" w:author="박종근/선임연구원/차세대표준(연)CAS팀(jong1.park@lge.com)" w:date="2018-10-24T17:43:00Z"/>
                <w:rFonts w:cs="Arial"/>
                <w:b w:val="0"/>
                <w:lang w:eastAsia="ja-JP"/>
              </w:rPr>
            </w:pPr>
            <w:ins w:id="1590" w:author="박종근/선임연구원/차세대표준(연)CAS팀(jong1.park@lge.com)" w:date="2018-10-24T17:43:00Z">
              <w:r w:rsidRPr="007011D2">
                <w:rPr>
                  <w:rFonts w:cs="Arial"/>
                  <w:b w:val="0"/>
                  <w:lang w:eastAsia="ja-JP"/>
                </w:rPr>
                <w:t>|2*fy_high + fx_high|</w:t>
              </w:r>
            </w:ins>
          </w:p>
        </w:tc>
      </w:tr>
      <w:tr w:rsidR="00C731BB" w:rsidRPr="00FB607D" w:rsidTr="00C731BB">
        <w:trPr>
          <w:trHeight w:val="300"/>
          <w:ins w:id="1591" w:author="박종근/선임연구원/차세대표준(연)CAS팀(jong1.park@lge.com)" w:date="2018-10-24T17:4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C731BB" w:rsidRPr="007011D2" w:rsidRDefault="00C731BB" w:rsidP="00C731BB">
            <w:pPr>
              <w:pStyle w:val="TAH"/>
              <w:jc w:val="left"/>
              <w:rPr>
                <w:ins w:id="1592" w:author="박종근/선임연구원/차세대표준(연)CAS팀(jong1.park@lge.com)" w:date="2018-10-24T17:43:00Z"/>
                <w:rFonts w:cs="Arial"/>
                <w:b w:val="0"/>
                <w:lang w:eastAsia="ja-JP"/>
              </w:rPr>
            </w:pPr>
            <w:ins w:id="1593" w:author="박종근/선임연구원/차세대표준(연)CAS팀(jong1.park@lge.com)" w:date="2018-10-24T17:43: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C731BB" w:rsidRPr="007011D2" w:rsidRDefault="00C731BB" w:rsidP="00C731BB">
            <w:pPr>
              <w:pStyle w:val="TAH"/>
              <w:rPr>
                <w:ins w:id="1594" w:author="박종근/선임연구원/차세대표준(연)CAS팀(jong1.park@lge.com)" w:date="2018-10-24T17:43:00Z"/>
                <w:rFonts w:cs="Arial"/>
                <w:b w:val="0"/>
                <w:lang w:eastAsia="ja-JP"/>
              </w:rPr>
            </w:pPr>
            <w:ins w:id="1595" w:author="박종근/선임연구원/차세대표준(연)CAS팀(jong1.park@lge.com)" w:date="2018-10-24T18:05:00Z">
              <w:r>
                <w:rPr>
                  <w:rFonts w:eastAsia="맑은 고딕" w:cs="Arial"/>
                  <w:color w:val="000000"/>
                  <w:sz w:val="16"/>
                  <w:szCs w:val="16"/>
                </w:rPr>
                <w:t>4524</w:t>
              </w:r>
            </w:ins>
          </w:p>
        </w:tc>
        <w:tc>
          <w:tcPr>
            <w:tcW w:w="857" w:type="pct"/>
            <w:tcBorders>
              <w:top w:val="nil"/>
              <w:left w:val="nil"/>
              <w:bottom w:val="single" w:sz="4" w:space="0" w:color="auto"/>
              <w:right w:val="single" w:sz="4" w:space="0" w:color="auto"/>
            </w:tcBorders>
            <w:shd w:val="clear" w:color="auto" w:fill="auto"/>
            <w:vAlign w:val="center"/>
          </w:tcPr>
          <w:p w:rsidR="00C731BB" w:rsidRPr="007011D2" w:rsidRDefault="00C731BB" w:rsidP="00C731BB">
            <w:pPr>
              <w:pStyle w:val="TAH"/>
              <w:rPr>
                <w:ins w:id="1596" w:author="박종근/선임연구원/차세대표준(연)CAS팀(jong1.park@lge.com)" w:date="2018-10-24T17:43:00Z"/>
                <w:rFonts w:cs="Arial"/>
                <w:b w:val="0"/>
                <w:lang w:eastAsia="ja-JP"/>
              </w:rPr>
            </w:pPr>
            <w:ins w:id="1597" w:author="박종근/선임연구원/차세대표준(연)CAS팀(jong1.park@lge.com)" w:date="2018-10-24T18:05:00Z">
              <w:r>
                <w:rPr>
                  <w:rFonts w:eastAsia="맑은 고딕" w:cs="Arial"/>
                  <w:color w:val="000000"/>
                  <w:sz w:val="16"/>
                  <w:szCs w:val="16"/>
                </w:rPr>
                <w:t>4669</w:t>
              </w:r>
            </w:ins>
          </w:p>
        </w:tc>
        <w:tc>
          <w:tcPr>
            <w:tcW w:w="826" w:type="pct"/>
            <w:tcBorders>
              <w:top w:val="nil"/>
              <w:left w:val="nil"/>
              <w:bottom w:val="single" w:sz="4" w:space="0" w:color="auto"/>
              <w:right w:val="single" w:sz="4" w:space="0" w:color="auto"/>
            </w:tcBorders>
            <w:shd w:val="clear" w:color="auto" w:fill="auto"/>
            <w:vAlign w:val="center"/>
          </w:tcPr>
          <w:p w:rsidR="00C731BB" w:rsidRPr="007011D2" w:rsidRDefault="00C731BB" w:rsidP="00C731BB">
            <w:pPr>
              <w:pStyle w:val="TAH"/>
              <w:rPr>
                <w:ins w:id="1598" w:author="박종근/선임연구원/차세대표준(연)CAS팀(jong1.park@lge.com)" w:date="2018-10-24T17:43:00Z"/>
                <w:rFonts w:cs="Arial"/>
                <w:b w:val="0"/>
                <w:lang w:eastAsia="ja-JP"/>
              </w:rPr>
            </w:pPr>
            <w:ins w:id="1599" w:author="박종근/선임연구원/차세대표준(연)CAS팀(jong1.park@lge.com)" w:date="2018-10-24T18:05:00Z">
              <w:r>
                <w:rPr>
                  <w:rFonts w:eastAsia="맑은 고딕" w:cs="Arial"/>
                  <w:color w:val="000000"/>
                  <w:sz w:val="16"/>
                  <w:szCs w:val="16"/>
                </w:rPr>
                <w:t>3498</w:t>
              </w:r>
            </w:ins>
          </w:p>
        </w:tc>
        <w:tc>
          <w:tcPr>
            <w:tcW w:w="857" w:type="pct"/>
            <w:tcBorders>
              <w:top w:val="nil"/>
              <w:left w:val="nil"/>
              <w:bottom w:val="single" w:sz="4" w:space="0" w:color="auto"/>
              <w:right w:val="single" w:sz="4" w:space="0" w:color="auto"/>
            </w:tcBorders>
            <w:shd w:val="clear" w:color="auto" w:fill="auto"/>
            <w:vAlign w:val="center"/>
          </w:tcPr>
          <w:p w:rsidR="00C731BB" w:rsidRPr="007011D2" w:rsidRDefault="00C731BB" w:rsidP="00C731BB">
            <w:pPr>
              <w:pStyle w:val="TAH"/>
              <w:rPr>
                <w:ins w:id="1600" w:author="박종근/선임연구원/차세대표준(연)CAS팀(jong1.park@lge.com)" w:date="2018-10-24T17:43:00Z"/>
                <w:rFonts w:cs="Arial"/>
                <w:b w:val="0"/>
                <w:lang w:eastAsia="ja-JP"/>
              </w:rPr>
            </w:pPr>
            <w:ins w:id="1601" w:author="박종근/선임연구원/차세대표준(연)CAS팀(jong1.park@lge.com)" w:date="2018-10-24T18:05:00Z">
              <w:r>
                <w:rPr>
                  <w:rFonts w:eastAsia="맑은 고딕" w:cs="Arial"/>
                  <w:color w:val="000000"/>
                  <w:sz w:val="16"/>
                  <w:szCs w:val="16"/>
                </w:rPr>
                <w:t>3608</w:t>
              </w:r>
            </w:ins>
          </w:p>
        </w:tc>
      </w:tr>
      <w:tr w:rsidR="00692089" w:rsidRPr="00FB607D" w:rsidTr="00C731BB">
        <w:trPr>
          <w:trHeight w:val="600"/>
          <w:ins w:id="1602" w:author="박종근/선임연구원/차세대표준(연)CAS팀(jong1.park@lge.com)" w:date="2018-10-24T17:4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692089" w:rsidRPr="007011D2" w:rsidRDefault="00692089" w:rsidP="0084331B">
            <w:pPr>
              <w:pStyle w:val="TAH"/>
              <w:jc w:val="left"/>
              <w:rPr>
                <w:ins w:id="1603" w:author="박종근/선임연구원/차세대표준(연)CAS팀(jong1.park@lge.com)" w:date="2018-10-24T17:43:00Z"/>
                <w:rFonts w:cs="Arial"/>
                <w:b w:val="0"/>
                <w:lang w:eastAsia="ja-JP"/>
              </w:rPr>
            </w:pPr>
            <w:ins w:id="1604" w:author="박종근/선임연구원/차세대표준(연)CAS팀(jong1.park@lge.com)" w:date="2018-10-24T17:43:00Z">
              <w:r w:rsidRPr="007011D2">
                <w:rPr>
                  <w:rFonts w:cs="Arial"/>
                  <w:b w:val="0"/>
                  <w:lang w:eastAsia="ja-JP"/>
                </w:rPr>
                <w:t>Two-tone 4th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692089" w:rsidRPr="007011D2" w:rsidRDefault="00692089" w:rsidP="0084331B">
            <w:pPr>
              <w:pStyle w:val="TAH"/>
              <w:rPr>
                <w:ins w:id="1605" w:author="박종근/선임연구원/차세대표준(연)CAS팀(jong1.park@lge.com)" w:date="2018-10-24T17:43:00Z"/>
                <w:rFonts w:cs="Arial"/>
                <w:b w:val="0"/>
                <w:lang w:eastAsia="ja-JP"/>
              </w:rPr>
            </w:pPr>
            <w:ins w:id="1606" w:author="박종근/선임연구원/차세대표준(연)CAS팀(jong1.park@lge.com)" w:date="2018-10-24T17:43:00Z">
              <w:r w:rsidRPr="007011D2">
                <w:rPr>
                  <w:rFonts w:cs="Arial"/>
                  <w:b w:val="0"/>
                  <w:lang w:eastAsia="ja-JP"/>
                </w:rPr>
                <w:t>|3*fx_low –1* fy_high|</w:t>
              </w:r>
            </w:ins>
          </w:p>
        </w:tc>
        <w:tc>
          <w:tcPr>
            <w:tcW w:w="857" w:type="pct"/>
            <w:tcBorders>
              <w:top w:val="nil"/>
              <w:left w:val="nil"/>
              <w:bottom w:val="single" w:sz="4" w:space="0" w:color="auto"/>
              <w:right w:val="single" w:sz="4" w:space="0" w:color="auto"/>
            </w:tcBorders>
            <w:shd w:val="clear" w:color="auto" w:fill="auto"/>
            <w:vAlign w:val="center"/>
            <w:hideMark/>
          </w:tcPr>
          <w:p w:rsidR="00692089" w:rsidRPr="007011D2" w:rsidRDefault="00692089" w:rsidP="0084331B">
            <w:pPr>
              <w:pStyle w:val="TAH"/>
              <w:rPr>
                <w:ins w:id="1607" w:author="박종근/선임연구원/차세대표준(연)CAS팀(jong1.park@lge.com)" w:date="2018-10-24T17:43:00Z"/>
                <w:rFonts w:cs="Arial"/>
                <w:b w:val="0"/>
                <w:lang w:eastAsia="ja-JP"/>
              </w:rPr>
            </w:pPr>
            <w:ins w:id="1608" w:author="박종근/선임연구원/차세대표준(연)CAS팀(jong1.park@lge.com)" w:date="2018-10-24T17:43:00Z">
              <w:r w:rsidRPr="007011D2">
                <w:rPr>
                  <w:rFonts w:cs="Arial"/>
                  <w:b w:val="0"/>
                  <w:lang w:eastAsia="ja-JP"/>
                </w:rPr>
                <w:t>|3*fx_high – 1*fy_low|</w:t>
              </w:r>
            </w:ins>
          </w:p>
        </w:tc>
        <w:tc>
          <w:tcPr>
            <w:tcW w:w="826" w:type="pct"/>
            <w:tcBorders>
              <w:top w:val="nil"/>
              <w:left w:val="nil"/>
              <w:bottom w:val="single" w:sz="4" w:space="0" w:color="auto"/>
              <w:right w:val="single" w:sz="4" w:space="0" w:color="auto"/>
            </w:tcBorders>
            <w:shd w:val="clear" w:color="auto" w:fill="auto"/>
            <w:vAlign w:val="center"/>
            <w:hideMark/>
          </w:tcPr>
          <w:p w:rsidR="00692089" w:rsidRPr="007011D2" w:rsidRDefault="00692089" w:rsidP="0084331B">
            <w:pPr>
              <w:pStyle w:val="TAH"/>
              <w:rPr>
                <w:ins w:id="1609" w:author="박종근/선임연구원/차세대표준(연)CAS팀(jong1.park@lge.com)" w:date="2018-10-24T17:43:00Z"/>
                <w:rFonts w:cs="Arial"/>
                <w:b w:val="0"/>
                <w:lang w:eastAsia="ja-JP"/>
              </w:rPr>
            </w:pPr>
            <w:ins w:id="1610" w:author="박종근/선임연구원/차세대표준(연)CAS팀(jong1.park@lge.com)" w:date="2018-10-24T17:43:00Z">
              <w:r w:rsidRPr="007011D2">
                <w:rPr>
                  <w:rFonts w:cs="Arial"/>
                  <w:b w:val="0"/>
                  <w:lang w:eastAsia="ja-JP"/>
                </w:rPr>
                <w:t>|3*fy_low – 1*fx_high|</w:t>
              </w:r>
            </w:ins>
          </w:p>
        </w:tc>
        <w:tc>
          <w:tcPr>
            <w:tcW w:w="857" w:type="pct"/>
            <w:tcBorders>
              <w:top w:val="nil"/>
              <w:left w:val="nil"/>
              <w:bottom w:val="single" w:sz="4" w:space="0" w:color="auto"/>
              <w:right w:val="single" w:sz="4" w:space="0" w:color="auto"/>
            </w:tcBorders>
            <w:shd w:val="clear" w:color="auto" w:fill="auto"/>
            <w:vAlign w:val="center"/>
            <w:hideMark/>
          </w:tcPr>
          <w:p w:rsidR="00692089" w:rsidRPr="007011D2" w:rsidRDefault="00692089" w:rsidP="0084331B">
            <w:pPr>
              <w:pStyle w:val="TAH"/>
              <w:rPr>
                <w:ins w:id="1611" w:author="박종근/선임연구원/차세대표준(연)CAS팀(jong1.park@lge.com)" w:date="2018-10-24T17:43:00Z"/>
                <w:rFonts w:cs="Arial"/>
                <w:b w:val="0"/>
                <w:lang w:eastAsia="ja-JP"/>
              </w:rPr>
            </w:pPr>
            <w:ins w:id="1612" w:author="박종근/선임연구원/차세대표준(연)CAS팀(jong1.park@lge.com)" w:date="2018-10-24T17:43:00Z">
              <w:r w:rsidRPr="007011D2">
                <w:rPr>
                  <w:rFonts w:cs="Arial"/>
                  <w:b w:val="0"/>
                  <w:lang w:eastAsia="ja-JP"/>
                </w:rPr>
                <w:t>|3*fy_high – 1*fx_low|</w:t>
              </w:r>
            </w:ins>
          </w:p>
        </w:tc>
      </w:tr>
      <w:tr w:rsidR="00C731BB" w:rsidRPr="00FB607D" w:rsidTr="00C731BB">
        <w:trPr>
          <w:trHeight w:val="300"/>
          <w:ins w:id="1613" w:author="박종근/선임연구원/차세대표준(연)CAS팀(jong1.park@lge.com)" w:date="2018-10-24T17:4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C731BB" w:rsidRPr="007011D2" w:rsidRDefault="00C731BB" w:rsidP="00C731BB">
            <w:pPr>
              <w:pStyle w:val="TAH"/>
              <w:jc w:val="left"/>
              <w:rPr>
                <w:ins w:id="1614" w:author="박종근/선임연구원/차세대표준(연)CAS팀(jong1.park@lge.com)" w:date="2018-10-24T17:43:00Z"/>
                <w:rFonts w:cs="Arial"/>
                <w:b w:val="0"/>
                <w:lang w:eastAsia="ja-JP"/>
              </w:rPr>
            </w:pPr>
            <w:ins w:id="1615" w:author="박종근/선임연구원/차세대표준(연)CAS팀(jong1.park@lge.com)" w:date="2018-10-24T17:43: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C731BB" w:rsidRPr="007011D2" w:rsidRDefault="00C731BB" w:rsidP="00C731BB">
            <w:pPr>
              <w:pStyle w:val="TAH"/>
              <w:rPr>
                <w:ins w:id="1616" w:author="박종근/선임연구원/차세대표준(연)CAS팀(jong1.park@lge.com)" w:date="2018-10-24T17:43:00Z"/>
                <w:rFonts w:cs="Arial"/>
                <w:b w:val="0"/>
                <w:lang w:eastAsia="ja-JP"/>
              </w:rPr>
            </w:pPr>
            <w:ins w:id="1617" w:author="박종근/선임연구원/차세대표준(연)CAS팀(jong1.park@lge.com)" w:date="2018-10-24T18:05:00Z">
              <w:r>
                <w:rPr>
                  <w:rFonts w:eastAsia="맑은 고딕" w:cs="Arial"/>
                  <w:color w:val="000000"/>
                  <w:sz w:val="16"/>
                  <w:szCs w:val="16"/>
                </w:rPr>
                <w:t>4701</w:t>
              </w:r>
            </w:ins>
          </w:p>
        </w:tc>
        <w:tc>
          <w:tcPr>
            <w:tcW w:w="857" w:type="pct"/>
            <w:tcBorders>
              <w:top w:val="nil"/>
              <w:left w:val="nil"/>
              <w:bottom w:val="single" w:sz="4" w:space="0" w:color="auto"/>
              <w:right w:val="single" w:sz="4" w:space="0" w:color="auto"/>
            </w:tcBorders>
            <w:shd w:val="clear" w:color="auto" w:fill="auto"/>
            <w:vAlign w:val="center"/>
          </w:tcPr>
          <w:p w:rsidR="00C731BB" w:rsidRPr="007011D2" w:rsidRDefault="00C731BB" w:rsidP="00C731BB">
            <w:pPr>
              <w:pStyle w:val="TAH"/>
              <w:rPr>
                <w:ins w:id="1618" w:author="박종근/선임연구원/차세대표준(연)CAS팀(jong1.park@lge.com)" w:date="2018-10-24T17:43:00Z"/>
                <w:rFonts w:cs="Arial"/>
                <w:b w:val="0"/>
                <w:lang w:eastAsia="ja-JP"/>
              </w:rPr>
            </w:pPr>
            <w:ins w:id="1619" w:author="박종근/선임연구원/차세대표준(연)CAS팀(jong1.park@lge.com)" w:date="2018-10-24T18:05:00Z">
              <w:r>
                <w:rPr>
                  <w:rFonts w:eastAsia="맑은 고딕" w:cs="Arial"/>
                  <w:color w:val="000000"/>
                  <w:sz w:val="16"/>
                  <w:szCs w:val="16"/>
                </w:rPr>
                <w:t>4906</w:t>
              </w:r>
            </w:ins>
          </w:p>
        </w:tc>
        <w:tc>
          <w:tcPr>
            <w:tcW w:w="826" w:type="pct"/>
            <w:tcBorders>
              <w:top w:val="nil"/>
              <w:left w:val="nil"/>
              <w:bottom w:val="single" w:sz="4" w:space="0" w:color="auto"/>
              <w:right w:val="single" w:sz="4" w:space="0" w:color="auto"/>
            </w:tcBorders>
            <w:shd w:val="clear" w:color="auto" w:fill="auto"/>
            <w:vAlign w:val="center"/>
          </w:tcPr>
          <w:p w:rsidR="00C731BB" w:rsidRPr="007011D2" w:rsidRDefault="00C731BB" w:rsidP="00C731BB">
            <w:pPr>
              <w:pStyle w:val="TAH"/>
              <w:rPr>
                <w:ins w:id="1620" w:author="박종근/선임연구원/차세대표준(연)CAS팀(jong1.park@lge.com)" w:date="2018-10-24T17:43:00Z"/>
                <w:rFonts w:cs="Arial"/>
                <w:b w:val="0"/>
                <w:lang w:eastAsia="ja-JP"/>
              </w:rPr>
            </w:pPr>
            <w:ins w:id="1621" w:author="박종근/선임연구원/차세대표준(연)CAS팀(jong1.park@lge.com)" w:date="2018-10-24T18:05:00Z">
              <w:r>
                <w:rPr>
                  <w:rFonts w:eastAsia="맑은 고딕" w:cs="Arial"/>
                  <w:color w:val="000000"/>
                  <w:sz w:val="16"/>
                  <w:szCs w:val="16"/>
                </w:rPr>
                <w:t>562</w:t>
              </w:r>
            </w:ins>
          </w:p>
        </w:tc>
        <w:tc>
          <w:tcPr>
            <w:tcW w:w="857" w:type="pct"/>
            <w:tcBorders>
              <w:top w:val="nil"/>
              <w:left w:val="nil"/>
              <w:bottom w:val="single" w:sz="4" w:space="0" w:color="auto"/>
              <w:right w:val="single" w:sz="4" w:space="0" w:color="auto"/>
            </w:tcBorders>
            <w:shd w:val="clear" w:color="auto" w:fill="auto"/>
            <w:vAlign w:val="center"/>
          </w:tcPr>
          <w:p w:rsidR="00C731BB" w:rsidRPr="007011D2" w:rsidRDefault="00C731BB" w:rsidP="00C731BB">
            <w:pPr>
              <w:pStyle w:val="TAH"/>
              <w:rPr>
                <w:ins w:id="1622" w:author="박종근/선임연구원/차세대표준(연)CAS팀(jong1.park@lge.com)" w:date="2018-10-24T17:43:00Z"/>
                <w:rFonts w:cs="Arial"/>
                <w:b w:val="0"/>
                <w:lang w:eastAsia="ja-JP"/>
              </w:rPr>
            </w:pPr>
            <w:ins w:id="1623" w:author="박종근/선임연구원/차세대표준(연)CAS팀(jong1.park@lge.com)" w:date="2018-10-24T18:05:00Z">
              <w:r>
                <w:rPr>
                  <w:rFonts w:eastAsia="맑은 고딕" w:cs="Arial"/>
                  <w:color w:val="000000"/>
                  <w:sz w:val="16"/>
                  <w:szCs w:val="16"/>
                </w:rPr>
                <w:t>697</w:t>
              </w:r>
            </w:ins>
          </w:p>
        </w:tc>
      </w:tr>
      <w:tr w:rsidR="00692089" w:rsidRPr="00FB607D" w:rsidTr="00C731BB">
        <w:trPr>
          <w:trHeight w:val="600"/>
          <w:ins w:id="1624" w:author="박종근/선임연구원/차세대표준(연)CAS팀(jong1.park@lge.com)" w:date="2018-10-24T17:4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692089" w:rsidRPr="007011D2" w:rsidRDefault="00692089" w:rsidP="0084331B">
            <w:pPr>
              <w:pStyle w:val="TAH"/>
              <w:jc w:val="left"/>
              <w:rPr>
                <w:ins w:id="1625" w:author="박종근/선임연구원/차세대표준(연)CAS팀(jong1.park@lge.com)" w:date="2018-10-24T17:43:00Z"/>
                <w:rFonts w:cs="Arial"/>
                <w:b w:val="0"/>
                <w:lang w:eastAsia="ja-JP"/>
              </w:rPr>
            </w:pPr>
            <w:ins w:id="1626" w:author="박종근/선임연구원/차세대표준(연)CAS팀(jong1.park@lge.com)" w:date="2018-10-24T17:43:00Z">
              <w:r w:rsidRPr="007011D2">
                <w:rPr>
                  <w:rFonts w:cs="Arial"/>
                  <w:b w:val="0"/>
                  <w:lang w:eastAsia="ja-JP"/>
                </w:rPr>
                <w:t>Two-tone 4th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692089" w:rsidRPr="007011D2" w:rsidRDefault="00692089" w:rsidP="0084331B">
            <w:pPr>
              <w:pStyle w:val="TAH"/>
              <w:rPr>
                <w:ins w:id="1627" w:author="박종근/선임연구원/차세대표준(연)CAS팀(jong1.park@lge.com)" w:date="2018-10-24T17:43:00Z"/>
                <w:rFonts w:cs="Arial"/>
                <w:b w:val="0"/>
                <w:lang w:eastAsia="ja-JP"/>
              </w:rPr>
            </w:pPr>
            <w:ins w:id="1628" w:author="박종근/선임연구원/차세대표준(연)CAS팀(jong1.park@lge.com)" w:date="2018-10-24T17:43:00Z">
              <w:r w:rsidRPr="007011D2">
                <w:rPr>
                  <w:rFonts w:cs="Arial"/>
                  <w:b w:val="0"/>
                  <w:lang w:eastAsia="ja-JP"/>
                </w:rPr>
                <w:t>|2*fx_low –2* fy_high|</w:t>
              </w:r>
            </w:ins>
          </w:p>
        </w:tc>
        <w:tc>
          <w:tcPr>
            <w:tcW w:w="857" w:type="pct"/>
            <w:tcBorders>
              <w:top w:val="nil"/>
              <w:left w:val="nil"/>
              <w:bottom w:val="single" w:sz="4" w:space="0" w:color="auto"/>
              <w:right w:val="single" w:sz="4" w:space="0" w:color="auto"/>
            </w:tcBorders>
            <w:shd w:val="clear" w:color="auto" w:fill="auto"/>
            <w:vAlign w:val="center"/>
            <w:hideMark/>
          </w:tcPr>
          <w:p w:rsidR="00692089" w:rsidRPr="007011D2" w:rsidRDefault="00692089" w:rsidP="0084331B">
            <w:pPr>
              <w:pStyle w:val="TAH"/>
              <w:rPr>
                <w:ins w:id="1629" w:author="박종근/선임연구원/차세대표준(연)CAS팀(jong1.park@lge.com)" w:date="2018-10-24T17:43:00Z"/>
                <w:rFonts w:cs="Arial"/>
                <w:b w:val="0"/>
                <w:lang w:eastAsia="ja-JP"/>
              </w:rPr>
            </w:pPr>
            <w:ins w:id="1630" w:author="박종근/선임연구원/차세대표준(연)CAS팀(jong1.park@lge.com)" w:date="2018-10-24T17:43:00Z">
              <w:r w:rsidRPr="007011D2">
                <w:rPr>
                  <w:rFonts w:cs="Arial"/>
                  <w:b w:val="0"/>
                  <w:lang w:eastAsia="ja-JP"/>
                </w:rPr>
                <w:t>|2*fx_high –2* fy_low|</w:t>
              </w:r>
            </w:ins>
          </w:p>
        </w:tc>
        <w:tc>
          <w:tcPr>
            <w:tcW w:w="826" w:type="pct"/>
            <w:tcBorders>
              <w:top w:val="nil"/>
              <w:left w:val="nil"/>
              <w:bottom w:val="single" w:sz="4" w:space="0" w:color="auto"/>
              <w:right w:val="single" w:sz="4" w:space="0" w:color="auto"/>
            </w:tcBorders>
            <w:shd w:val="clear" w:color="auto" w:fill="auto"/>
            <w:vAlign w:val="center"/>
            <w:hideMark/>
          </w:tcPr>
          <w:p w:rsidR="00692089" w:rsidRPr="007011D2" w:rsidRDefault="00692089" w:rsidP="0084331B">
            <w:pPr>
              <w:pStyle w:val="TAH"/>
              <w:rPr>
                <w:ins w:id="1631" w:author="박종근/선임연구원/차세대표준(연)CAS팀(jong1.park@lge.com)" w:date="2018-10-24T17:43:00Z"/>
                <w:rFonts w:cs="Arial"/>
                <w:b w:val="0"/>
                <w:lang w:eastAsia="ja-JP"/>
              </w:rPr>
            </w:pPr>
            <w:ins w:id="1632" w:author="박종근/선임연구원/차세대표준(연)CAS팀(jong1.park@lge.com)" w:date="2018-10-24T17:43:00Z">
              <w:r w:rsidRPr="007011D2">
                <w:rPr>
                  <w:rFonts w:cs="Arial"/>
                  <w:b w:val="0"/>
                  <w:lang w:eastAsia="ja-JP"/>
                </w:rPr>
                <w:t>|2*fx_low +2* fy_low|</w:t>
              </w:r>
            </w:ins>
          </w:p>
        </w:tc>
        <w:tc>
          <w:tcPr>
            <w:tcW w:w="857" w:type="pct"/>
            <w:tcBorders>
              <w:top w:val="nil"/>
              <w:left w:val="nil"/>
              <w:bottom w:val="single" w:sz="4" w:space="0" w:color="auto"/>
              <w:right w:val="single" w:sz="4" w:space="0" w:color="auto"/>
            </w:tcBorders>
            <w:shd w:val="clear" w:color="auto" w:fill="auto"/>
            <w:vAlign w:val="center"/>
            <w:hideMark/>
          </w:tcPr>
          <w:p w:rsidR="00692089" w:rsidRPr="007011D2" w:rsidRDefault="00692089" w:rsidP="0084331B">
            <w:pPr>
              <w:pStyle w:val="TAH"/>
              <w:rPr>
                <w:ins w:id="1633" w:author="박종근/선임연구원/차세대표준(연)CAS팀(jong1.park@lge.com)" w:date="2018-10-24T17:43:00Z"/>
                <w:rFonts w:cs="Arial"/>
                <w:b w:val="0"/>
                <w:lang w:eastAsia="ja-JP"/>
              </w:rPr>
            </w:pPr>
            <w:ins w:id="1634" w:author="박종근/선임연구원/차세대표준(연)CAS팀(jong1.park@lge.com)" w:date="2018-10-24T17:43:00Z">
              <w:r w:rsidRPr="007011D2">
                <w:rPr>
                  <w:rFonts w:cs="Arial"/>
                  <w:b w:val="0"/>
                  <w:lang w:eastAsia="ja-JP"/>
                </w:rPr>
                <w:t>|2*fx_high +2* fy_high|</w:t>
              </w:r>
            </w:ins>
          </w:p>
        </w:tc>
      </w:tr>
      <w:tr w:rsidR="00C731BB" w:rsidRPr="00FB607D" w:rsidTr="00C731BB">
        <w:trPr>
          <w:trHeight w:val="300"/>
          <w:ins w:id="1635" w:author="박종근/선임연구원/차세대표준(연)CAS팀(jong1.park@lge.com)" w:date="2018-10-24T17:4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C731BB" w:rsidRPr="007011D2" w:rsidRDefault="00C731BB" w:rsidP="00C731BB">
            <w:pPr>
              <w:pStyle w:val="TAH"/>
              <w:jc w:val="left"/>
              <w:rPr>
                <w:ins w:id="1636" w:author="박종근/선임연구원/차세대표준(연)CAS팀(jong1.park@lge.com)" w:date="2018-10-24T17:43:00Z"/>
                <w:rFonts w:cs="Arial"/>
                <w:b w:val="0"/>
                <w:lang w:eastAsia="ja-JP"/>
              </w:rPr>
            </w:pPr>
            <w:ins w:id="1637" w:author="박종근/선임연구원/차세대표준(연)CAS팀(jong1.park@lge.com)" w:date="2018-10-24T17:43: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noWrap/>
            <w:vAlign w:val="center"/>
          </w:tcPr>
          <w:p w:rsidR="00C731BB" w:rsidRPr="007011D2" w:rsidRDefault="00C731BB" w:rsidP="00C731BB">
            <w:pPr>
              <w:pStyle w:val="TAH"/>
              <w:rPr>
                <w:ins w:id="1638" w:author="박종근/선임연구원/차세대표준(연)CAS팀(jong1.park@lge.com)" w:date="2018-10-24T17:43:00Z"/>
                <w:rFonts w:cs="Arial"/>
                <w:b w:val="0"/>
                <w:lang w:eastAsia="ja-JP"/>
              </w:rPr>
            </w:pPr>
            <w:ins w:id="1639" w:author="박종근/선임연구원/차세대표준(연)CAS팀(jong1.park@lge.com)" w:date="2018-10-24T18:05:00Z">
              <w:r>
                <w:rPr>
                  <w:rFonts w:eastAsia="맑은 고딕" w:cs="Arial"/>
                  <w:color w:val="000000"/>
                  <w:sz w:val="16"/>
                  <w:szCs w:val="16"/>
                </w:rPr>
                <w:t>6374</w:t>
              </w:r>
            </w:ins>
          </w:p>
        </w:tc>
        <w:tc>
          <w:tcPr>
            <w:tcW w:w="857" w:type="pct"/>
            <w:tcBorders>
              <w:top w:val="nil"/>
              <w:left w:val="nil"/>
              <w:bottom w:val="single" w:sz="4" w:space="0" w:color="auto"/>
              <w:right w:val="single" w:sz="4" w:space="0" w:color="auto"/>
            </w:tcBorders>
            <w:shd w:val="clear" w:color="auto" w:fill="auto"/>
            <w:noWrap/>
            <w:vAlign w:val="center"/>
          </w:tcPr>
          <w:p w:rsidR="00C731BB" w:rsidRPr="007011D2" w:rsidRDefault="00C731BB" w:rsidP="00C731BB">
            <w:pPr>
              <w:pStyle w:val="TAH"/>
              <w:rPr>
                <w:ins w:id="1640" w:author="박종근/선임연구원/차세대표준(연)CAS팀(jong1.park@lge.com)" w:date="2018-10-24T17:43:00Z"/>
                <w:rFonts w:cs="Arial"/>
                <w:b w:val="0"/>
                <w:lang w:eastAsia="ja-JP"/>
              </w:rPr>
            </w:pPr>
            <w:ins w:id="1641" w:author="박종근/선임연구원/차세대표준(연)CAS팀(jong1.park@lge.com)" w:date="2018-10-24T18:05:00Z">
              <w:r>
                <w:rPr>
                  <w:rFonts w:eastAsia="맑은 고딕" w:cs="Arial"/>
                  <w:color w:val="000000"/>
                  <w:sz w:val="16"/>
                  <w:szCs w:val="16"/>
                </w:rPr>
                <w:t>6579</w:t>
              </w:r>
            </w:ins>
          </w:p>
        </w:tc>
        <w:tc>
          <w:tcPr>
            <w:tcW w:w="826" w:type="pct"/>
            <w:tcBorders>
              <w:top w:val="nil"/>
              <w:left w:val="nil"/>
              <w:bottom w:val="single" w:sz="4" w:space="0" w:color="auto"/>
              <w:right w:val="single" w:sz="4" w:space="0" w:color="auto"/>
            </w:tcBorders>
            <w:shd w:val="clear" w:color="auto" w:fill="auto"/>
            <w:noWrap/>
            <w:vAlign w:val="center"/>
          </w:tcPr>
          <w:p w:rsidR="00C731BB" w:rsidRPr="007011D2" w:rsidRDefault="00C731BB" w:rsidP="00C731BB">
            <w:pPr>
              <w:pStyle w:val="TAH"/>
              <w:rPr>
                <w:ins w:id="1642" w:author="박종근/선임연구원/차세대표준(연)CAS팀(jong1.park@lge.com)" w:date="2018-10-24T17:43:00Z"/>
                <w:rFonts w:cs="Arial"/>
                <w:b w:val="0"/>
                <w:lang w:eastAsia="ja-JP"/>
              </w:rPr>
            </w:pPr>
            <w:ins w:id="1643" w:author="박종근/선임연구원/차세대표준(연)CAS팀(jong1.park@lge.com)" w:date="2018-10-24T18:05:00Z">
              <w:r>
                <w:rPr>
                  <w:rFonts w:eastAsia="맑은 고딕" w:cs="Arial"/>
                  <w:color w:val="000000"/>
                  <w:sz w:val="16"/>
                  <w:szCs w:val="16"/>
                </w:rPr>
                <w:t>4322</w:t>
              </w:r>
            </w:ins>
          </w:p>
        </w:tc>
        <w:tc>
          <w:tcPr>
            <w:tcW w:w="857" w:type="pct"/>
            <w:tcBorders>
              <w:top w:val="nil"/>
              <w:left w:val="nil"/>
              <w:bottom w:val="single" w:sz="4" w:space="0" w:color="auto"/>
              <w:right w:val="single" w:sz="4" w:space="0" w:color="auto"/>
            </w:tcBorders>
            <w:shd w:val="clear" w:color="auto" w:fill="auto"/>
            <w:noWrap/>
            <w:vAlign w:val="center"/>
          </w:tcPr>
          <w:p w:rsidR="00C731BB" w:rsidRPr="007011D2" w:rsidRDefault="00C731BB" w:rsidP="00C731BB">
            <w:pPr>
              <w:pStyle w:val="TAH"/>
              <w:rPr>
                <w:ins w:id="1644" w:author="박종근/선임연구원/차세대표준(연)CAS팀(jong1.park@lge.com)" w:date="2018-10-24T17:43:00Z"/>
                <w:rFonts w:cs="Arial"/>
                <w:b w:val="0"/>
                <w:lang w:eastAsia="ja-JP"/>
              </w:rPr>
            </w:pPr>
            <w:ins w:id="1645" w:author="박종근/선임연구원/차세대표준(연)CAS팀(jong1.park@lge.com)" w:date="2018-10-24T18:05:00Z">
              <w:r>
                <w:rPr>
                  <w:rFonts w:eastAsia="맑은 고딕" w:cs="Arial"/>
                  <w:color w:val="000000"/>
                  <w:sz w:val="16"/>
                  <w:szCs w:val="16"/>
                </w:rPr>
                <w:t>4457</w:t>
              </w:r>
            </w:ins>
          </w:p>
        </w:tc>
      </w:tr>
      <w:tr w:rsidR="00692089" w:rsidRPr="00FB607D" w:rsidTr="00C731BB">
        <w:trPr>
          <w:trHeight w:val="900"/>
          <w:ins w:id="1646" w:author="박종근/선임연구원/차세대표준(연)CAS팀(jong1.park@lge.com)" w:date="2018-10-24T17:4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692089" w:rsidRPr="007011D2" w:rsidRDefault="00692089" w:rsidP="0084331B">
            <w:pPr>
              <w:pStyle w:val="TAH"/>
              <w:jc w:val="left"/>
              <w:rPr>
                <w:ins w:id="1647" w:author="박종근/선임연구원/차세대표준(연)CAS팀(jong1.park@lge.com)" w:date="2018-10-24T17:43:00Z"/>
                <w:rFonts w:cs="Arial"/>
                <w:b w:val="0"/>
                <w:lang w:eastAsia="ja-JP"/>
              </w:rPr>
            </w:pPr>
            <w:ins w:id="1648" w:author="박종근/선임연구원/차세대표준(연)CAS팀(jong1.park@lge.com)" w:date="2018-10-24T17:43:00Z">
              <w:r w:rsidRPr="007011D2">
                <w:rPr>
                  <w:rFonts w:cs="Arial"/>
                  <w:b w:val="0"/>
                  <w:lang w:eastAsia="ja-JP"/>
                </w:rPr>
                <w:t>Two-tone 4th order IMD products</w:t>
              </w:r>
            </w:ins>
          </w:p>
        </w:tc>
        <w:tc>
          <w:tcPr>
            <w:tcW w:w="826" w:type="pct"/>
            <w:tcBorders>
              <w:top w:val="nil"/>
              <w:left w:val="nil"/>
              <w:bottom w:val="single" w:sz="4" w:space="0" w:color="auto"/>
              <w:right w:val="single" w:sz="4" w:space="0" w:color="auto"/>
            </w:tcBorders>
            <w:shd w:val="clear" w:color="auto" w:fill="FFC000"/>
            <w:vAlign w:val="center"/>
            <w:hideMark/>
          </w:tcPr>
          <w:p w:rsidR="00692089" w:rsidRPr="007011D2" w:rsidRDefault="00692089" w:rsidP="0084331B">
            <w:pPr>
              <w:pStyle w:val="TAH"/>
              <w:rPr>
                <w:ins w:id="1649" w:author="박종근/선임연구원/차세대표준(연)CAS팀(jong1.park@lge.com)" w:date="2018-10-24T17:43:00Z"/>
                <w:rFonts w:cs="Arial"/>
                <w:b w:val="0"/>
                <w:lang w:eastAsia="ja-JP"/>
              </w:rPr>
            </w:pPr>
            <w:ins w:id="1650" w:author="박종근/선임연구원/차세대표준(연)CAS팀(jong1.park@lge.com)" w:date="2018-10-24T17:43:00Z">
              <w:r w:rsidRPr="007011D2">
                <w:rPr>
                  <w:rFonts w:cs="Arial"/>
                  <w:b w:val="0"/>
                  <w:lang w:eastAsia="ja-JP"/>
                </w:rPr>
                <w:t>|3*fx_low +1* fy_low|</w:t>
              </w:r>
            </w:ins>
          </w:p>
        </w:tc>
        <w:tc>
          <w:tcPr>
            <w:tcW w:w="857" w:type="pct"/>
            <w:tcBorders>
              <w:top w:val="nil"/>
              <w:left w:val="nil"/>
              <w:bottom w:val="single" w:sz="4" w:space="0" w:color="auto"/>
              <w:right w:val="single" w:sz="4" w:space="0" w:color="auto"/>
            </w:tcBorders>
            <w:shd w:val="clear" w:color="auto" w:fill="FFC000"/>
            <w:vAlign w:val="center"/>
            <w:hideMark/>
          </w:tcPr>
          <w:p w:rsidR="00692089" w:rsidRPr="007011D2" w:rsidRDefault="00692089" w:rsidP="0084331B">
            <w:pPr>
              <w:pStyle w:val="TAH"/>
              <w:rPr>
                <w:ins w:id="1651" w:author="박종근/선임연구원/차세대표준(연)CAS팀(jong1.park@lge.com)" w:date="2018-10-24T17:43:00Z"/>
                <w:rFonts w:cs="Arial"/>
                <w:b w:val="0"/>
                <w:lang w:eastAsia="ja-JP"/>
              </w:rPr>
            </w:pPr>
            <w:ins w:id="1652" w:author="박종근/선임연구원/차세대표준(연)CAS팀(jong1.park@lge.com)" w:date="2018-10-24T17:43:00Z">
              <w:r w:rsidRPr="007011D2">
                <w:rPr>
                  <w:rFonts w:cs="Arial"/>
                  <w:b w:val="0"/>
                  <w:lang w:eastAsia="ja-JP"/>
                </w:rPr>
                <w:t>|3*fx_high + 1*fy_high|</w:t>
              </w:r>
            </w:ins>
          </w:p>
        </w:tc>
        <w:tc>
          <w:tcPr>
            <w:tcW w:w="826" w:type="pct"/>
            <w:tcBorders>
              <w:top w:val="nil"/>
              <w:left w:val="nil"/>
              <w:bottom w:val="single" w:sz="4" w:space="0" w:color="auto"/>
              <w:right w:val="single" w:sz="4" w:space="0" w:color="auto"/>
            </w:tcBorders>
            <w:shd w:val="clear" w:color="auto" w:fill="auto"/>
            <w:vAlign w:val="center"/>
            <w:hideMark/>
          </w:tcPr>
          <w:p w:rsidR="00692089" w:rsidRPr="007011D2" w:rsidRDefault="00692089" w:rsidP="0084331B">
            <w:pPr>
              <w:pStyle w:val="TAH"/>
              <w:rPr>
                <w:ins w:id="1653" w:author="박종근/선임연구원/차세대표준(연)CAS팀(jong1.park@lge.com)" w:date="2018-10-24T17:43:00Z"/>
                <w:rFonts w:cs="Arial"/>
                <w:b w:val="0"/>
                <w:lang w:eastAsia="ja-JP"/>
              </w:rPr>
            </w:pPr>
            <w:ins w:id="1654" w:author="박종근/선임연구원/차세대표준(연)CAS팀(jong1.park@lge.com)" w:date="2018-10-24T17:43:00Z">
              <w:r w:rsidRPr="007011D2">
                <w:rPr>
                  <w:rFonts w:cs="Arial"/>
                  <w:b w:val="0"/>
                  <w:lang w:eastAsia="ja-JP"/>
                </w:rPr>
                <w:t>|3*fy_low + 1*fx_low|</w:t>
              </w:r>
            </w:ins>
          </w:p>
        </w:tc>
        <w:tc>
          <w:tcPr>
            <w:tcW w:w="857" w:type="pct"/>
            <w:tcBorders>
              <w:top w:val="nil"/>
              <w:left w:val="nil"/>
              <w:bottom w:val="single" w:sz="4" w:space="0" w:color="auto"/>
              <w:right w:val="single" w:sz="4" w:space="0" w:color="auto"/>
            </w:tcBorders>
            <w:shd w:val="clear" w:color="auto" w:fill="auto"/>
            <w:vAlign w:val="center"/>
            <w:hideMark/>
          </w:tcPr>
          <w:p w:rsidR="00692089" w:rsidRPr="007011D2" w:rsidRDefault="00692089" w:rsidP="0084331B">
            <w:pPr>
              <w:pStyle w:val="TAH"/>
              <w:rPr>
                <w:ins w:id="1655" w:author="박종근/선임연구원/차세대표준(연)CAS팀(jong1.park@lge.com)" w:date="2018-10-24T17:43:00Z"/>
                <w:rFonts w:cs="Arial"/>
                <w:b w:val="0"/>
                <w:lang w:eastAsia="ja-JP"/>
              </w:rPr>
            </w:pPr>
            <w:ins w:id="1656" w:author="박종근/선임연구원/차세대표준(연)CAS팀(jong1.park@lge.com)" w:date="2018-10-24T17:43:00Z">
              <w:r w:rsidRPr="007011D2">
                <w:rPr>
                  <w:rFonts w:cs="Arial"/>
                  <w:b w:val="0"/>
                  <w:lang w:eastAsia="ja-JP"/>
                </w:rPr>
                <w:t>|3*fy_high + 1*fx_high|</w:t>
              </w:r>
            </w:ins>
          </w:p>
        </w:tc>
      </w:tr>
      <w:tr w:rsidR="00C731BB" w:rsidRPr="00FB607D" w:rsidTr="00C731BB">
        <w:trPr>
          <w:trHeight w:val="300"/>
          <w:ins w:id="1657" w:author="박종근/선임연구원/차세대표준(연)CAS팀(jong1.park@lge.com)" w:date="2018-10-24T17:4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C731BB" w:rsidRPr="007011D2" w:rsidRDefault="00C731BB" w:rsidP="00C731BB">
            <w:pPr>
              <w:pStyle w:val="TAH"/>
              <w:jc w:val="left"/>
              <w:rPr>
                <w:ins w:id="1658" w:author="박종근/선임연구원/차세대표준(연)CAS팀(jong1.park@lge.com)" w:date="2018-10-24T17:43:00Z"/>
                <w:rFonts w:cs="Arial"/>
                <w:b w:val="0"/>
                <w:lang w:eastAsia="ja-JP"/>
              </w:rPr>
            </w:pPr>
            <w:ins w:id="1659" w:author="박종근/선임연구원/차세대표준(연)CAS팀(jong1.park@lge.com)" w:date="2018-10-24T17:43: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FFC000"/>
            <w:vAlign w:val="center"/>
          </w:tcPr>
          <w:p w:rsidR="00C731BB" w:rsidRPr="007011D2" w:rsidRDefault="00C731BB" w:rsidP="00C731BB">
            <w:pPr>
              <w:pStyle w:val="TAH"/>
              <w:rPr>
                <w:ins w:id="1660" w:author="박종근/선임연구원/차세대표준(연)CAS팀(jong1.park@lge.com)" w:date="2018-10-24T17:43:00Z"/>
                <w:rFonts w:cs="Arial"/>
                <w:b w:val="0"/>
                <w:lang w:eastAsia="ja-JP"/>
              </w:rPr>
            </w:pPr>
            <w:ins w:id="1661" w:author="박종근/선임연구원/차세대표준(연)CAS팀(jong1.park@lge.com)" w:date="2018-10-24T18:05:00Z">
              <w:r>
                <w:rPr>
                  <w:rFonts w:eastAsia="맑은 고딕" w:cs="Arial"/>
                  <w:color w:val="000000"/>
                  <w:sz w:val="16"/>
                  <w:szCs w:val="16"/>
                </w:rPr>
                <w:t>2002</w:t>
              </w:r>
            </w:ins>
          </w:p>
        </w:tc>
        <w:tc>
          <w:tcPr>
            <w:tcW w:w="857" w:type="pct"/>
            <w:tcBorders>
              <w:top w:val="nil"/>
              <w:left w:val="nil"/>
              <w:bottom w:val="single" w:sz="4" w:space="0" w:color="auto"/>
              <w:right w:val="single" w:sz="4" w:space="0" w:color="auto"/>
            </w:tcBorders>
            <w:shd w:val="clear" w:color="auto" w:fill="FFC000"/>
            <w:vAlign w:val="center"/>
          </w:tcPr>
          <w:p w:rsidR="00C731BB" w:rsidRPr="007011D2" w:rsidRDefault="00C731BB" w:rsidP="00C731BB">
            <w:pPr>
              <w:pStyle w:val="TAH"/>
              <w:rPr>
                <w:ins w:id="1662" w:author="박종근/선임연구원/차세대표준(연)CAS팀(jong1.park@lge.com)" w:date="2018-10-24T17:43:00Z"/>
                <w:rFonts w:cs="Arial"/>
                <w:b w:val="0"/>
                <w:lang w:eastAsia="ja-JP"/>
              </w:rPr>
            </w:pPr>
            <w:ins w:id="1663" w:author="박종근/선임연구원/차세대표준(연)CAS팀(jong1.park@lge.com)" w:date="2018-10-24T18:05:00Z">
              <w:r>
                <w:rPr>
                  <w:rFonts w:eastAsia="맑은 고딕" w:cs="Arial"/>
                  <w:color w:val="000000"/>
                  <w:sz w:val="16"/>
                  <w:szCs w:val="16"/>
                </w:rPr>
                <w:t>2172</w:t>
              </w:r>
            </w:ins>
          </w:p>
        </w:tc>
        <w:tc>
          <w:tcPr>
            <w:tcW w:w="826" w:type="pct"/>
            <w:tcBorders>
              <w:top w:val="nil"/>
              <w:left w:val="nil"/>
              <w:bottom w:val="single" w:sz="4" w:space="0" w:color="auto"/>
              <w:right w:val="single" w:sz="4" w:space="0" w:color="auto"/>
            </w:tcBorders>
            <w:shd w:val="clear" w:color="auto" w:fill="auto"/>
            <w:vAlign w:val="center"/>
          </w:tcPr>
          <w:p w:rsidR="00C731BB" w:rsidRPr="007011D2" w:rsidRDefault="00C731BB" w:rsidP="00C731BB">
            <w:pPr>
              <w:pStyle w:val="TAH"/>
              <w:rPr>
                <w:ins w:id="1664" w:author="박종근/선임연구원/차세대표준(연)CAS팀(jong1.park@lge.com)" w:date="2018-10-24T17:43:00Z"/>
                <w:rFonts w:cs="Arial"/>
                <w:b w:val="0"/>
                <w:lang w:eastAsia="ja-JP"/>
              </w:rPr>
            </w:pPr>
            <w:ins w:id="1665" w:author="박종근/선임연구원/차세대표준(연)CAS팀(jong1.park@lge.com)" w:date="2018-10-24T18:05:00Z">
              <w:r>
                <w:rPr>
                  <w:rFonts w:eastAsia="맑은 고딕" w:cs="Arial"/>
                  <w:color w:val="000000"/>
                  <w:sz w:val="16"/>
                  <w:szCs w:val="16"/>
                </w:rPr>
                <w:t>5348</w:t>
              </w:r>
            </w:ins>
          </w:p>
        </w:tc>
        <w:tc>
          <w:tcPr>
            <w:tcW w:w="857" w:type="pct"/>
            <w:tcBorders>
              <w:top w:val="nil"/>
              <w:left w:val="nil"/>
              <w:bottom w:val="single" w:sz="4" w:space="0" w:color="auto"/>
              <w:right w:val="single" w:sz="4" w:space="0" w:color="auto"/>
            </w:tcBorders>
            <w:shd w:val="clear" w:color="auto" w:fill="auto"/>
            <w:vAlign w:val="center"/>
          </w:tcPr>
          <w:p w:rsidR="00C731BB" w:rsidRPr="007011D2" w:rsidRDefault="00C731BB" w:rsidP="00C731BB">
            <w:pPr>
              <w:pStyle w:val="TAH"/>
              <w:rPr>
                <w:ins w:id="1666" w:author="박종근/선임연구원/차세대표준(연)CAS팀(jong1.park@lge.com)" w:date="2018-10-24T17:43:00Z"/>
                <w:rFonts w:cs="Arial"/>
                <w:b w:val="0"/>
                <w:lang w:eastAsia="ja-JP"/>
              </w:rPr>
            </w:pPr>
            <w:ins w:id="1667" w:author="박종근/선임연구원/차세대표준(연)CAS팀(jong1.park@lge.com)" w:date="2018-10-24T18:05:00Z">
              <w:r>
                <w:rPr>
                  <w:rFonts w:eastAsia="맑은 고딕" w:cs="Arial"/>
                  <w:color w:val="000000"/>
                  <w:sz w:val="16"/>
                  <w:szCs w:val="16"/>
                </w:rPr>
                <w:t>5518</w:t>
              </w:r>
            </w:ins>
          </w:p>
        </w:tc>
      </w:tr>
      <w:tr w:rsidR="00692089" w:rsidRPr="00FB607D" w:rsidTr="00C731BB">
        <w:trPr>
          <w:trHeight w:val="600"/>
          <w:ins w:id="1668" w:author="박종근/선임연구원/차세대표준(연)CAS팀(jong1.park@lge.com)" w:date="2018-10-24T17:4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692089" w:rsidRPr="007011D2" w:rsidRDefault="00692089" w:rsidP="0084331B">
            <w:pPr>
              <w:pStyle w:val="TAH"/>
              <w:jc w:val="left"/>
              <w:rPr>
                <w:ins w:id="1669" w:author="박종근/선임연구원/차세대표준(연)CAS팀(jong1.park@lge.com)" w:date="2018-10-24T17:43:00Z"/>
                <w:rFonts w:cs="Arial"/>
                <w:b w:val="0"/>
                <w:lang w:eastAsia="ja-JP"/>
              </w:rPr>
            </w:pPr>
            <w:ins w:id="1670" w:author="박종근/선임연구원/차세대표준(연)CAS팀(jong1.park@lge.com)" w:date="2018-10-24T17:43: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692089" w:rsidRPr="007011D2" w:rsidRDefault="00692089" w:rsidP="0084331B">
            <w:pPr>
              <w:pStyle w:val="TAH"/>
              <w:rPr>
                <w:ins w:id="1671" w:author="박종근/선임연구원/차세대표준(연)CAS팀(jong1.park@lge.com)" w:date="2018-10-24T17:43:00Z"/>
                <w:rFonts w:cs="Arial"/>
                <w:b w:val="0"/>
                <w:lang w:eastAsia="ja-JP"/>
              </w:rPr>
            </w:pPr>
            <w:ins w:id="1672" w:author="박종근/선임연구원/차세대표준(연)CAS팀(jong1.park@lge.com)" w:date="2018-10-24T17:43:00Z">
              <w:r w:rsidRPr="007011D2">
                <w:rPr>
                  <w:rFonts w:cs="Arial"/>
                  <w:b w:val="0"/>
                  <w:lang w:eastAsia="ja-JP"/>
                </w:rPr>
                <w:t>|fx_low – 4*fy_high|</w:t>
              </w:r>
            </w:ins>
          </w:p>
        </w:tc>
        <w:tc>
          <w:tcPr>
            <w:tcW w:w="857" w:type="pct"/>
            <w:tcBorders>
              <w:top w:val="nil"/>
              <w:left w:val="nil"/>
              <w:bottom w:val="single" w:sz="4" w:space="0" w:color="auto"/>
              <w:right w:val="single" w:sz="4" w:space="0" w:color="auto"/>
            </w:tcBorders>
            <w:shd w:val="clear" w:color="auto" w:fill="auto"/>
            <w:vAlign w:val="center"/>
            <w:hideMark/>
          </w:tcPr>
          <w:p w:rsidR="00692089" w:rsidRPr="007011D2" w:rsidRDefault="00692089" w:rsidP="0084331B">
            <w:pPr>
              <w:pStyle w:val="TAH"/>
              <w:rPr>
                <w:ins w:id="1673" w:author="박종근/선임연구원/차세대표준(연)CAS팀(jong1.park@lge.com)" w:date="2018-10-24T17:43:00Z"/>
                <w:rFonts w:cs="Arial"/>
                <w:b w:val="0"/>
                <w:lang w:eastAsia="ja-JP"/>
              </w:rPr>
            </w:pPr>
            <w:ins w:id="1674" w:author="박종근/선임연구원/차세대표준(연)CAS팀(jong1.park@lge.com)" w:date="2018-10-24T17:43:00Z">
              <w:r w:rsidRPr="007011D2">
                <w:rPr>
                  <w:rFonts w:cs="Arial"/>
                  <w:b w:val="0"/>
                  <w:lang w:eastAsia="ja-JP"/>
                </w:rPr>
                <w:t>|fx_high – 4*fy_low|</w:t>
              </w:r>
            </w:ins>
          </w:p>
        </w:tc>
        <w:tc>
          <w:tcPr>
            <w:tcW w:w="826" w:type="pct"/>
            <w:tcBorders>
              <w:top w:val="nil"/>
              <w:left w:val="nil"/>
              <w:bottom w:val="single" w:sz="4" w:space="0" w:color="auto"/>
              <w:right w:val="single" w:sz="4" w:space="0" w:color="auto"/>
            </w:tcBorders>
            <w:shd w:val="clear" w:color="auto" w:fill="auto"/>
            <w:vAlign w:val="center"/>
            <w:hideMark/>
          </w:tcPr>
          <w:p w:rsidR="00692089" w:rsidRPr="007011D2" w:rsidRDefault="00692089" w:rsidP="0084331B">
            <w:pPr>
              <w:pStyle w:val="TAH"/>
              <w:rPr>
                <w:ins w:id="1675" w:author="박종근/선임연구원/차세대표준(연)CAS팀(jong1.park@lge.com)" w:date="2018-10-24T17:43:00Z"/>
                <w:rFonts w:cs="Arial"/>
                <w:b w:val="0"/>
                <w:lang w:eastAsia="ja-JP"/>
              </w:rPr>
            </w:pPr>
            <w:ins w:id="1676" w:author="박종근/선임연구원/차세대표준(연)CAS팀(jong1.park@lge.com)" w:date="2018-10-24T17:43:00Z">
              <w:r w:rsidRPr="007011D2">
                <w:rPr>
                  <w:rFonts w:cs="Arial"/>
                  <w:b w:val="0"/>
                  <w:lang w:eastAsia="ja-JP"/>
                </w:rPr>
                <w:t>|fy_low – 4*fx_high|</w:t>
              </w:r>
            </w:ins>
          </w:p>
        </w:tc>
        <w:tc>
          <w:tcPr>
            <w:tcW w:w="857" w:type="pct"/>
            <w:tcBorders>
              <w:top w:val="nil"/>
              <w:left w:val="nil"/>
              <w:bottom w:val="single" w:sz="4" w:space="0" w:color="auto"/>
              <w:right w:val="single" w:sz="4" w:space="0" w:color="auto"/>
            </w:tcBorders>
            <w:shd w:val="clear" w:color="auto" w:fill="auto"/>
            <w:vAlign w:val="center"/>
            <w:hideMark/>
          </w:tcPr>
          <w:p w:rsidR="00692089" w:rsidRPr="007011D2" w:rsidRDefault="00692089" w:rsidP="0084331B">
            <w:pPr>
              <w:pStyle w:val="TAH"/>
              <w:rPr>
                <w:ins w:id="1677" w:author="박종근/선임연구원/차세대표준(연)CAS팀(jong1.park@lge.com)" w:date="2018-10-24T17:43:00Z"/>
                <w:rFonts w:cs="Arial"/>
                <w:b w:val="0"/>
                <w:lang w:eastAsia="ja-JP"/>
              </w:rPr>
            </w:pPr>
            <w:ins w:id="1678" w:author="박종근/선임연구원/차세대표준(연)CAS팀(jong1.park@lge.com)" w:date="2018-10-24T17:43:00Z">
              <w:r w:rsidRPr="007011D2">
                <w:rPr>
                  <w:rFonts w:cs="Arial"/>
                  <w:b w:val="0"/>
                  <w:lang w:eastAsia="ja-JP"/>
                </w:rPr>
                <w:t>|fy_high – 4*fx_low|</w:t>
              </w:r>
            </w:ins>
          </w:p>
        </w:tc>
      </w:tr>
      <w:tr w:rsidR="00C731BB" w:rsidRPr="00FB607D" w:rsidTr="00C731BB">
        <w:trPr>
          <w:trHeight w:val="300"/>
          <w:ins w:id="1679" w:author="박종근/선임연구원/차세대표준(연)CAS팀(jong1.park@lge.com)" w:date="2018-10-24T17:4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C731BB" w:rsidRPr="007011D2" w:rsidRDefault="00C731BB" w:rsidP="00C731BB">
            <w:pPr>
              <w:pStyle w:val="TAH"/>
              <w:jc w:val="left"/>
              <w:rPr>
                <w:ins w:id="1680" w:author="박종근/선임연구원/차세대표준(연)CAS팀(jong1.park@lge.com)" w:date="2018-10-24T17:43:00Z"/>
                <w:rFonts w:cs="Arial"/>
                <w:b w:val="0"/>
                <w:lang w:eastAsia="ja-JP"/>
              </w:rPr>
            </w:pPr>
            <w:ins w:id="1681" w:author="박종근/선임연구원/차세대표준(연)CAS팀(jong1.park@lge.com)" w:date="2018-10-24T17:43: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C731BB" w:rsidRPr="007011D2" w:rsidRDefault="00C731BB" w:rsidP="00C731BB">
            <w:pPr>
              <w:pStyle w:val="TAH"/>
              <w:rPr>
                <w:ins w:id="1682" w:author="박종근/선임연구원/차세대표준(연)CAS팀(jong1.park@lge.com)" w:date="2018-10-24T17:43:00Z"/>
                <w:rFonts w:cs="Arial"/>
                <w:b w:val="0"/>
                <w:lang w:eastAsia="ja-JP"/>
              </w:rPr>
            </w:pPr>
            <w:ins w:id="1683" w:author="박종근/선임연구원/차세대표준(연)CAS팀(jong1.park@lge.com)" w:date="2018-10-24T18:05:00Z">
              <w:r>
                <w:rPr>
                  <w:rFonts w:eastAsia="맑은 고딕" w:cs="Arial"/>
                  <w:color w:val="000000"/>
                  <w:sz w:val="16"/>
                  <w:szCs w:val="16"/>
                </w:rPr>
                <w:t>1546</w:t>
              </w:r>
            </w:ins>
          </w:p>
        </w:tc>
        <w:tc>
          <w:tcPr>
            <w:tcW w:w="857" w:type="pct"/>
            <w:tcBorders>
              <w:top w:val="nil"/>
              <w:left w:val="nil"/>
              <w:bottom w:val="single" w:sz="4" w:space="0" w:color="auto"/>
              <w:right w:val="single" w:sz="4" w:space="0" w:color="auto"/>
            </w:tcBorders>
            <w:shd w:val="clear" w:color="auto" w:fill="auto"/>
            <w:vAlign w:val="center"/>
          </w:tcPr>
          <w:p w:rsidR="00C731BB" w:rsidRPr="007011D2" w:rsidRDefault="00C731BB" w:rsidP="00C731BB">
            <w:pPr>
              <w:pStyle w:val="TAH"/>
              <w:rPr>
                <w:ins w:id="1684" w:author="박종근/선임연구원/차세대표준(연)CAS팀(jong1.park@lge.com)" w:date="2018-10-24T17:43:00Z"/>
                <w:rFonts w:cs="Arial"/>
                <w:b w:val="0"/>
                <w:lang w:eastAsia="ja-JP"/>
              </w:rPr>
            </w:pPr>
            <w:ins w:id="1685" w:author="박종근/선임연구원/차세대표준(연)CAS팀(jong1.park@lge.com)" w:date="2018-10-24T18:05:00Z">
              <w:r>
                <w:rPr>
                  <w:rFonts w:eastAsia="맑은 고딕" w:cs="Arial"/>
                  <w:color w:val="000000"/>
                  <w:sz w:val="16"/>
                  <w:szCs w:val="16"/>
                </w:rPr>
                <w:t>1386</w:t>
              </w:r>
            </w:ins>
          </w:p>
        </w:tc>
        <w:tc>
          <w:tcPr>
            <w:tcW w:w="826" w:type="pct"/>
            <w:tcBorders>
              <w:top w:val="nil"/>
              <w:left w:val="nil"/>
              <w:bottom w:val="single" w:sz="4" w:space="0" w:color="auto"/>
              <w:right w:val="single" w:sz="4" w:space="0" w:color="auto"/>
            </w:tcBorders>
            <w:shd w:val="clear" w:color="auto" w:fill="auto"/>
            <w:vAlign w:val="center"/>
          </w:tcPr>
          <w:p w:rsidR="00C731BB" w:rsidRPr="007011D2" w:rsidRDefault="00C731BB" w:rsidP="00C731BB">
            <w:pPr>
              <w:pStyle w:val="TAH"/>
              <w:rPr>
                <w:ins w:id="1686" w:author="박종근/선임연구원/차세대표준(연)CAS팀(jong1.park@lge.com)" w:date="2018-10-24T17:43:00Z"/>
                <w:rFonts w:cs="Arial"/>
                <w:b w:val="0"/>
                <w:lang w:eastAsia="ja-JP"/>
              </w:rPr>
            </w:pPr>
            <w:ins w:id="1687" w:author="박종근/선임연구원/차세대표준(연)CAS팀(jong1.park@lge.com)" w:date="2018-10-24T18:05:00Z">
              <w:r>
                <w:rPr>
                  <w:rFonts w:eastAsia="맑은 고딕" w:cs="Arial"/>
                  <w:color w:val="000000"/>
                  <w:sz w:val="16"/>
                  <w:szCs w:val="16"/>
                </w:rPr>
                <w:t>6816</w:t>
              </w:r>
            </w:ins>
          </w:p>
        </w:tc>
        <w:tc>
          <w:tcPr>
            <w:tcW w:w="857" w:type="pct"/>
            <w:tcBorders>
              <w:top w:val="nil"/>
              <w:left w:val="nil"/>
              <w:bottom w:val="single" w:sz="4" w:space="0" w:color="auto"/>
              <w:right w:val="single" w:sz="4" w:space="0" w:color="auto"/>
            </w:tcBorders>
            <w:shd w:val="clear" w:color="auto" w:fill="auto"/>
            <w:vAlign w:val="center"/>
          </w:tcPr>
          <w:p w:rsidR="00C731BB" w:rsidRPr="007011D2" w:rsidRDefault="00C731BB" w:rsidP="00C731BB">
            <w:pPr>
              <w:pStyle w:val="TAH"/>
              <w:rPr>
                <w:ins w:id="1688" w:author="박종근/선임연구원/차세대표준(연)CAS팀(jong1.park@lge.com)" w:date="2018-10-24T17:43:00Z"/>
                <w:rFonts w:cs="Arial"/>
                <w:b w:val="0"/>
                <w:lang w:eastAsia="ja-JP"/>
              </w:rPr>
            </w:pPr>
            <w:ins w:id="1689" w:author="박종근/선임연구원/차세대표준(연)CAS팀(jong1.park@lge.com)" w:date="2018-10-24T18:05:00Z">
              <w:r>
                <w:rPr>
                  <w:rFonts w:eastAsia="맑은 고딕" w:cs="Arial"/>
                  <w:color w:val="000000"/>
                  <w:sz w:val="16"/>
                  <w:szCs w:val="16"/>
                </w:rPr>
                <w:t>6551</w:t>
              </w:r>
            </w:ins>
          </w:p>
        </w:tc>
      </w:tr>
      <w:tr w:rsidR="00692089" w:rsidRPr="00FB607D" w:rsidTr="00C731BB">
        <w:trPr>
          <w:trHeight w:val="600"/>
          <w:ins w:id="1690" w:author="박종근/선임연구원/차세대표준(연)CAS팀(jong1.park@lge.com)" w:date="2018-10-24T17:4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692089" w:rsidRPr="007011D2" w:rsidRDefault="00692089" w:rsidP="0084331B">
            <w:pPr>
              <w:pStyle w:val="TAH"/>
              <w:jc w:val="left"/>
              <w:rPr>
                <w:ins w:id="1691" w:author="박종근/선임연구원/차세대표준(연)CAS팀(jong1.park@lge.com)" w:date="2018-10-24T17:43:00Z"/>
                <w:rFonts w:cs="Arial"/>
                <w:b w:val="0"/>
                <w:lang w:eastAsia="ja-JP"/>
              </w:rPr>
            </w:pPr>
            <w:ins w:id="1692" w:author="박종근/선임연구원/차세대표준(연)CAS팀(jong1.park@lge.com)" w:date="2018-10-24T17:43: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692089" w:rsidRPr="007011D2" w:rsidRDefault="00692089" w:rsidP="0084331B">
            <w:pPr>
              <w:pStyle w:val="TAH"/>
              <w:rPr>
                <w:ins w:id="1693" w:author="박종근/선임연구원/차세대표준(연)CAS팀(jong1.park@lge.com)" w:date="2018-10-24T17:43:00Z"/>
                <w:rFonts w:cs="Arial"/>
                <w:b w:val="0"/>
                <w:lang w:eastAsia="ja-JP"/>
              </w:rPr>
            </w:pPr>
            <w:ins w:id="1694" w:author="박종근/선임연구원/차세대표준(연)CAS팀(jong1.park@lge.com)" w:date="2018-10-24T17:43:00Z">
              <w:r w:rsidRPr="007011D2">
                <w:rPr>
                  <w:rFonts w:cs="Arial"/>
                  <w:b w:val="0"/>
                  <w:lang w:eastAsia="ja-JP"/>
                </w:rPr>
                <w:t>|2*fx_low - 3*fy_high|</w:t>
              </w:r>
            </w:ins>
          </w:p>
        </w:tc>
        <w:tc>
          <w:tcPr>
            <w:tcW w:w="857" w:type="pct"/>
            <w:tcBorders>
              <w:top w:val="nil"/>
              <w:left w:val="nil"/>
              <w:bottom w:val="single" w:sz="4" w:space="0" w:color="auto"/>
              <w:right w:val="single" w:sz="4" w:space="0" w:color="auto"/>
            </w:tcBorders>
            <w:shd w:val="clear" w:color="auto" w:fill="auto"/>
            <w:vAlign w:val="center"/>
            <w:hideMark/>
          </w:tcPr>
          <w:p w:rsidR="00692089" w:rsidRPr="007011D2" w:rsidRDefault="00692089" w:rsidP="0084331B">
            <w:pPr>
              <w:pStyle w:val="TAH"/>
              <w:rPr>
                <w:ins w:id="1695" w:author="박종근/선임연구원/차세대표준(연)CAS팀(jong1.park@lge.com)" w:date="2018-10-24T17:43:00Z"/>
                <w:rFonts w:cs="Arial"/>
                <w:b w:val="0"/>
                <w:lang w:eastAsia="ja-JP"/>
              </w:rPr>
            </w:pPr>
            <w:ins w:id="1696" w:author="박종근/선임연구원/차세대표준(연)CAS팀(jong1.park@lge.com)" w:date="2018-10-24T17:43:00Z">
              <w:r w:rsidRPr="007011D2">
                <w:rPr>
                  <w:rFonts w:cs="Arial"/>
                  <w:b w:val="0"/>
                  <w:lang w:eastAsia="ja-JP"/>
                </w:rPr>
                <w:t>|2*fx_high - 3*fy_low|</w:t>
              </w:r>
            </w:ins>
          </w:p>
        </w:tc>
        <w:tc>
          <w:tcPr>
            <w:tcW w:w="826" w:type="pct"/>
            <w:tcBorders>
              <w:top w:val="nil"/>
              <w:left w:val="nil"/>
              <w:bottom w:val="single" w:sz="4" w:space="0" w:color="auto"/>
              <w:right w:val="single" w:sz="4" w:space="0" w:color="auto"/>
            </w:tcBorders>
            <w:shd w:val="clear" w:color="auto" w:fill="auto"/>
            <w:vAlign w:val="center"/>
            <w:hideMark/>
          </w:tcPr>
          <w:p w:rsidR="00692089" w:rsidRPr="007011D2" w:rsidRDefault="00692089" w:rsidP="0084331B">
            <w:pPr>
              <w:pStyle w:val="TAH"/>
              <w:rPr>
                <w:ins w:id="1697" w:author="박종근/선임연구원/차세대표준(연)CAS팀(jong1.park@lge.com)" w:date="2018-10-24T17:43:00Z"/>
                <w:rFonts w:cs="Arial"/>
                <w:b w:val="0"/>
                <w:lang w:eastAsia="ja-JP"/>
              </w:rPr>
            </w:pPr>
            <w:ins w:id="1698" w:author="박종근/선임연구원/차세대표준(연)CAS팀(jong1.park@lge.com)" w:date="2018-10-24T17:43:00Z">
              <w:r w:rsidRPr="007011D2">
                <w:rPr>
                  <w:rFonts w:cs="Arial"/>
                  <w:b w:val="0"/>
                  <w:lang w:eastAsia="ja-JP"/>
                </w:rPr>
                <w:t>|2*fy_low - 3*fx_high|</w:t>
              </w:r>
            </w:ins>
          </w:p>
        </w:tc>
        <w:tc>
          <w:tcPr>
            <w:tcW w:w="857" w:type="pct"/>
            <w:tcBorders>
              <w:top w:val="nil"/>
              <w:left w:val="nil"/>
              <w:bottom w:val="single" w:sz="4" w:space="0" w:color="auto"/>
              <w:right w:val="single" w:sz="4" w:space="0" w:color="auto"/>
            </w:tcBorders>
            <w:shd w:val="clear" w:color="auto" w:fill="auto"/>
            <w:vAlign w:val="center"/>
            <w:hideMark/>
          </w:tcPr>
          <w:p w:rsidR="00692089" w:rsidRPr="007011D2" w:rsidRDefault="00692089" w:rsidP="0084331B">
            <w:pPr>
              <w:pStyle w:val="TAH"/>
              <w:rPr>
                <w:ins w:id="1699" w:author="박종근/선임연구원/차세대표준(연)CAS팀(jong1.park@lge.com)" w:date="2018-10-24T17:43:00Z"/>
                <w:rFonts w:cs="Arial"/>
                <w:b w:val="0"/>
                <w:lang w:eastAsia="ja-JP"/>
              </w:rPr>
            </w:pPr>
            <w:ins w:id="1700" w:author="박종근/선임연구원/차세대표준(연)CAS팀(jong1.park@lge.com)" w:date="2018-10-24T17:43:00Z">
              <w:r w:rsidRPr="007011D2">
                <w:rPr>
                  <w:rFonts w:cs="Arial"/>
                  <w:b w:val="0"/>
                  <w:lang w:eastAsia="ja-JP"/>
                </w:rPr>
                <w:t>|2*fy_high -3*fx_low|</w:t>
              </w:r>
            </w:ins>
          </w:p>
        </w:tc>
      </w:tr>
      <w:tr w:rsidR="00C731BB" w:rsidRPr="00F85E3F" w:rsidTr="00C731BB">
        <w:trPr>
          <w:trHeight w:val="300"/>
          <w:ins w:id="1701" w:author="박종근/선임연구원/차세대표준(연)CAS팀(jong1.park@lge.com)" w:date="2018-10-24T17:4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C731BB" w:rsidRPr="007011D2" w:rsidRDefault="00C731BB" w:rsidP="00C731BB">
            <w:pPr>
              <w:pStyle w:val="TAH"/>
              <w:jc w:val="left"/>
              <w:rPr>
                <w:ins w:id="1702" w:author="박종근/선임연구원/차세대표준(연)CAS팀(jong1.park@lge.com)" w:date="2018-10-24T17:43:00Z"/>
                <w:rFonts w:cs="Arial"/>
                <w:b w:val="0"/>
                <w:lang w:eastAsia="ja-JP"/>
              </w:rPr>
            </w:pPr>
            <w:ins w:id="1703" w:author="박종근/선임연구원/차세대표준(연)CAS팀(jong1.park@lge.com)" w:date="2018-10-24T17:43: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noWrap/>
            <w:vAlign w:val="center"/>
          </w:tcPr>
          <w:p w:rsidR="00C731BB" w:rsidRPr="007011D2" w:rsidRDefault="00C731BB" w:rsidP="00C731BB">
            <w:pPr>
              <w:pStyle w:val="TAH"/>
              <w:rPr>
                <w:ins w:id="1704" w:author="박종근/선임연구원/차세대표준(연)CAS팀(jong1.park@lge.com)" w:date="2018-10-24T17:43:00Z"/>
                <w:rFonts w:cs="Arial"/>
                <w:b w:val="0"/>
                <w:lang w:eastAsia="ja-JP"/>
              </w:rPr>
            </w:pPr>
            <w:ins w:id="1705" w:author="박종근/선임연구원/차세대표준(연)CAS팀(jong1.park@lge.com)" w:date="2018-10-24T18:05:00Z">
              <w:r>
                <w:rPr>
                  <w:rFonts w:eastAsia="맑은 고딕" w:cs="Arial"/>
                  <w:color w:val="000000"/>
                  <w:sz w:val="16"/>
                  <w:szCs w:val="16"/>
                </w:rPr>
                <w:t>5146</w:t>
              </w:r>
            </w:ins>
          </w:p>
        </w:tc>
        <w:tc>
          <w:tcPr>
            <w:tcW w:w="857" w:type="pct"/>
            <w:tcBorders>
              <w:top w:val="nil"/>
              <w:left w:val="nil"/>
              <w:bottom w:val="single" w:sz="4" w:space="0" w:color="auto"/>
              <w:right w:val="single" w:sz="4" w:space="0" w:color="auto"/>
            </w:tcBorders>
            <w:shd w:val="clear" w:color="auto" w:fill="auto"/>
            <w:noWrap/>
            <w:vAlign w:val="center"/>
          </w:tcPr>
          <w:p w:rsidR="00C731BB" w:rsidRPr="007011D2" w:rsidRDefault="00C731BB" w:rsidP="00C731BB">
            <w:pPr>
              <w:pStyle w:val="TAH"/>
              <w:rPr>
                <w:ins w:id="1706" w:author="박종근/선임연구원/차세대표준(연)CAS팀(jong1.park@lge.com)" w:date="2018-10-24T17:43:00Z"/>
                <w:rFonts w:cs="Arial"/>
                <w:b w:val="0"/>
                <w:lang w:eastAsia="ja-JP"/>
              </w:rPr>
            </w:pPr>
            <w:ins w:id="1707" w:author="박종근/선임연구원/차세대표준(연)CAS팀(jong1.park@lge.com)" w:date="2018-10-24T18:05:00Z">
              <w:r>
                <w:rPr>
                  <w:rFonts w:eastAsia="맑은 고딕" w:cs="Arial"/>
                  <w:color w:val="000000"/>
                  <w:sz w:val="16"/>
                  <w:szCs w:val="16"/>
                </w:rPr>
                <w:t>5306</w:t>
              </w:r>
            </w:ins>
          </w:p>
        </w:tc>
        <w:tc>
          <w:tcPr>
            <w:tcW w:w="826" w:type="pct"/>
            <w:tcBorders>
              <w:top w:val="nil"/>
              <w:left w:val="nil"/>
              <w:bottom w:val="single" w:sz="4" w:space="0" w:color="auto"/>
              <w:right w:val="single" w:sz="4" w:space="0" w:color="auto"/>
            </w:tcBorders>
            <w:shd w:val="clear" w:color="auto" w:fill="auto"/>
            <w:noWrap/>
            <w:vAlign w:val="center"/>
          </w:tcPr>
          <w:p w:rsidR="00C731BB" w:rsidRPr="007011D2" w:rsidRDefault="00C731BB" w:rsidP="00C731BB">
            <w:pPr>
              <w:pStyle w:val="TAH"/>
              <w:rPr>
                <w:ins w:id="1708" w:author="박종근/선임연구원/차세대표준(연)CAS팀(jong1.park@lge.com)" w:date="2018-10-24T17:43:00Z"/>
                <w:rFonts w:cs="Arial"/>
                <w:b w:val="0"/>
                <w:lang w:eastAsia="ja-JP"/>
              </w:rPr>
            </w:pPr>
            <w:ins w:id="1709" w:author="박종근/선임연구원/차세대표준(연)CAS팀(jong1.park@lge.com)" w:date="2018-10-24T18:05:00Z">
              <w:r>
                <w:rPr>
                  <w:rFonts w:eastAsia="맑은 고딕" w:cs="Arial"/>
                  <w:color w:val="000000"/>
                  <w:sz w:val="16"/>
                  <w:szCs w:val="16"/>
                </w:rPr>
                <w:t>8224</w:t>
              </w:r>
            </w:ins>
          </w:p>
        </w:tc>
        <w:tc>
          <w:tcPr>
            <w:tcW w:w="857" w:type="pct"/>
            <w:tcBorders>
              <w:top w:val="nil"/>
              <w:left w:val="nil"/>
              <w:bottom w:val="single" w:sz="4" w:space="0" w:color="auto"/>
              <w:right w:val="single" w:sz="4" w:space="0" w:color="auto"/>
            </w:tcBorders>
            <w:shd w:val="clear" w:color="auto" w:fill="auto"/>
            <w:noWrap/>
            <w:vAlign w:val="center"/>
          </w:tcPr>
          <w:p w:rsidR="00C731BB" w:rsidRPr="007011D2" w:rsidRDefault="00C731BB" w:rsidP="00C731BB">
            <w:pPr>
              <w:pStyle w:val="TAH"/>
              <w:rPr>
                <w:ins w:id="1710" w:author="박종근/선임연구원/차세대표준(연)CAS팀(jong1.park@lge.com)" w:date="2018-10-24T17:43:00Z"/>
                <w:rFonts w:cs="Arial"/>
                <w:b w:val="0"/>
                <w:lang w:eastAsia="ja-JP"/>
              </w:rPr>
            </w:pPr>
            <w:ins w:id="1711" w:author="박종근/선임연구원/차세대표준(연)CAS팀(jong1.park@lge.com)" w:date="2018-10-24T18:05:00Z">
              <w:r>
                <w:rPr>
                  <w:rFonts w:eastAsia="맑은 고딕" w:cs="Arial"/>
                  <w:color w:val="000000"/>
                  <w:sz w:val="16"/>
                  <w:szCs w:val="16"/>
                </w:rPr>
                <w:t>8489</w:t>
              </w:r>
            </w:ins>
          </w:p>
        </w:tc>
      </w:tr>
      <w:tr w:rsidR="00692089" w:rsidRPr="00FB607D" w:rsidTr="00C731BB">
        <w:trPr>
          <w:trHeight w:val="600"/>
          <w:ins w:id="1712" w:author="박종근/선임연구원/차세대표준(연)CAS팀(jong1.park@lge.com)" w:date="2018-10-24T17:4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692089" w:rsidRPr="007011D2" w:rsidRDefault="00692089" w:rsidP="0084331B">
            <w:pPr>
              <w:pStyle w:val="TAH"/>
              <w:jc w:val="left"/>
              <w:rPr>
                <w:ins w:id="1713" w:author="박종근/선임연구원/차세대표준(연)CAS팀(jong1.park@lge.com)" w:date="2018-10-24T17:43:00Z"/>
                <w:rFonts w:cs="Arial"/>
                <w:b w:val="0"/>
                <w:lang w:eastAsia="ja-JP"/>
              </w:rPr>
            </w:pPr>
            <w:ins w:id="1714" w:author="박종근/선임연구원/차세대표준(연)CAS팀(jong1.park@lge.com)" w:date="2018-10-24T17:43: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692089" w:rsidRPr="007011D2" w:rsidRDefault="00692089" w:rsidP="0084331B">
            <w:pPr>
              <w:pStyle w:val="TAH"/>
              <w:rPr>
                <w:ins w:id="1715" w:author="박종근/선임연구원/차세대표준(연)CAS팀(jong1.park@lge.com)" w:date="2018-10-24T17:43:00Z"/>
                <w:rFonts w:cs="Arial"/>
                <w:b w:val="0"/>
                <w:lang w:eastAsia="ja-JP"/>
              </w:rPr>
            </w:pPr>
            <w:ins w:id="1716" w:author="박종근/선임연구원/차세대표준(연)CAS팀(jong1.park@lge.com)" w:date="2018-10-24T17:43:00Z">
              <w:r w:rsidRPr="007011D2">
                <w:rPr>
                  <w:rFonts w:cs="Arial"/>
                  <w:b w:val="0"/>
                  <w:lang w:eastAsia="ja-JP"/>
                </w:rPr>
                <w:t>|fx_low + 4*fy_low|</w:t>
              </w:r>
            </w:ins>
          </w:p>
        </w:tc>
        <w:tc>
          <w:tcPr>
            <w:tcW w:w="857" w:type="pct"/>
            <w:tcBorders>
              <w:top w:val="nil"/>
              <w:left w:val="nil"/>
              <w:bottom w:val="single" w:sz="4" w:space="0" w:color="auto"/>
              <w:right w:val="single" w:sz="4" w:space="0" w:color="auto"/>
            </w:tcBorders>
            <w:shd w:val="clear" w:color="auto" w:fill="auto"/>
            <w:vAlign w:val="center"/>
            <w:hideMark/>
          </w:tcPr>
          <w:p w:rsidR="00692089" w:rsidRPr="007011D2" w:rsidRDefault="00692089" w:rsidP="0084331B">
            <w:pPr>
              <w:pStyle w:val="TAH"/>
              <w:rPr>
                <w:ins w:id="1717" w:author="박종근/선임연구원/차세대표준(연)CAS팀(jong1.park@lge.com)" w:date="2018-10-24T17:43:00Z"/>
                <w:rFonts w:cs="Arial"/>
                <w:b w:val="0"/>
                <w:lang w:eastAsia="ja-JP"/>
              </w:rPr>
            </w:pPr>
            <w:ins w:id="1718" w:author="박종근/선임연구원/차세대표준(연)CAS팀(jong1.park@lge.com)" w:date="2018-10-24T17:43:00Z">
              <w:r w:rsidRPr="007011D2">
                <w:rPr>
                  <w:rFonts w:cs="Arial"/>
                  <w:b w:val="0"/>
                  <w:lang w:eastAsia="ja-JP"/>
                </w:rPr>
                <w:t>|fx_high + 4*fy_high|</w:t>
              </w:r>
            </w:ins>
          </w:p>
        </w:tc>
        <w:tc>
          <w:tcPr>
            <w:tcW w:w="826" w:type="pct"/>
            <w:tcBorders>
              <w:top w:val="nil"/>
              <w:left w:val="nil"/>
              <w:bottom w:val="single" w:sz="4" w:space="0" w:color="auto"/>
              <w:right w:val="single" w:sz="4" w:space="0" w:color="auto"/>
            </w:tcBorders>
            <w:shd w:val="clear" w:color="auto" w:fill="auto"/>
            <w:vAlign w:val="center"/>
            <w:hideMark/>
          </w:tcPr>
          <w:p w:rsidR="00692089" w:rsidRPr="007011D2" w:rsidRDefault="00692089" w:rsidP="0084331B">
            <w:pPr>
              <w:pStyle w:val="TAH"/>
              <w:rPr>
                <w:ins w:id="1719" w:author="박종근/선임연구원/차세대표준(연)CAS팀(jong1.park@lge.com)" w:date="2018-10-24T17:43:00Z"/>
                <w:rFonts w:cs="Arial"/>
                <w:b w:val="0"/>
                <w:lang w:eastAsia="ja-JP"/>
              </w:rPr>
            </w:pPr>
            <w:ins w:id="1720" w:author="박종근/선임연구원/차세대표준(연)CAS팀(jong1.park@lge.com)" w:date="2018-10-24T17:43:00Z">
              <w:r w:rsidRPr="007011D2">
                <w:rPr>
                  <w:rFonts w:cs="Arial"/>
                  <w:b w:val="0"/>
                  <w:lang w:eastAsia="ja-JP"/>
                </w:rPr>
                <w:t>|fy_low + 4*fx_low|</w:t>
              </w:r>
            </w:ins>
          </w:p>
        </w:tc>
        <w:tc>
          <w:tcPr>
            <w:tcW w:w="857" w:type="pct"/>
            <w:tcBorders>
              <w:top w:val="nil"/>
              <w:left w:val="nil"/>
              <w:bottom w:val="single" w:sz="4" w:space="0" w:color="auto"/>
              <w:right w:val="single" w:sz="4" w:space="0" w:color="auto"/>
            </w:tcBorders>
            <w:shd w:val="clear" w:color="auto" w:fill="auto"/>
            <w:vAlign w:val="center"/>
            <w:hideMark/>
          </w:tcPr>
          <w:p w:rsidR="00692089" w:rsidRPr="007011D2" w:rsidRDefault="00692089" w:rsidP="0084331B">
            <w:pPr>
              <w:pStyle w:val="TAH"/>
              <w:rPr>
                <w:ins w:id="1721" w:author="박종근/선임연구원/차세대표준(연)CAS팀(jong1.park@lge.com)" w:date="2018-10-24T17:43:00Z"/>
                <w:rFonts w:cs="Arial"/>
                <w:b w:val="0"/>
                <w:lang w:eastAsia="ja-JP"/>
              </w:rPr>
            </w:pPr>
            <w:ins w:id="1722" w:author="박종근/선임연구원/차세대표준(연)CAS팀(jong1.park@lge.com)" w:date="2018-10-24T17:43:00Z">
              <w:r w:rsidRPr="007011D2">
                <w:rPr>
                  <w:rFonts w:cs="Arial"/>
                  <w:b w:val="0"/>
                  <w:lang w:eastAsia="ja-JP"/>
                </w:rPr>
                <w:t>|fy_high + 4*fx_high|</w:t>
              </w:r>
            </w:ins>
          </w:p>
        </w:tc>
      </w:tr>
      <w:tr w:rsidR="00C731BB" w:rsidRPr="00FB607D" w:rsidTr="00C731BB">
        <w:trPr>
          <w:trHeight w:val="300"/>
          <w:ins w:id="1723" w:author="박종근/선임연구원/차세대표준(연)CAS팀(jong1.park@lge.com)" w:date="2018-10-24T17:4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C731BB" w:rsidRPr="007011D2" w:rsidRDefault="00C731BB" w:rsidP="00C731BB">
            <w:pPr>
              <w:pStyle w:val="TAH"/>
              <w:jc w:val="left"/>
              <w:rPr>
                <w:ins w:id="1724" w:author="박종근/선임연구원/차세대표준(연)CAS팀(jong1.park@lge.com)" w:date="2018-10-24T17:43:00Z"/>
                <w:rFonts w:cs="Arial"/>
                <w:b w:val="0"/>
                <w:lang w:eastAsia="ja-JP"/>
              </w:rPr>
            </w:pPr>
            <w:ins w:id="1725" w:author="박종근/선임연구원/차세대표준(연)CAS팀(jong1.park@lge.com)" w:date="2018-10-24T17:43: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C731BB" w:rsidRPr="007011D2" w:rsidRDefault="00C731BB" w:rsidP="00C731BB">
            <w:pPr>
              <w:pStyle w:val="TAH"/>
              <w:rPr>
                <w:ins w:id="1726" w:author="박종근/선임연구원/차세대표준(연)CAS팀(jong1.park@lge.com)" w:date="2018-10-24T17:43:00Z"/>
                <w:rFonts w:cs="Arial"/>
                <w:b w:val="0"/>
                <w:lang w:eastAsia="ja-JP"/>
              </w:rPr>
            </w:pPr>
            <w:ins w:id="1727" w:author="박종근/선임연구원/차세대표준(연)CAS팀(jong1.park@lge.com)" w:date="2018-10-24T18:05:00Z">
              <w:r>
                <w:rPr>
                  <w:rFonts w:eastAsia="맑은 고딕" w:cs="Arial"/>
                  <w:color w:val="000000"/>
                  <w:sz w:val="16"/>
                  <w:szCs w:val="16"/>
                </w:rPr>
                <w:t>1153</w:t>
              </w:r>
            </w:ins>
          </w:p>
        </w:tc>
        <w:tc>
          <w:tcPr>
            <w:tcW w:w="857" w:type="pct"/>
            <w:tcBorders>
              <w:top w:val="nil"/>
              <w:left w:val="nil"/>
              <w:bottom w:val="single" w:sz="4" w:space="0" w:color="auto"/>
              <w:right w:val="single" w:sz="4" w:space="0" w:color="auto"/>
            </w:tcBorders>
            <w:shd w:val="clear" w:color="auto" w:fill="auto"/>
            <w:vAlign w:val="center"/>
          </w:tcPr>
          <w:p w:rsidR="00C731BB" w:rsidRPr="007011D2" w:rsidRDefault="00C731BB" w:rsidP="00C731BB">
            <w:pPr>
              <w:pStyle w:val="TAH"/>
              <w:rPr>
                <w:ins w:id="1728" w:author="박종근/선임연구원/차세대표준(연)CAS팀(jong1.park@lge.com)" w:date="2018-10-24T17:43:00Z"/>
                <w:rFonts w:cs="Arial"/>
                <w:b w:val="0"/>
                <w:lang w:eastAsia="ja-JP"/>
              </w:rPr>
            </w:pPr>
            <w:ins w:id="1729" w:author="박종근/선임연구원/차세대표준(연)CAS팀(jong1.park@lge.com)" w:date="2018-10-24T18:05:00Z">
              <w:r>
                <w:rPr>
                  <w:rFonts w:eastAsia="맑은 고딕" w:cs="Arial"/>
                  <w:color w:val="000000"/>
                  <w:sz w:val="16"/>
                  <w:szCs w:val="16"/>
                </w:rPr>
                <w:t>1348</w:t>
              </w:r>
            </w:ins>
          </w:p>
        </w:tc>
        <w:tc>
          <w:tcPr>
            <w:tcW w:w="826" w:type="pct"/>
            <w:tcBorders>
              <w:top w:val="nil"/>
              <w:left w:val="nil"/>
              <w:bottom w:val="single" w:sz="4" w:space="0" w:color="auto"/>
              <w:right w:val="single" w:sz="4" w:space="0" w:color="auto"/>
            </w:tcBorders>
            <w:shd w:val="clear" w:color="auto" w:fill="auto"/>
            <w:vAlign w:val="center"/>
          </w:tcPr>
          <w:p w:rsidR="00C731BB" w:rsidRPr="007011D2" w:rsidRDefault="00C731BB" w:rsidP="00C731BB">
            <w:pPr>
              <w:pStyle w:val="TAH"/>
              <w:rPr>
                <w:ins w:id="1730" w:author="박종근/선임연구원/차세대표준(연)CAS팀(jong1.park@lge.com)" w:date="2018-10-24T17:43:00Z"/>
                <w:rFonts w:cs="Arial"/>
                <w:b w:val="0"/>
                <w:lang w:eastAsia="ja-JP"/>
              </w:rPr>
            </w:pPr>
            <w:ins w:id="1731" w:author="박종근/선임연구원/차세대표준(연)CAS팀(jong1.park@lge.com)" w:date="2018-10-24T18:05:00Z">
              <w:r>
                <w:rPr>
                  <w:rFonts w:eastAsia="맑은 고딕" w:cs="Arial"/>
                  <w:color w:val="000000"/>
                  <w:sz w:val="16"/>
                  <w:szCs w:val="16"/>
                </w:rPr>
                <w:t>4082</w:t>
              </w:r>
            </w:ins>
          </w:p>
        </w:tc>
        <w:tc>
          <w:tcPr>
            <w:tcW w:w="857" w:type="pct"/>
            <w:tcBorders>
              <w:top w:val="nil"/>
              <w:left w:val="nil"/>
              <w:bottom w:val="single" w:sz="4" w:space="0" w:color="auto"/>
              <w:right w:val="single" w:sz="4" w:space="0" w:color="auto"/>
            </w:tcBorders>
            <w:shd w:val="clear" w:color="auto" w:fill="auto"/>
            <w:vAlign w:val="center"/>
          </w:tcPr>
          <w:p w:rsidR="00C731BB" w:rsidRPr="007011D2" w:rsidRDefault="00C731BB" w:rsidP="00C731BB">
            <w:pPr>
              <w:pStyle w:val="TAH"/>
              <w:rPr>
                <w:ins w:id="1732" w:author="박종근/선임연구원/차세대표준(연)CAS팀(jong1.park@lge.com)" w:date="2018-10-24T17:43:00Z"/>
                <w:rFonts w:cs="Arial"/>
                <w:b w:val="0"/>
                <w:lang w:eastAsia="ja-JP"/>
              </w:rPr>
            </w:pPr>
            <w:ins w:id="1733" w:author="박종근/선임연구원/차세대표준(연)CAS팀(jong1.park@lge.com)" w:date="2018-10-24T18:05:00Z">
              <w:r>
                <w:rPr>
                  <w:rFonts w:eastAsia="맑은 고딕" w:cs="Arial"/>
                  <w:color w:val="000000"/>
                  <w:sz w:val="16"/>
                  <w:szCs w:val="16"/>
                </w:rPr>
                <w:t>3852</w:t>
              </w:r>
            </w:ins>
          </w:p>
        </w:tc>
      </w:tr>
      <w:tr w:rsidR="00692089" w:rsidRPr="00FB607D" w:rsidTr="00C731BB">
        <w:trPr>
          <w:trHeight w:val="900"/>
          <w:ins w:id="1734" w:author="박종근/선임연구원/차세대표준(연)CAS팀(jong1.park@lge.com)" w:date="2018-10-24T17:4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692089" w:rsidRPr="007011D2" w:rsidRDefault="00692089" w:rsidP="0084331B">
            <w:pPr>
              <w:pStyle w:val="TAH"/>
              <w:jc w:val="left"/>
              <w:rPr>
                <w:ins w:id="1735" w:author="박종근/선임연구원/차세대표준(연)CAS팀(jong1.park@lge.com)" w:date="2018-10-24T17:43:00Z"/>
                <w:rFonts w:cs="Arial"/>
                <w:b w:val="0"/>
                <w:lang w:eastAsia="ja-JP"/>
              </w:rPr>
            </w:pPr>
            <w:ins w:id="1736" w:author="박종근/선임연구원/차세대표준(연)CAS팀(jong1.park@lge.com)" w:date="2018-10-24T17:43: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692089" w:rsidRPr="007011D2" w:rsidRDefault="00692089" w:rsidP="0084331B">
            <w:pPr>
              <w:pStyle w:val="TAH"/>
              <w:rPr>
                <w:ins w:id="1737" w:author="박종근/선임연구원/차세대표준(연)CAS팀(jong1.park@lge.com)" w:date="2018-10-24T17:43:00Z"/>
                <w:rFonts w:cs="Arial"/>
                <w:b w:val="0"/>
                <w:lang w:eastAsia="ja-JP"/>
              </w:rPr>
            </w:pPr>
            <w:ins w:id="1738" w:author="박종근/선임연구원/차세대표준(연)CAS팀(jong1.park@lge.com)" w:date="2018-10-24T17:43:00Z">
              <w:r w:rsidRPr="007011D2">
                <w:rPr>
                  <w:rFonts w:cs="Arial"/>
                  <w:b w:val="0"/>
                  <w:lang w:eastAsia="ja-JP"/>
                </w:rPr>
                <w:t>|2*fx_low + 3*fy_low|</w:t>
              </w:r>
            </w:ins>
          </w:p>
        </w:tc>
        <w:tc>
          <w:tcPr>
            <w:tcW w:w="857" w:type="pct"/>
            <w:tcBorders>
              <w:top w:val="nil"/>
              <w:left w:val="nil"/>
              <w:bottom w:val="single" w:sz="4" w:space="0" w:color="auto"/>
              <w:right w:val="single" w:sz="4" w:space="0" w:color="auto"/>
            </w:tcBorders>
            <w:shd w:val="clear" w:color="auto" w:fill="auto"/>
            <w:vAlign w:val="center"/>
            <w:hideMark/>
          </w:tcPr>
          <w:p w:rsidR="00692089" w:rsidRPr="007011D2" w:rsidRDefault="00692089" w:rsidP="0084331B">
            <w:pPr>
              <w:pStyle w:val="TAH"/>
              <w:rPr>
                <w:ins w:id="1739" w:author="박종근/선임연구원/차세대표준(연)CAS팀(jong1.park@lge.com)" w:date="2018-10-24T17:43:00Z"/>
                <w:rFonts w:cs="Arial"/>
                <w:b w:val="0"/>
                <w:lang w:eastAsia="ja-JP"/>
              </w:rPr>
            </w:pPr>
            <w:ins w:id="1740" w:author="박종근/선임연구원/차세대표준(연)CAS팀(jong1.park@lge.com)" w:date="2018-10-24T17:43:00Z">
              <w:r w:rsidRPr="007011D2">
                <w:rPr>
                  <w:rFonts w:cs="Arial"/>
                  <w:b w:val="0"/>
                  <w:lang w:eastAsia="ja-JP"/>
                </w:rPr>
                <w:t>|2*fx_high + 3*fy_high|</w:t>
              </w:r>
            </w:ins>
          </w:p>
        </w:tc>
        <w:tc>
          <w:tcPr>
            <w:tcW w:w="826" w:type="pct"/>
            <w:tcBorders>
              <w:top w:val="nil"/>
              <w:left w:val="nil"/>
              <w:bottom w:val="single" w:sz="4" w:space="0" w:color="auto"/>
              <w:right w:val="single" w:sz="4" w:space="0" w:color="auto"/>
            </w:tcBorders>
            <w:shd w:val="clear" w:color="auto" w:fill="auto"/>
            <w:vAlign w:val="center"/>
            <w:hideMark/>
          </w:tcPr>
          <w:p w:rsidR="00692089" w:rsidRPr="007011D2" w:rsidRDefault="00692089" w:rsidP="0084331B">
            <w:pPr>
              <w:pStyle w:val="TAH"/>
              <w:rPr>
                <w:ins w:id="1741" w:author="박종근/선임연구원/차세대표준(연)CAS팀(jong1.park@lge.com)" w:date="2018-10-24T17:43:00Z"/>
                <w:rFonts w:cs="Arial"/>
                <w:b w:val="0"/>
                <w:lang w:eastAsia="ja-JP"/>
              </w:rPr>
            </w:pPr>
            <w:ins w:id="1742" w:author="박종근/선임연구원/차세대표준(연)CAS팀(jong1.park@lge.com)" w:date="2018-10-24T17:43:00Z">
              <w:r w:rsidRPr="007011D2">
                <w:rPr>
                  <w:rFonts w:cs="Arial"/>
                  <w:b w:val="0"/>
                  <w:lang w:eastAsia="ja-JP"/>
                </w:rPr>
                <w:t>|2*fy_low + 3*fx_low|</w:t>
              </w:r>
            </w:ins>
          </w:p>
        </w:tc>
        <w:tc>
          <w:tcPr>
            <w:tcW w:w="857" w:type="pct"/>
            <w:tcBorders>
              <w:top w:val="nil"/>
              <w:left w:val="nil"/>
              <w:bottom w:val="single" w:sz="4" w:space="0" w:color="auto"/>
              <w:right w:val="single" w:sz="4" w:space="0" w:color="auto"/>
            </w:tcBorders>
            <w:shd w:val="clear" w:color="auto" w:fill="auto"/>
            <w:vAlign w:val="center"/>
            <w:hideMark/>
          </w:tcPr>
          <w:p w:rsidR="00692089" w:rsidRPr="007011D2" w:rsidRDefault="00692089" w:rsidP="0084331B">
            <w:pPr>
              <w:pStyle w:val="TAH"/>
              <w:rPr>
                <w:ins w:id="1743" w:author="박종근/선임연구원/차세대표준(연)CAS팀(jong1.park@lge.com)" w:date="2018-10-24T17:43:00Z"/>
                <w:rFonts w:cs="Arial"/>
                <w:b w:val="0"/>
                <w:lang w:eastAsia="ja-JP"/>
              </w:rPr>
            </w:pPr>
            <w:ins w:id="1744" w:author="박종근/선임연구원/차세대표준(연)CAS팀(jong1.park@lge.com)" w:date="2018-10-24T17:43:00Z">
              <w:r w:rsidRPr="007011D2">
                <w:rPr>
                  <w:rFonts w:cs="Arial"/>
                  <w:b w:val="0"/>
                  <w:lang w:eastAsia="ja-JP"/>
                </w:rPr>
                <w:t>|2*fy_high + 3*fx_high|</w:t>
              </w:r>
            </w:ins>
          </w:p>
        </w:tc>
      </w:tr>
      <w:tr w:rsidR="00C731BB" w:rsidRPr="00FB607D" w:rsidTr="00C731BB">
        <w:trPr>
          <w:trHeight w:val="300"/>
          <w:ins w:id="1745" w:author="박종근/선임연구원/차세대표준(연)CAS팀(jong1.park@lge.com)" w:date="2018-10-24T17:4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C731BB" w:rsidRPr="007011D2" w:rsidRDefault="00C731BB" w:rsidP="00C731BB">
            <w:pPr>
              <w:pStyle w:val="TAH"/>
              <w:jc w:val="left"/>
              <w:rPr>
                <w:ins w:id="1746" w:author="박종근/선임연구원/차세대표준(연)CAS팀(jong1.park@lge.com)" w:date="2018-10-24T17:43:00Z"/>
                <w:rFonts w:cs="Arial"/>
                <w:b w:val="0"/>
                <w:lang w:eastAsia="ja-JP"/>
              </w:rPr>
            </w:pPr>
            <w:ins w:id="1747" w:author="박종근/선임연구원/차세대표준(연)CAS팀(jong1.park@lge.com)" w:date="2018-10-24T17:43: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C731BB" w:rsidRPr="007011D2" w:rsidRDefault="00C731BB" w:rsidP="00C731BB">
            <w:pPr>
              <w:pStyle w:val="TAH"/>
              <w:rPr>
                <w:ins w:id="1748" w:author="박종근/선임연구원/차세대표준(연)CAS팀(jong1.park@lge.com)" w:date="2018-10-24T17:43:00Z"/>
                <w:rFonts w:cs="Arial"/>
                <w:b w:val="0"/>
                <w:lang w:eastAsia="ja-JP"/>
              </w:rPr>
            </w:pPr>
            <w:ins w:id="1749" w:author="박종근/선임연구원/차세대표준(연)CAS팀(jong1.park@lge.com)" w:date="2018-10-24T18:05:00Z">
              <w:r>
                <w:rPr>
                  <w:rFonts w:eastAsia="맑은 고딕" w:cs="Arial"/>
                  <w:color w:val="000000"/>
                  <w:sz w:val="16"/>
                  <w:szCs w:val="16"/>
                </w:rPr>
                <w:t>6172</w:t>
              </w:r>
            </w:ins>
          </w:p>
        </w:tc>
        <w:tc>
          <w:tcPr>
            <w:tcW w:w="857" w:type="pct"/>
            <w:tcBorders>
              <w:top w:val="nil"/>
              <w:left w:val="nil"/>
              <w:bottom w:val="single" w:sz="4" w:space="0" w:color="auto"/>
              <w:right w:val="single" w:sz="4" w:space="0" w:color="auto"/>
            </w:tcBorders>
            <w:shd w:val="clear" w:color="auto" w:fill="auto"/>
            <w:vAlign w:val="center"/>
          </w:tcPr>
          <w:p w:rsidR="00C731BB" w:rsidRPr="007011D2" w:rsidRDefault="00C731BB" w:rsidP="00C731BB">
            <w:pPr>
              <w:pStyle w:val="TAH"/>
              <w:rPr>
                <w:ins w:id="1750" w:author="박종근/선임연구원/차세대표준(연)CAS팀(jong1.park@lge.com)" w:date="2018-10-24T17:43:00Z"/>
                <w:rFonts w:cs="Arial"/>
                <w:b w:val="0"/>
                <w:lang w:eastAsia="ja-JP"/>
              </w:rPr>
            </w:pPr>
            <w:ins w:id="1751" w:author="박종근/선임연구원/차세대표준(연)CAS팀(jong1.park@lge.com)" w:date="2018-10-24T18:05:00Z">
              <w:r>
                <w:rPr>
                  <w:rFonts w:eastAsia="맑은 고딕" w:cs="Arial"/>
                  <w:color w:val="000000"/>
                  <w:sz w:val="16"/>
                  <w:szCs w:val="16"/>
                </w:rPr>
                <w:t>6367</w:t>
              </w:r>
            </w:ins>
          </w:p>
        </w:tc>
        <w:tc>
          <w:tcPr>
            <w:tcW w:w="826" w:type="pct"/>
            <w:tcBorders>
              <w:top w:val="nil"/>
              <w:left w:val="nil"/>
              <w:bottom w:val="single" w:sz="4" w:space="0" w:color="auto"/>
              <w:right w:val="single" w:sz="4" w:space="0" w:color="auto"/>
            </w:tcBorders>
            <w:shd w:val="clear" w:color="auto" w:fill="auto"/>
            <w:vAlign w:val="center"/>
          </w:tcPr>
          <w:p w:rsidR="00C731BB" w:rsidRPr="007011D2" w:rsidRDefault="00C731BB" w:rsidP="00C731BB">
            <w:pPr>
              <w:pStyle w:val="TAH"/>
              <w:rPr>
                <w:ins w:id="1752" w:author="박종근/선임연구원/차세대표준(연)CAS팀(jong1.park@lge.com)" w:date="2018-10-24T17:43:00Z"/>
                <w:rFonts w:cs="Arial"/>
                <w:b w:val="0"/>
                <w:lang w:eastAsia="ja-JP"/>
              </w:rPr>
            </w:pPr>
            <w:ins w:id="1753" w:author="박종근/선임연구원/차세대표준(연)CAS팀(jong1.park@lge.com)" w:date="2018-10-24T18:05:00Z">
              <w:r>
                <w:rPr>
                  <w:rFonts w:eastAsia="맑은 고딕" w:cs="Arial"/>
                  <w:color w:val="000000"/>
                  <w:sz w:val="16"/>
                  <w:szCs w:val="16"/>
                </w:rPr>
                <w:t>7198</w:t>
              </w:r>
            </w:ins>
          </w:p>
        </w:tc>
        <w:tc>
          <w:tcPr>
            <w:tcW w:w="857" w:type="pct"/>
            <w:tcBorders>
              <w:top w:val="nil"/>
              <w:left w:val="nil"/>
              <w:bottom w:val="single" w:sz="4" w:space="0" w:color="auto"/>
              <w:right w:val="single" w:sz="4" w:space="0" w:color="auto"/>
            </w:tcBorders>
            <w:shd w:val="clear" w:color="auto" w:fill="auto"/>
            <w:vAlign w:val="center"/>
          </w:tcPr>
          <w:p w:rsidR="00C731BB" w:rsidRPr="007011D2" w:rsidRDefault="00C731BB" w:rsidP="00C731BB">
            <w:pPr>
              <w:pStyle w:val="TAH"/>
              <w:rPr>
                <w:ins w:id="1754" w:author="박종근/선임연구원/차세대표준(연)CAS팀(jong1.park@lge.com)" w:date="2018-10-24T17:43:00Z"/>
                <w:rFonts w:cs="Arial"/>
                <w:b w:val="0"/>
                <w:lang w:eastAsia="ja-JP"/>
              </w:rPr>
            </w:pPr>
            <w:ins w:id="1755" w:author="박종근/선임연구원/차세대표준(연)CAS팀(jong1.park@lge.com)" w:date="2018-10-24T18:05:00Z">
              <w:r>
                <w:rPr>
                  <w:rFonts w:eastAsia="맑은 고딕" w:cs="Arial"/>
                  <w:color w:val="000000"/>
                  <w:sz w:val="16"/>
                  <w:szCs w:val="16"/>
                </w:rPr>
                <w:t>7428</w:t>
              </w:r>
            </w:ins>
          </w:p>
        </w:tc>
      </w:tr>
    </w:tbl>
    <w:p w:rsidR="00692089" w:rsidRDefault="00692089" w:rsidP="00692089">
      <w:pPr>
        <w:pStyle w:val="TH"/>
        <w:rPr>
          <w:ins w:id="1756" w:author="박종근/선임연구원/차세대표준(연)CAS팀(jong1.park@lge.com)" w:date="2018-10-24T17:43:00Z"/>
        </w:rPr>
      </w:pPr>
    </w:p>
    <w:p w:rsidR="00692089" w:rsidRDefault="00692089" w:rsidP="00692089">
      <w:pPr>
        <w:pStyle w:val="TH"/>
        <w:rPr>
          <w:ins w:id="1757" w:author="박종근/선임연구원/차세대표준(연)CAS팀(jong1.park@lge.com)" w:date="2018-10-24T17:43:00Z"/>
        </w:rPr>
      </w:pPr>
    </w:p>
    <w:p w:rsidR="00692089" w:rsidRDefault="00692089" w:rsidP="00692089">
      <w:pPr>
        <w:pStyle w:val="TH"/>
        <w:rPr>
          <w:ins w:id="1758" w:author="박종근/선임연구원/차세대표준(연)CAS팀(jong1.park@lge.com)" w:date="2018-10-24T17:43:00Z"/>
        </w:rPr>
      </w:pPr>
    </w:p>
    <w:p w:rsidR="00692089" w:rsidRDefault="00692089" w:rsidP="00692089">
      <w:pPr>
        <w:pStyle w:val="TH"/>
        <w:rPr>
          <w:ins w:id="1759" w:author="박종근/선임연구원/차세대표준(연)CAS팀(jong1.park@lge.com)" w:date="2018-10-24T17:43:00Z"/>
        </w:rPr>
      </w:pPr>
    </w:p>
    <w:p w:rsidR="00692089" w:rsidRDefault="00692089" w:rsidP="00692089">
      <w:pPr>
        <w:pStyle w:val="TH"/>
        <w:rPr>
          <w:ins w:id="1760" w:author="박종근/선임연구원/차세대표준(연)CAS팀(jong1.park@lge.com)" w:date="2018-10-24T17:43:00Z"/>
        </w:rPr>
      </w:pPr>
    </w:p>
    <w:p w:rsidR="00692089" w:rsidRPr="005A6275" w:rsidRDefault="00692089" w:rsidP="00692089">
      <w:pPr>
        <w:rPr>
          <w:ins w:id="1761" w:author="박종근/선임연구원/차세대표준(연)CAS팀(jong1.park@lge.com)" w:date="2018-10-24T17:43:00Z"/>
          <w:lang w:eastAsia="ko-KR"/>
        </w:rPr>
      </w:pPr>
    </w:p>
    <w:p w:rsidR="00692089" w:rsidRDefault="00692089" w:rsidP="00692089">
      <w:pPr>
        <w:pStyle w:val="40"/>
        <w:numPr>
          <w:ilvl w:val="0"/>
          <w:numId w:val="0"/>
        </w:numPr>
        <w:ind w:left="864" w:hanging="864"/>
        <w:rPr>
          <w:ins w:id="1762" w:author="박종근/선임연구원/차세대표준(연)CAS팀(jong1.park@lge.com)" w:date="2018-10-24T17:43:00Z"/>
          <w:sz w:val="24"/>
          <w:lang w:val="en-US"/>
        </w:rPr>
      </w:pPr>
      <w:ins w:id="1763" w:author="박종근/선임연구원/차세대표준(연)CAS팀(jong1.park@lge.com)" w:date="2018-10-24T17:43:00Z">
        <w:r w:rsidRPr="0025175F">
          <w:rPr>
            <w:rFonts w:hint="eastAsia"/>
            <w:sz w:val="24"/>
            <w:lang w:val="en-US" w:eastAsia="ja-JP"/>
          </w:rPr>
          <w:t>6</w:t>
        </w:r>
        <w:r w:rsidRPr="0025175F">
          <w:rPr>
            <w:sz w:val="24"/>
            <w:lang w:val="en-US"/>
          </w:rPr>
          <w:t>.</w:t>
        </w:r>
        <w:r w:rsidRPr="0025175F">
          <w:rPr>
            <w:rFonts w:hint="eastAsia"/>
            <w:sz w:val="24"/>
            <w:lang w:val="en-US" w:eastAsia="ja-JP"/>
          </w:rPr>
          <w:t>x</w:t>
        </w:r>
        <w:r w:rsidRPr="0025175F">
          <w:rPr>
            <w:sz w:val="24"/>
            <w:lang w:val="en-US"/>
          </w:rPr>
          <w:t>.1.</w:t>
        </w:r>
        <w:r w:rsidRPr="0025175F">
          <w:rPr>
            <w:rFonts w:hint="eastAsia"/>
            <w:sz w:val="24"/>
            <w:lang w:val="en-US" w:eastAsia="ja-JP"/>
          </w:rPr>
          <w:t>3</w:t>
        </w:r>
        <w:r w:rsidRPr="0025175F">
          <w:rPr>
            <w:rFonts w:ascii="Calibri" w:hAnsi="Calibri"/>
            <w:sz w:val="21"/>
            <w:szCs w:val="22"/>
            <w:lang w:val="en-US" w:eastAsia="sv-SE"/>
          </w:rPr>
          <w:tab/>
        </w:r>
        <w:r w:rsidRPr="0025175F">
          <w:rPr>
            <w:sz w:val="24"/>
            <w:lang w:val="en-US"/>
          </w:rPr>
          <w:t>MSD</w:t>
        </w:r>
      </w:ins>
    </w:p>
    <w:p w:rsidR="00692089" w:rsidRDefault="00692089" w:rsidP="00692089">
      <w:pPr>
        <w:rPr>
          <w:ins w:id="1764" w:author="박종근/선임연구원/차세대표준(연)CAS팀(jong1.park@lge.com)" w:date="2018-10-24T17:43:00Z"/>
          <w:lang w:eastAsia="ja-JP"/>
        </w:rPr>
      </w:pPr>
      <w:ins w:id="1765" w:author="박종근/선임연구원/차세대표준(연)CAS팀(jong1.park@lge.com)" w:date="2018-10-24T17:43:00Z">
        <w:r w:rsidRPr="00000501">
          <w:rPr>
            <w:lang w:eastAsia="zh-CN"/>
          </w:rPr>
          <w:t>When uplink CA_</w:t>
        </w:r>
        <w:r>
          <w:rPr>
            <w:rFonts w:hint="eastAsia"/>
            <w:lang w:eastAsia="ja-JP"/>
          </w:rPr>
          <w:t>2</w:t>
        </w:r>
        <w:r w:rsidRPr="00000501">
          <w:rPr>
            <w:lang w:eastAsia="zh-CN"/>
          </w:rPr>
          <w:t>A</w:t>
        </w:r>
        <w:r>
          <w:rPr>
            <w:rFonts w:hint="eastAsia"/>
            <w:lang w:eastAsia="ja-JP"/>
          </w:rPr>
          <w:t>_</w:t>
        </w:r>
      </w:ins>
      <w:ins w:id="1766" w:author="박종근/선임연구원/차세대표준(연)CAS팀(jong1.park@lge.com)" w:date="2018-10-24T18:07:00Z">
        <w:r w:rsidR="000A1235">
          <w:rPr>
            <w:lang w:eastAsia="ja-JP"/>
          </w:rPr>
          <w:t>5</w:t>
        </w:r>
      </w:ins>
      <w:ins w:id="1767" w:author="박종근/선임연구원/차세대표준(연)CAS팀(jong1.park@lge.com)" w:date="2018-10-24T17:43:00Z">
        <w:r w:rsidRPr="00000501">
          <w:rPr>
            <w:lang w:eastAsia="zh-CN"/>
          </w:rPr>
          <w:t>A is paired with downlink CA_</w:t>
        </w:r>
        <w:r>
          <w:rPr>
            <w:rFonts w:hint="eastAsia"/>
            <w:lang w:eastAsia="ja-JP"/>
          </w:rPr>
          <w:t>2</w:t>
        </w:r>
        <w:r w:rsidRPr="00000501">
          <w:rPr>
            <w:lang w:eastAsia="zh-CN"/>
          </w:rPr>
          <w:t>A-</w:t>
        </w:r>
        <w:r>
          <w:rPr>
            <w:rFonts w:hint="eastAsia"/>
            <w:lang w:eastAsia="ja-JP"/>
          </w:rPr>
          <w:t>4</w:t>
        </w:r>
        <w:r w:rsidRPr="00000501">
          <w:rPr>
            <w:lang w:eastAsia="zh-CN"/>
          </w:rPr>
          <w:t>A-</w:t>
        </w:r>
      </w:ins>
      <w:ins w:id="1768" w:author="박종근/선임연구원/차세대표준(연)CAS팀(jong1.park@lge.com)" w:date="2018-10-24T18:08:00Z">
        <w:r w:rsidR="000A1235">
          <w:rPr>
            <w:lang w:eastAsia="zh-CN"/>
          </w:rPr>
          <w:t>5</w:t>
        </w:r>
      </w:ins>
      <w:ins w:id="1769" w:author="박종근/선임연구원/차세대표준(연)CAS팀(jong1.park@lge.com)" w:date="2018-10-24T17:43:00Z">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w:t>
        </w:r>
      </w:ins>
      <w:ins w:id="1770" w:author="박종근/선임연구원/차세대표준(연)CAS팀(jong1.park@lge.com)" w:date="2018-10-24T18:08:00Z">
        <w:r w:rsidR="000A1235">
          <w:rPr>
            <w:lang w:eastAsia="zh-CN"/>
          </w:rPr>
          <w:t>5</w:t>
        </w:r>
      </w:ins>
      <w:ins w:id="1771" w:author="박종근/선임연구원/차세대표준(연)CAS팀(jong1.park@lge.com)" w:date="2018-10-24T17:43:00Z">
        <w:r w:rsidRPr="00F621F6">
          <w:rPr>
            <w:lang w:eastAsia="zh-CN"/>
          </w:rPr>
          <w:t xml:space="preserve"> fall</w:t>
        </w:r>
        <w:r>
          <w:rPr>
            <w:lang w:eastAsia="zh-CN"/>
          </w:rPr>
          <w:t>s into the own Rx frequency b</w:t>
        </w:r>
        <w:r w:rsidRPr="00F621F6">
          <w:rPr>
            <w:lang w:eastAsia="zh-CN"/>
          </w:rPr>
          <w:t xml:space="preserve">and </w:t>
        </w:r>
        <w:r>
          <w:rPr>
            <w:lang w:eastAsia="ja-JP"/>
          </w:rPr>
          <w:t>4</w:t>
        </w:r>
        <w:r w:rsidRPr="00F621F6">
          <w:rPr>
            <w:lang w:eastAsia="zh-CN"/>
          </w:rPr>
          <w:t>.</w:t>
        </w:r>
        <w:r>
          <w:rPr>
            <w:rFonts w:hint="eastAsia"/>
            <w:lang w:eastAsia="ja-JP"/>
          </w:rPr>
          <w:t xml:space="preserve"> </w:t>
        </w:r>
      </w:ins>
    </w:p>
    <w:p w:rsidR="00692089" w:rsidRDefault="00692089" w:rsidP="00692089">
      <w:pPr>
        <w:rPr>
          <w:ins w:id="1772" w:author="박종근/선임연구원/차세대표준(연)CAS팀(jong1.park@lge.com)" w:date="2018-10-24T17:43:00Z"/>
          <w:lang w:eastAsia="ja-JP"/>
        </w:rPr>
      </w:pPr>
      <w:ins w:id="1773" w:author="박종근/선임연구원/차세대표준(연)CAS팀(jong1.park@lge.com)" w:date="2018-10-24T17:43:00Z">
        <w:r>
          <w:rPr>
            <w:rFonts w:hint="eastAsia"/>
            <w:lang w:eastAsia="ja-JP"/>
          </w:rPr>
          <w:t>In</w:t>
        </w:r>
        <w:r w:rsidRPr="00111AB5">
          <w:rPr>
            <w:rFonts w:hint="eastAsia"/>
            <w:lang w:eastAsia="ja-JP"/>
          </w:rPr>
          <w:t xml:space="preserve"> </w:t>
        </w:r>
        <w:r>
          <w:rPr>
            <w:rFonts w:eastAsia="맑은 고딕" w:hint="eastAsia"/>
            <w:lang w:eastAsia="ko-KR"/>
          </w:rPr>
          <w:t>Table 6.</w:t>
        </w:r>
        <w:r w:rsidRPr="004430B5">
          <w:rPr>
            <w:rFonts w:hint="eastAsia"/>
            <w:lang w:eastAsia="ja-JP"/>
          </w:rPr>
          <w:t>X</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Pr>
            <w:rFonts w:eastAsia="맑은 고딕"/>
            <w:lang w:eastAsia="ko-KR"/>
          </w:rPr>
          <w:t>,</w:t>
        </w:r>
        <w:r>
          <w:rPr>
            <w:rFonts w:hint="eastAsia"/>
            <w:lang w:eastAsia="ja-JP"/>
          </w:rPr>
          <w:t xml:space="preserve"> evaluated MSD value</w:t>
        </w:r>
        <w:r>
          <w:rPr>
            <w:lang w:eastAsia="ja-JP"/>
          </w:rPr>
          <w:t xml:space="preserve"> of 3 bands DL_CA_2A-4A-</w:t>
        </w:r>
      </w:ins>
      <w:ins w:id="1774" w:author="박종근/선임연구원/차세대표준(연)CAS팀(jong1.park@lge.com)" w:date="2018-10-24T18:08:00Z">
        <w:r w:rsidR="00AF5DC0">
          <w:rPr>
            <w:lang w:eastAsia="ja-JP"/>
          </w:rPr>
          <w:t>5</w:t>
        </w:r>
      </w:ins>
      <w:ins w:id="1775" w:author="박종근/선임연구원/차세대표준(연)CAS팀(jong1.park@lge.com)" w:date="2018-10-24T17:43:00Z">
        <w:r>
          <w:rPr>
            <w:lang w:eastAsia="ja-JP"/>
          </w:rPr>
          <w:t>A with 2 bands UL</w:t>
        </w:r>
        <w:r>
          <w:rPr>
            <w:rFonts w:hint="eastAsia"/>
            <w:lang w:eastAsia="ja-JP"/>
          </w:rPr>
          <w:t xml:space="preserve"> is shown.</w:t>
        </w:r>
      </w:ins>
    </w:p>
    <w:p w:rsidR="00692089" w:rsidRPr="00E35D0F" w:rsidRDefault="00692089" w:rsidP="00692089">
      <w:pPr>
        <w:rPr>
          <w:ins w:id="1776" w:author="박종근/선임연구원/차세대표준(연)CAS팀(jong1.park@lge.com)" w:date="2018-10-24T17:43:00Z"/>
          <w:lang w:eastAsia="ja-JP"/>
        </w:rPr>
      </w:pPr>
    </w:p>
    <w:p w:rsidR="00692089" w:rsidRDefault="00692089" w:rsidP="00692089">
      <w:pPr>
        <w:jc w:val="center"/>
        <w:rPr>
          <w:ins w:id="1777" w:author="박종근/선임연구원/차세대표준(연)CAS팀(jong1.park@lge.com)" w:date="2018-10-24T17:43:00Z"/>
          <w:lang w:eastAsia="ja-JP"/>
        </w:rPr>
      </w:pPr>
      <w:ins w:id="1778" w:author="박종근/선임연구원/차세대표준(연)CAS팀(jong1.park@lge.com)" w:date="2018-10-24T17:43:00Z">
        <w:r w:rsidRPr="00FA7DEB">
          <w:rPr>
            <w:rFonts w:ascii="Arial" w:hAnsi="Arial"/>
            <w:b/>
            <w:lang w:val="en-US"/>
          </w:rPr>
          <w:t xml:space="preserve">Table </w:t>
        </w:r>
        <w:r>
          <w:rPr>
            <w:rFonts w:ascii="Arial" w:hAnsi="Arial" w:hint="eastAsia"/>
            <w:b/>
            <w:lang w:val="en-US"/>
          </w:rPr>
          <w:t>6.</w:t>
        </w:r>
        <w:r w:rsidRPr="00F85E3F">
          <w:rPr>
            <w:rFonts w:ascii="Arial" w:hAnsi="Arial" w:hint="eastAsia"/>
            <w:b/>
            <w:lang w:val="en-US" w:eastAsia="ja-JP"/>
          </w:rPr>
          <w:t>x</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w:t>
        </w:r>
        <w:r>
          <w:rPr>
            <w:rFonts w:ascii="Arial" w:hAnsi="Arial"/>
            <w:b/>
            <w:lang w:val="en-US" w:eastAsia="ja-JP"/>
          </w:rPr>
          <w:t xml:space="preserve"> bands </w:t>
        </w:r>
        <w:r>
          <w:rPr>
            <w:rFonts w:ascii="Arial" w:hAnsi="Arial" w:hint="eastAsia"/>
            <w:b/>
            <w:lang w:val="en-US" w:eastAsia="ja-JP"/>
          </w:rPr>
          <w:t xml:space="preserve">UL </w:t>
        </w:r>
        <w:r>
          <w:rPr>
            <w:rFonts w:ascii="Arial" w:hAnsi="Arial"/>
            <w:b/>
            <w:lang w:val="en-US" w:eastAsia="ja-JP"/>
          </w:rPr>
          <w:t xml:space="preserve">with </w:t>
        </w:r>
        <w:r>
          <w:rPr>
            <w:rFonts w:ascii="Arial" w:hAnsi="Arial" w:hint="eastAsia"/>
            <w:b/>
            <w:lang w:val="en-US" w:eastAsia="ja-JP"/>
          </w:rPr>
          <w:t>3</w:t>
        </w:r>
        <w:r>
          <w:rPr>
            <w:rFonts w:ascii="Arial" w:hAnsi="Arial"/>
            <w:b/>
            <w:lang w:val="en-US" w:eastAsia="ja-JP"/>
          </w:rPr>
          <w:t xml:space="preserve"> bands </w:t>
        </w:r>
        <w:r>
          <w:rPr>
            <w:rFonts w:ascii="Arial" w:hAnsi="Arial" w:hint="eastAsia"/>
            <w:b/>
            <w:lang w:val="en-US" w:eastAsia="ja-JP"/>
          </w:rPr>
          <w:t>DL CA_2A-4A-</w:t>
        </w:r>
      </w:ins>
      <w:ins w:id="1779" w:author="박종근/선임연구원/차세대표준(연)CAS팀(jong1.park@lge.com)" w:date="2018-10-24T18:08:00Z">
        <w:r w:rsidR="000F171B">
          <w:rPr>
            <w:rFonts w:ascii="Arial" w:hAnsi="Arial"/>
            <w:b/>
            <w:lang w:val="en-US" w:eastAsia="ja-JP"/>
          </w:rPr>
          <w:t>5</w:t>
        </w:r>
      </w:ins>
      <w:ins w:id="1780" w:author="박종근/선임연구원/차세대표준(연)CAS팀(jong1.park@lge.com)" w:date="2018-10-24T17:43:00Z">
        <w:r>
          <w:rPr>
            <w:rFonts w:ascii="Arial" w:hAnsi="Arial" w:hint="eastAsia"/>
            <w:b/>
            <w:lang w:val="en-US" w:eastAsia="ja-JP"/>
          </w:rPr>
          <w:t>A</w:t>
        </w:r>
      </w:ins>
    </w:p>
    <w:p w:rsidR="00692089" w:rsidRPr="000F171B" w:rsidRDefault="00692089" w:rsidP="00692089">
      <w:pPr>
        <w:pStyle w:val="a2"/>
        <w:rPr>
          <w:ins w:id="1781" w:author="박종근/선임연구원/차세대표준(연)CAS팀(jong1.park@lge.com)" w:date="2018-10-24T17:43:00Z"/>
        </w:rPr>
      </w:pPr>
    </w:p>
    <w:tbl>
      <w:tblPr>
        <w:tblpPr w:leftFromText="142" w:rightFromText="142" w:vertAnchor="text" w:tblpXSpec="center" w:tblpY="1"/>
        <w:tblOverlap w:val="never"/>
        <w:tblW w:w="51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82" w:author="박종근/선임연구원/차세대표준(연)CAS팀(jong1.park@lge.com)" w:date="2018-10-24T18:11:00Z">
          <w:tblPr>
            <w:tblpPr w:leftFromText="142" w:rightFromText="142" w:vertAnchor="text" w:tblpXSpec="center" w:tblpY="1"/>
            <w:tblOverlap w:val="never"/>
            <w:tblW w:w="51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3"/>
        <w:gridCol w:w="1416"/>
        <w:gridCol w:w="849"/>
        <w:gridCol w:w="708"/>
        <w:gridCol w:w="708"/>
        <w:gridCol w:w="567"/>
        <w:gridCol w:w="708"/>
        <w:gridCol w:w="1007"/>
        <w:gridCol w:w="992"/>
        <w:gridCol w:w="869"/>
        <w:gridCol w:w="849"/>
        <w:tblGridChange w:id="1783">
          <w:tblGrid>
            <w:gridCol w:w="1409"/>
            <w:gridCol w:w="4"/>
            <w:gridCol w:w="1394"/>
            <w:gridCol w:w="22"/>
            <w:gridCol w:w="849"/>
            <w:gridCol w:w="2"/>
            <w:gridCol w:w="706"/>
            <w:gridCol w:w="2"/>
            <w:gridCol w:w="706"/>
            <w:gridCol w:w="2"/>
            <w:gridCol w:w="565"/>
            <w:gridCol w:w="2"/>
            <w:gridCol w:w="706"/>
            <w:gridCol w:w="2"/>
            <w:gridCol w:w="1005"/>
            <w:gridCol w:w="2"/>
            <w:gridCol w:w="990"/>
            <w:gridCol w:w="2"/>
            <w:gridCol w:w="867"/>
            <w:gridCol w:w="2"/>
            <w:gridCol w:w="847"/>
          </w:tblGrid>
        </w:tblGridChange>
      </w:tblGrid>
      <w:tr w:rsidR="00F218B8" w:rsidRPr="00E5680D" w:rsidTr="00F218B8">
        <w:trPr>
          <w:trHeight w:val="258"/>
          <w:ins w:id="1784" w:author="박종근/선임연구원/차세대표준(연)CAS팀(jong1.park@lge.com)" w:date="2018-10-24T17:43:00Z"/>
          <w:trPrChange w:id="1785" w:author="박종근/선임연구원/차세대표준(연)CAS팀(jong1.park@lge.com)" w:date="2018-10-24T18:11:00Z">
            <w:trPr>
              <w:trHeight w:val="258"/>
            </w:trPr>
          </w:trPrChange>
        </w:trPr>
        <w:tc>
          <w:tcPr>
            <w:tcW w:w="5000" w:type="pct"/>
            <w:gridSpan w:val="11"/>
            <w:tcPrChange w:id="1786" w:author="박종근/선임연구원/차세대표준(연)CAS팀(jong1.park@lge.com)" w:date="2018-10-24T18:11:00Z">
              <w:tcPr>
                <w:tcW w:w="5000" w:type="pct"/>
                <w:gridSpan w:val="21"/>
              </w:tcPr>
            </w:tcPrChange>
          </w:tcPr>
          <w:p w:rsidR="00692089" w:rsidRPr="00E5680D" w:rsidRDefault="00692089" w:rsidP="0084331B">
            <w:pPr>
              <w:pStyle w:val="TAH"/>
              <w:rPr>
                <w:ins w:id="1787" w:author="박종근/선임연구원/차세대표준(연)CAS팀(jong1.park@lge.com)" w:date="2018-10-24T17:43:00Z"/>
              </w:rPr>
            </w:pPr>
            <w:ins w:id="1788" w:author="박종근/선임연구원/차세대표준(연)CAS팀(jong1.park@lge.com)" w:date="2018-10-24T17:43:00Z">
              <w:r w:rsidRPr="00E5680D">
                <w:t>E-UTRA Band / Channel bandwidth / N</w:t>
              </w:r>
              <w:r w:rsidRPr="003D3DEF">
                <w:rPr>
                  <w:vertAlign w:val="subscript"/>
                </w:rPr>
                <w:t>RB</w:t>
              </w:r>
              <w:r w:rsidRPr="00E5680D">
                <w:t xml:space="preserve"> / Duplex mode</w:t>
              </w:r>
            </w:ins>
          </w:p>
        </w:tc>
      </w:tr>
      <w:tr w:rsidR="00F218B8" w:rsidRPr="00E5680D" w:rsidTr="00F218B8">
        <w:tblPrEx>
          <w:tblPrExChange w:id="1789" w:author="박종근/선임연구원/차세대표준(연)CAS팀(jong1.park@lge.com)" w:date="2018-10-24T18:12:00Z">
            <w:tblPrEx>
              <w:tblLayout w:type="fixed"/>
            </w:tblPrEx>
          </w:tblPrExChange>
        </w:tblPrEx>
        <w:trPr>
          <w:trHeight w:val="714"/>
          <w:ins w:id="1790" w:author="박종근/선임연구원/차세대표준(연)CAS팀(jong1.park@lge.com)" w:date="2018-10-24T17:43:00Z"/>
          <w:trPrChange w:id="1791" w:author="박종근/선임연구원/차세대표준(연)CAS팀(jong1.park@lge.com)" w:date="2018-10-24T18:12:00Z">
            <w:trPr>
              <w:trHeight w:val="714"/>
            </w:trPr>
          </w:trPrChange>
        </w:trPr>
        <w:tc>
          <w:tcPr>
            <w:tcW w:w="700" w:type="pct"/>
            <w:vAlign w:val="center"/>
            <w:tcPrChange w:id="1792" w:author="박종근/선임연구원/차세대표준(연)CAS팀(jong1.park@lge.com)" w:date="2018-10-24T18:12:00Z">
              <w:tcPr>
                <w:tcW w:w="698" w:type="pct"/>
                <w:vAlign w:val="center"/>
              </w:tcPr>
            </w:tcPrChange>
          </w:tcPr>
          <w:p w:rsidR="00692089" w:rsidRDefault="00692089" w:rsidP="0084331B">
            <w:pPr>
              <w:pStyle w:val="TAH"/>
              <w:rPr>
                <w:ins w:id="1793" w:author="박종근/선임연구원/차세대표준(연)CAS팀(jong1.park@lge.com)" w:date="2018-10-24T17:43:00Z"/>
              </w:rPr>
            </w:pPr>
            <w:ins w:id="1794" w:author="박종근/선임연구원/차세대표준(연)CAS팀(jong1.park@lge.com)" w:date="2018-10-24T17:43:00Z">
              <w:r w:rsidRPr="00E5680D">
                <w:t>EUTRA CA</w:t>
              </w:r>
            </w:ins>
          </w:p>
          <w:p w:rsidR="00692089" w:rsidRPr="00E5680D" w:rsidRDefault="00692089" w:rsidP="0084331B">
            <w:pPr>
              <w:pStyle w:val="TAH"/>
              <w:rPr>
                <w:ins w:id="1795" w:author="박종근/선임연구원/차세대표준(연)CAS팀(jong1.park@lge.com)" w:date="2018-10-24T17:43:00Z"/>
              </w:rPr>
            </w:pPr>
            <w:ins w:id="1796" w:author="박종근/선임연구원/차세대표준(연)CAS팀(jong1.park@lge.com)" w:date="2018-10-24T17:43:00Z">
              <w:r>
                <w:rPr>
                  <w:rFonts w:hint="eastAsia"/>
                  <w:lang w:eastAsia="ko-KR"/>
                </w:rPr>
                <w:t>D</w:t>
              </w:r>
              <w:r w:rsidRPr="00115563">
                <w:rPr>
                  <w:rFonts w:hint="eastAsia"/>
                  <w:lang w:eastAsia="ko-KR"/>
                </w:rPr>
                <w:t xml:space="preserve">L </w:t>
              </w:r>
              <w:r w:rsidRPr="00E5680D">
                <w:t>Configuration</w:t>
              </w:r>
            </w:ins>
          </w:p>
        </w:tc>
        <w:tc>
          <w:tcPr>
            <w:tcW w:w="702" w:type="pct"/>
            <w:shd w:val="clear" w:color="auto" w:fill="auto"/>
            <w:vAlign w:val="center"/>
            <w:hideMark/>
            <w:tcPrChange w:id="1797" w:author="박종근/선임연구원/차세대표준(연)CAS팀(jong1.park@lge.com)" w:date="2018-10-24T18:12:00Z">
              <w:tcPr>
                <w:tcW w:w="693" w:type="pct"/>
                <w:gridSpan w:val="2"/>
                <w:shd w:val="clear" w:color="auto" w:fill="auto"/>
                <w:vAlign w:val="center"/>
                <w:hideMark/>
              </w:tcPr>
            </w:tcPrChange>
          </w:tcPr>
          <w:p w:rsidR="00692089" w:rsidRDefault="00692089" w:rsidP="0084331B">
            <w:pPr>
              <w:pStyle w:val="TAH"/>
              <w:rPr>
                <w:ins w:id="1798" w:author="박종근/선임연구원/차세대표준(연)CAS팀(jong1.park@lge.com)" w:date="2018-10-24T17:43:00Z"/>
              </w:rPr>
            </w:pPr>
            <w:ins w:id="1799" w:author="박종근/선임연구원/차세대표준(연)CAS팀(jong1.park@lge.com)" w:date="2018-10-24T17:43:00Z">
              <w:r w:rsidRPr="00E5680D">
                <w:t>EUTRA CA</w:t>
              </w:r>
            </w:ins>
          </w:p>
          <w:p w:rsidR="00692089" w:rsidRPr="00E5680D" w:rsidRDefault="00692089" w:rsidP="0084331B">
            <w:pPr>
              <w:pStyle w:val="TAH"/>
              <w:rPr>
                <w:ins w:id="1800" w:author="박종근/선임연구원/차세대표준(연)CAS팀(jong1.park@lge.com)" w:date="2018-10-24T17:43:00Z"/>
              </w:rPr>
            </w:pPr>
            <w:ins w:id="1801" w:author="박종근/선임연구원/차세대표준(연)CAS팀(jong1.park@lge.com)" w:date="2018-10-24T17:43:00Z">
              <w:r w:rsidRPr="003A39A0">
                <w:rPr>
                  <w:rFonts w:hint="eastAsia"/>
                  <w:lang w:eastAsia="ko-KR"/>
                </w:rPr>
                <w:t xml:space="preserve">UL </w:t>
              </w:r>
              <w:r w:rsidRPr="00E5680D">
                <w:t>Configuration</w:t>
              </w:r>
            </w:ins>
          </w:p>
        </w:tc>
        <w:tc>
          <w:tcPr>
            <w:tcW w:w="421" w:type="pct"/>
            <w:shd w:val="clear" w:color="auto" w:fill="auto"/>
            <w:vAlign w:val="center"/>
            <w:hideMark/>
            <w:tcPrChange w:id="1802" w:author="박종근/선임연구원/차세대표준(연)CAS팀(jong1.park@lge.com)" w:date="2018-10-24T18:12:00Z">
              <w:tcPr>
                <w:tcW w:w="433" w:type="pct"/>
                <w:gridSpan w:val="3"/>
                <w:shd w:val="clear" w:color="auto" w:fill="auto"/>
                <w:vAlign w:val="center"/>
                <w:hideMark/>
              </w:tcPr>
            </w:tcPrChange>
          </w:tcPr>
          <w:p w:rsidR="00692089" w:rsidRPr="00E5680D" w:rsidRDefault="00692089" w:rsidP="0084331B">
            <w:pPr>
              <w:pStyle w:val="TAH"/>
              <w:rPr>
                <w:ins w:id="1803" w:author="박종근/선임연구원/차세대표준(연)CAS팀(jong1.park@lge.com)" w:date="2018-10-24T17:43:00Z"/>
              </w:rPr>
            </w:pPr>
            <w:ins w:id="1804" w:author="박종근/선임연구원/차세대표준(연)CAS팀(jong1.park@lge.com)" w:date="2018-10-24T17:43:00Z">
              <w:r w:rsidRPr="00E5680D">
                <w:t>EUTRA band</w:t>
              </w:r>
            </w:ins>
          </w:p>
        </w:tc>
        <w:tc>
          <w:tcPr>
            <w:tcW w:w="351" w:type="pct"/>
            <w:shd w:val="clear" w:color="auto" w:fill="auto"/>
            <w:vAlign w:val="center"/>
            <w:hideMark/>
            <w:tcPrChange w:id="1805" w:author="박종근/선임연구원/차세대표준(연)CAS팀(jong1.park@lge.com)" w:date="2018-10-24T18:12:00Z">
              <w:tcPr>
                <w:tcW w:w="351" w:type="pct"/>
                <w:gridSpan w:val="2"/>
                <w:shd w:val="clear" w:color="auto" w:fill="auto"/>
                <w:vAlign w:val="center"/>
                <w:hideMark/>
              </w:tcPr>
            </w:tcPrChange>
          </w:tcPr>
          <w:p w:rsidR="00692089" w:rsidRPr="00E5680D" w:rsidRDefault="00692089" w:rsidP="0084331B">
            <w:pPr>
              <w:pStyle w:val="TAH"/>
              <w:rPr>
                <w:ins w:id="1806" w:author="박종근/선임연구원/차세대표준(연)CAS팀(jong1.park@lge.com)" w:date="2018-10-24T17:43:00Z"/>
              </w:rPr>
            </w:pPr>
            <w:ins w:id="1807" w:author="박종근/선임연구원/차세대표준(연)CAS팀(jong1.park@lge.com)" w:date="2018-10-24T17:43:00Z">
              <w:r w:rsidRPr="00E5680D">
                <w:t>UL F</w:t>
              </w:r>
              <w:r w:rsidRPr="003D3DEF">
                <w:rPr>
                  <w:vertAlign w:val="subscript"/>
                </w:rPr>
                <w:t>c</w:t>
              </w:r>
              <w:r w:rsidRPr="00E5680D">
                <w:t xml:space="preserve"> </w:t>
              </w:r>
              <w:r w:rsidRPr="00E5680D">
                <w:br/>
                <w:t>(MHz)</w:t>
              </w:r>
            </w:ins>
          </w:p>
        </w:tc>
        <w:tc>
          <w:tcPr>
            <w:tcW w:w="351" w:type="pct"/>
            <w:shd w:val="clear" w:color="auto" w:fill="auto"/>
            <w:vAlign w:val="center"/>
            <w:hideMark/>
            <w:tcPrChange w:id="1808" w:author="박종근/선임연구원/차세대표준(연)CAS팀(jong1.park@lge.com)" w:date="2018-10-24T18:12:00Z">
              <w:tcPr>
                <w:tcW w:w="351" w:type="pct"/>
                <w:gridSpan w:val="2"/>
                <w:shd w:val="clear" w:color="auto" w:fill="auto"/>
                <w:vAlign w:val="center"/>
                <w:hideMark/>
              </w:tcPr>
            </w:tcPrChange>
          </w:tcPr>
          <w:p w:rsidR="00692089" w:rsidRPr="00E5680D" w:rsidRDefault="00692089" w:rsidP="0084331B">
            <w:pPr>
              <w:pStyle w:val="TAH"/>
              <w:rPr>
                <w:ins w:id="1809" w:author="박종근/선임연구원/차세대표준(연)CAS팀(jong1.park@lge.com)" w:date="2018-10-24T17:43:00Z"/>
              </w:rPr>
            </w:pPr>
            <w:ins w:id="1810" w:author="박종근/선임연구원/차세대표준(연)CAS팀(jong1.park@lge.com)" w:date="2018-10-24T17:43:00Z">
              <w:r w:rsidRPr="00E5680D">
                <w:t xml:space="preserve">UL BW </w:t>
              </w:r>
              <w:r w:rsidRPr="00E5680D">
                <w:br/>
                <w:t>(MHz)</w:t>
              </w:r>
            </w:ins>
          </w:p>
        </w:tc>
        <w:tc>
          <w:tcPr>
            <w:tcW w:w="281" w:type="pct"/>
            <w:shd w:val="clear" w:color="auto" w:fill="auto"/>
            <w:vAlign w:val="center"/>
            <w:hideMark/>
            <w:tcPrChange w:id="1811" w:author="박종근/선임연구원/차세대표준(연)CAS팀(jong1.park@lge.com)" w:date="2018-10-24T18:12:00Z">
              <w:tcPr>
                <w:tcW w:w="281" w:type="pct"/>
                <w:gridSpan w:val="2"/>
                <w:shd w:val="clear" w:color="auto" w:fill="auto"/>
                <w:vAlign w:val="center"/>
                <w:hideMark/>
              </w:tcPr>
            </w:tcPrChange>
          </w:tcPr>
          <w:p w:rsidR="00692089" w:rsidRPr="00E5680D" w:rsidRDefault="00692089" w:rsidP="0084331B">
            <w:pPr>
              <w:pStyle w:val="TAH"/>
              <w:rPr>
                <w:ins w:id="1812" w:author="박종근/선임연구원/차세대표준(연)CAS팀(jong1.park@lge.com)" w:date="2018-10-24T17:43:00Z"/>
              </w:rPr>
            </w:pPr>
            <w:ins w:id="1813" w:author="박종근/선임연구원/차세대표준(연)CAS팀(jong1.park@lge.com)" w:date="2018-10-24T17:43:00Z">
              <w:r w:rsidRPr="00E5680D">
                <w:t xml:space="preserve">UL </w:t>
              </w:r>
              <w:r w:rsidRPr="00E5680D">
                <w:br/>
                <w:t>C</w:t>
              </w:r>
              <w:r w:rsidRPr="003D3DEF">
                <w:rPr>
                  <w:vertAlign w:val="subscript"/>
                </w:rPr>
                <w:t>LRB</w:t>
              </w:r>
            </w:ins>
          </w:p>
        </w:tc>
        <w:tc>
          <w:tcPr>
            <w:tcW w:w="351" w:type="pct"/>
            <w:shd w:val="clear" w:color="auto" w:fill="auto"/>
            <w:vAlign w:val="center"/>
            <w:hideMark/>
            <w:tcPrChange w:id="1814" w:author="박종근/선임연구원/차세대표준(연)CAS팀(jong1.park@lge.com)" w:date="2018-10-24T18:12:00Z">
              <w:tcPr>
                <w:tcW w:w="351" w:type="pct"/>
                <w:gridSpan w:val="2"/>
                <w:shd w:val="clear" w:color="auto" w:fill="auto"/>
                <w:vAlign w:val="center"/>
                <w:hideMark/>
              </w:tcPr>
            </w:tcPrChange>
          </w:tcPr>
          <w:p w:rsidR="00692089" w:rsidRPr="00E5680D" w:rsidRDefault="00692089" w:rsidP="0084331B">
            <w:pPr>
              <w:pStyle w:val="TAH"/>
              <w:rPr>
                <w:ins w:id="1815" w:author="박종근/선임연구원/차세대표준(연)CAS팀(jong1.park@lge.com)" w:date="2018-10-24T17:43:00Z"/>
              </w:rPr>
            </w:pPr>
            <w:ins w:id="1816" w:author="박종근/선임연구원/차세대표준(연)CAS팀(jong1.park@lge.com)" w:date="2018-10-24T17:43:00Z">
              <w:r w:rsidRPr="00E5680D">
                <w:t>DL F</w:t>
              </w:r>
              <w:r>
                <w:rPr>
                  <w:vertAlign w:val="subscript"/>
                </w:rPr>
                <w:t>c</w:t>
              </w:r>
              <w:r w:rsidRPr="00E5680D">
                <w:t xml:space="preserve"> (MHz)</w:t>
              </w:r>
            </w:ins>
          </w:p>
        </w:tc>
        <w:tc>
          <w:tcPr>
            <w:tcW w:w="499" w:type="pct"/>
            <w:vAlign w:val="center"/>
            <w:tcPrChange w:id="1817" w:author="박종근/선임연구원/차세대표준(연)CAS팀(jong1.park@lge.com)" w:date="2018-10-24T18:12:00Z">
              <w:tcPr>
                <w:tcW w:w="499" w:type="pct"/>
                <w:gridSpan w:val="2"/>
                <w:vAlign w:val="center"/>
              </w:tcPr>
            </w:tcPrChange>
          </w:tcPr>
          <w:p w:rsidR="00692089" w:rsidRPr="003A39A0" w:rsidRDefault="00692089" w:rsidP="0084331B">
            <w:pPr>
              <w:pStyle w:val="TAH"/>
              <w:rPr>
                <w:ins w:id="1818" w:author="박종근/선임연구원/차세대표준(연)CAS팀(jong1.park@lge.com)" w:date="2018-10-24T17:43:00Z"/>
                <w:lang w:eastAsia="ko-KR"/>
              </w:rPr>
            </w:pPr>
            <w:ins w:id="1819" w:author="박종근/선임연구원/차세대표준(연)CAS팀(jong1.park@lge.com)" w:date="2018-10-24T17:43:00Z">
              <w:r w:rsidRPr="003A39A0">
                <w:rPr>
                  <w:rFonts w:hint="eastAsia"/>
                  <w:lang w:eastAsia="ko-KR"/>
                </w:rPr>
                <w:t>DL BW</w:t>
              </w:r>
            </w:ins>
          </w:p>
          <w:p w:rsidR="00692089" w:rsidRPr="003A39A0" w:rsidRDefault="00692089" w:rsidP="0084331B">
            <w:pPr>
              <w:pStyle w:val="TAH"/>
              <w:rPr>
                <w:ins w:id="1820" w:author="박종근/선임연구원/차세대표준(연)CAS팀(jong1.park@lge.com)" w:date="2018-10-24T17:43:00Z"/>
                <w:lang w:eastAsia="ko-KR"/>
              </w:rPr>
            </w:pPr>
            <w:ins w:id="1821" w:author="박종근/선임연구원/차세대표준(연)CAS팀(jong1.park@lge.com)" w:date="2018-10-24T17:43:00Z">
              <w:r w:rsidRPr="003A39A0">
                <w:rPr>
                  <w:rFonts w:hint="eastAsia"/>
                  <w:lang w:eastAsia="ko-KR"/>
                </w:rPr>
                <w:t>(MHz)</w:t>
              </w:r>
            </w:ins>
          </w:p>
        </w:tc>
        <w:tc>
          <w:tcPr>
            <w:tcW w:w="492" w:type="pct"/>
            <w:shd w:val="clear" w:color="auto" w:fill="auto"/>
            <w:vAlign w:val="center"/>
            <w:hideMark/>
            <w:tcPrChange w:id="1822" w:author="박종근/선임연구원/차세대표준(연)CAS팀(jong1.park@lge.com)" w:date="2018-10-24T18:12:00Z">
              <w:tcPr>
                <w:tcW w:w="492" w:type="pct"/>
                <w:gridSpan w:val="2"/>
                <w:shd w:val="clear" w:color="auto" w:fill="auto"/>
                <w:vAlign w:val="center"/>
                <w:hideMark/>
              </w:tcPr>
            </w:tcPrChange>
          </w:tcPr>
          <w:p w:rsidR="00692089" w:rsidRPr="00E5680D" w:rsidRDefault="00692089" w:rsidP="0084331B">
            <w:pPr>
              <w:pStyle w:val="TAH"/>
              <w:rPr>
                <w:ins w:id="1823" w:author="박종근/선임연구원/차세대표준(연)CAS팀(jong1.park@lge.com)" w:date="2018-10-24T17:43:00Z"/>
              </w:rPr>
            </w:pPr>
            <w:ins w:id="1824" w:author="박종근/선임연구원/차세대표준(연)CAS팀(jong1.park@lge.com)" w:date="2018-10-24T17:43:00Z">
              <w:r w:rsidRPr="00E5680D">
                <w:t xml:space="preserve">MSD </w:t>
              </w:r>
              <w:r w:rsidRPr="00E5680D">
                <w:br/>
                <w:t>(dB)</w:t>
              </w:r>
            </w:ins>
          </w:p>
        </w:tc>
        <w:tc>
          <w:tcPr>
            <w:tcW w:w="431" w:type="pct"/>
            <w:shd w:val="clear" w:color="auto" w:fill="auto"/>
            <w:vAlign w:val="center"/>
            <w:hideMark/>
            <w:tcPrChange w:id="1825" w:author="박종근/선임연구원/차세대표준(연)CAS팀(jong1.park@lge.com)" w:date="2018-10-24T18:12:00Z">
              <w:tcPr>
                <w:tcW w:w="431" w:type="pct"/>
                <w:gridSpan w:val="2"/>
                <w:shd w:val="clear" w:color="auto" w:fill="auto"/>
                <w:vAlign w:val="center"/>
                <w:hideMark/>
              </w:tcPr>
            </w:tcPrChange>
          </w:tcPr>
          <w:p w:rsidR="00692089" w:rsidRPr="00E5680D" w:rsidRDefault="00692089" w:rsidP="0084331B">
            <w:pPr>
              <w:pStyle w:val="TAH"/>
              <w:rPr>
                <w:ins w:id="1826" w:author="박종근/선임연구원/차세대표준(연)CAS팀(jong1.park@lge.com)" w:date="2018-10-24T17:43:00Z"/>
              </w:rPr>
            </w:pPr>
            <w:ins w:id="1827" w:author="박종근/선임연구원/차세대표준(연)CAS팀(jong1.park@lge.com)" w:date="2018-10-24T17:43:00Z">
              <w:r w:rsidRPr="00E5680D">
                <w:t>Duplex mode</w:t>
              </w:r>
            </w:ins>
          </w:p>
        </w:tc>
        <w:tc>
          <w:tcPr>
            <w:tcW w:w="421" w:type="pct"/>
            <w:vAlign w:val="center"/>
            <w:tcPrChange w:id="1828" w:author="박종근/선임연구원/차세대표준(연)CAS팀(jong1.park@lge.com)" w:date="2018-10-24T18:12:00Z">
              <w:tcPr>
                <w:tcW w:w="419" w:type="pct"/>
                <w:vAlign w:val="center"/>
              </w:tcPr>
            </w:tcPrChange>
          </w:tcPr>
          <w:p w:rsidR="00692089" w:rsidRPr="00E5680D" w:rsidRDefault="00692089" w:rsidP="0084331B">
            <w:pPr>
              <w:pStyle w:val="TAH"/>
              <w:rPr>
                <w:ins w:id="1829" w:author="박종근/선임연구원/차세대표준(연)CAS팀(jong1.park@lge.com)" w:date="2018-10-24T17:43:00Z"/>
                <w:lang w:eastAsia="ko-KR"/>
              </w:rPr>
            </w:pPr>
            <w:ins w:id="1830" w:author="박종근/선임연구원/차세대표준(연)CAS팀(jong1.park@lge.com)" w:date="2018-10-24T17:43:00Z">
              <w:r>
                <w:rPr>
                  <w:rFonts w:hint="eastAsia"/>
                  <w:lang w:eastAsia="ko-KR"/>
                </w:rPr>
                <w:t>Source of IMD</w:t>
              </w:r>
            </w:ins>
          </w:p>
        </w:tc>
      </w:tr>
      <w:tr w:rsidR="00F218B8" w:rsidRPr="00E5680D" w:rsidTr="00F218B8">
        <w:trPr>
          <w:trHeight w:val="258"/>
          <w:ins w:id="1831" w:author="박종근/선임연구원/차세대표준(연)CAS팀(jong1.park@lge.com)" w:date="2018-10-24T18:09:00Z"/>
        </w:trPr>
        <w:tc>
          <w:tcPr>
            <w:tcW w:w="700" w:type="pct"/>
            <w:vMerge w:val="restart"/>
            <w:vAlign w:val="center"/>
          </w:tcPr>
          <w:p w:rsidR="00F218B8" w:rsidRPr="00384A07" w:rsidRDefault="00F218B8" w:rsidP="0084331B">
            <w:pPr>
              <w:pStyle w:val="TAH"/>
              <w:rPr>
                <w:ins w:id="1832" w:author="박종근/선임연구원/차세대표준(연)CAS팀(jong1.park@lge.com)" w:date="2018-10-24T18:09:00Z"/>
                <w:b w:val="0"/>
              </w:rPr>
            </w:pPr>
            <w:ins w:id="1833" w:author="박종근/선임연구원/차세대표준(연)CAS팀(jong1.park@lge.com)" w:date="2018-10-24T18:09:00Z">
              <w:r w:rsidRPr="00384A07">
                <w:rPr>
                  <w:rFonts w:cs="Arial"/>
                  <w:b w:val="0"/>
                  <w:lang w:eastAsia="ja-JP"/>
                </w:rPr>
                <w:t>CA_2A-2A-4A-5A</w:t>
              </w:r>
            </w:ins>
          </w:p>
        </w:tc>
        <w:tc>
          <w:tcPr>
            <w:tcW w:w="702" w:type="pct"/>
            <w:vMerge w:val="restart"/>
            <w:shd w:val="clear" w:color="auto" w:fill="auto"/>
            <w:vAlign w:val="center"/>
          </w:tcPr>
          <w:p w:rsidR="00F218B8" w:rsidRPr="00384A07" w:rsidRDefault="00F218B8" w:rsidP="0084331B">
            <w:pPr>
              <w:pStyle w:val="TAH"/>
              <w:rPr>
                <w:ins w:id="1834" w:author="박종근/선임연구원/차세대표준(연)CAS팀(jong1.park@lge.com)" w:date="2018-10-24T18:09:00Z"/>
                <w:b w:val="0"/>
                <w:lang w:eastAsia="ko-KR"/>
              </w:rPr>
            </w:pPr>
            <w:ins w:id="1835" w:author="박종근/선임연구원/차세대표준(연)CAS팀(jong1.park@lge.com)" w:date="2018-10-24T18:09:00Z">
              <w:r w:rsidRPr="00384A07">
                <w:rPr>
                  <w:rFonts w:cs="Arial"/>
                  <w:b w:val="0"/>
                  <w:lang w:eastAsia="ja-JP"/>
                </w:rPr>
                <w:t>CA_2A-5A</w:t>
              </w:r>
            </w:ins>
          </w:p>
        </w:tc>
        <w:tc>
          <w:tcPr>
            <w:tcW w:w="421" w:type="pct"/>
            <w:shd w:val="clear" w:color="auto" w:fill="auto"/>
            <w:vAlign w:val="center"/>
          </w:tcPr>
          <w:p w:rsidR="00F218B8" w:rsidRDefault="00F218B8" w:rsidP="0084331B">
            <w:pPr>
              <w:pStyle w:val="TAC"/>
              <w:rPr>
                <w:ins w:id="1836" w:author="박종근/선임연구원/차세대표준(연)CAS팀(jong1.park@lge.com)" w:date="2018-10-24T18:09:00Z"/>
                <w:lang w:eastAsia="ko-KR"/>
              </w:rPr>
            </w:pPr>
            <w:ins w:id="1837" w:author="박종근/선임연구원/차세대표준(연)CAS팀(jong1.park@lge.com)" w:date="2018-10-24T18:09:00Z">
              <w:r>
                <w:rPr>
                  <w:rFonts w:hint="eastAsia"/>
                  <w:lang w:eastAsia="ko-KR"/>
                </w:rPr>
                <w:t>2</w:t>
              </w:r>
            </w:ins>
          </w:p>
        </w:tc>
        <w:tc>
          <w:tcPr>
            <w:tcW w:w="351" w:type="pct"/>
            <w:shd w:val="clear" w:color="auto" w:fill="auto"/>
            <w:noWrap/>
            <w:vAlign w:val="center"/>
          </w:tcPr>
          <w:p w:rsidR="00F218B8" w:rsidRDefault="00F218B8" w:rsidP="0084331B">
            <w:pPr>
              <w:jc w:val="center"/>
              <w:rPr>
                <w:ins w:id="1838" w:author="박종근/선임연구원/차세대표준(연)CAS팀(jong1.park@lge.com)" w:date="2018-10-24T18:09:00Z"/>
                <w:rFonts w:ascii="Arial" w:hAnsi="Arial" w:cs="Arial"/>
                <w:color w:val="000000"/>
                <w:sz w:val="18"/>
                <w:lang w:val="en-US" w:eastAsia="ko-KR"/>
              </w:rPr>
            </w:pPr>
            <w:ins w:id="1839" w:author="박종근/선임연구원/차세대표준(연)CAS팀(jong1.park@lge.com)" w:date="2018-10-24T18:09:00Z">
              <w:r>
                <w:rPr>
                  <w:rFonts w:ascii="Arial" w:hAnsi="Arial" w:cs="Arial" w:hint="eastAsia"/>
                  <w:color w:val="000000"/>
                  <w:sz w:val="18"/>
                  <w:lang w:val="en-US" w:eastAsia="ko-KR"/>
                </w:rPr>
                <w:t>1900</w:t>
              </w:r>
            </w:ins>
          </w:p>
        </w:tc>
        <w:tc>
          <w:tcPr>
            <w:tcW w:w="351" w:type="pct"/>
            <w:shd w:val="clear" w:color="auto" w:fill="auto"/>
            <w:noWrap/>
            <w:vAlign w:val="center"/>
          </w:tcPr>
          <w:p w:rsidR="00F218B8" w:rsidRDefault="00F218B8" w:rsidP="0084331B">
            <w:pPr>
              <w:jc w:val="center"/>
              <w:rPr>
                <w:ins w:id="1840" w:author="박종근/선임연구원/차세대표준(연)CAS팀(jong1.park@lge.com)" w:date="2018-10-24T18:09:00Z"/>
                <w:rFonts w:ascii="Arial" w:hAnsi="Arial" w:cs="Arial"/>
                <w:color w:val="000000"/>
                <w:sz w:val="18"/>
                <w:lang w:val="en-US" w:eastAsia="ko-KR"/>
              </w:rPr>
            </w:pPr>
            <w:ins w:id="1841" w:author="박종근/선임연구원/차세대표준(연)CAS팀(jong1.park@lge.com)" w:date="2018-10-24T18:09:00Z">
              <w:r>
                <w:rPr>
                  <w:rFonts w:ascii="Arial" w:hAnsi="Arial" w:cs="Arial" w:hint="eastAsia"/>
                  <w:color w:val="000000"/>
                  <w:sz w:val="18"/>
                  <w:lang w:val="en-US" w:eastAsia="ko-KR"/>
                </w:rPr>
                <w:t>5</w:t>
              </w:r>
            </w:ins>
          </w:p>
        </w:tc>
        <w:tc>
          <w:tcPr>
            <w:tcW w:w="281" w:type="pct"/>
            <w:shd w:val="clear" w:color="auto" w:fill="auto"/>
            <w:noWrap/>
            <w:vAlign w:val="center"/>
          </w:tcPr>
          <w:p w:rsidR="00F218B8" w:rsidRDefault="00F218B8" w:rsidP="0084331B">
            <w:pPr>
              <w:jc w:val="center"/>
              <w:rPr>
                <w:ins w:id="1842" w:author="박종근/선임연구원/차세대표준(연)CAS팀(jong1.park@lge.com)" w:date="2018-10-24T18:09:00Z"/>
                <w:rFonts w:ascii="Arial" w:hAnsi="Arial" w:cs="Arial"/>
                <w:color w:val="000000"/>
                <w:sz w:val="18"/>
                <w:lang w:val="en-US" w:eastAsia="ko-KR"/>
              </w:rPr>
            </w:pPr>
            <w:ins w:id="1843" w:author="박종근/선임연구원/차세대표준(연)CAS팀(jong1.park@lge.com)" w:date="2018-10-24T18:09:00Z">
              <w:r>
                <w:rPr>
                  <w:rFonts w:ascii="Arial" w:hAnsi="Arial" w:cs="Arial" w:hint="eastAsia"/>
                  <w:color w:val="000000"/>
                  <w:sz w:val="18"/>
                  <w:lang w:val="en-US" w:eastAsia="ko-KR"/>
                </w:rPr>
                <w:t>25</w:t>
              </w:r>
            </w:ins>
          </w:p>
        </w:tc>
        <w:tc>
          <w:tcPr>
            <w:tcW w:w="351" w:type="pct"/>
            <w:shd w:val="clear" w:color="auto" w:fill="auto"/>
            <w:noWrap/>
            <w:vAlign w:val="center"/>
          </w:tcPr>
          <w:p w:rsidR="00F218B8" w:rsidRDefault="00F218B8" w:rsidP="0084331B">
            <w:pPr>
              <w:pStyle w:val="TAC"/>
              <w:rPr>
                <w:ins w:id="1844" w:author="박종근/선임연구원/차세대표준(연)CAS팀(jong1.park@lge.com)" w:date="2018-10-24T18:09:00Z"/>
                <w:rFonts w:cs="Arial"/>
                <w:color w:val="000000"/>
                <w:lang w:val="en-US" w:eastAsia="ko-KR"/>
              </w:rPr>
            </w:pPr>
            <w:ins w:id="1845" w:author="박종근/선임연구원/차세대표준(연)CAS팀(jong1.park@lge.com)" w:date="2018-10-24T18:09:00Z">
              <w:r>
                <w:rPr>
                  <w:rFonts w:cs="Arial" w:hint="eastAsia"/>
                  <w:color w:val="000000"/>
                  <w:lang w:val="en-US" w:eastAsia="ko-KR"/>
                </w:rPr>
                <w:t>1980</w:t>
              </w:r>
            </w:ins>
          </w:p>
        </w:tc>
        <w:tc>
          <w:tcPr>
            <w:tcW w:w="499" w:type="pct"/>
            <w:vAlign w:val="center"/>
          </w:tcPr>
          <w:p w:rsidR="00F218B8" w:rsidRDefault="00F218B8" w:rsidP="0084331B">
            <w:pPr>
              <w:jc w:val="center"/>
              <w:rPr>
                <w:ins w:id="1846" w:author="박종근/선임연구원/차세대표준(연)CAS팀(jong1.park@lge.com)" w:date="2018-10-24T18:09:00Z"/>
                <w:rFonts w:ascii="Calibri" w:hAnsi="Calibri"/>
                <w:color w:val="000000"/>
                <w:lang w:val="en-US" w:eastAsia="ko-KR"/>
              </w:rPr>
            </w:pPr>
            <w:ins w:id="1847" w:author="박종근/선임연구원/차세대표준(연)CAS팀(jong1.park@lge.com)" w:date="2018-10-24T18:09:00Z">
              <w:r>
                <w:rPr>
                  <w:rFonts w:ascii="Calibri" w:hAnsi="Calibri" w:hint="eastAsia"/>
                  <w:color w:val="000000"/>
                  <w:lang w:val="en-US" w:eastAsia="ko-KR"/>
                </w:rPr>
                <w:t>5</w:t>
              </w:r>
            </w:ins>
          </w:p>
        </w:tc>
        <w:tc>
          <w:tcPr>
            <w:tcW w:w="492" w:type="pct"/>
            <w:vMerge w:val="restart"/>
            <w:shd w:val="clear" w:color="auto" w:fill="auto"/>
            <w:noWrap/>
            <w:vAlign w:val="center"/>
          </w:tcPr>
          <w:p w:rsidR="00F218B8" w:rsidRPr="00384A07" w:rsidRDefault="00F218B8" w:rsidP="0084331B">
            <w:pPr>
              <w:pStyle w:val="TAC"/>
              <w:rPr>
                <w:ins w:id="1848" w:author="박종근/선임연구원/차세대표준(연)CAS팀(jong1.park@lge.com)" w:date="2018-10-24T18:09:00Z"/>
                <w:lang w:eastAsia="ko-KR"/>
              </w:rPr>
            </w:pPr>
            <w:ins w:id="1849" w:author="박종근/선임연구원/차세대표준(연)CAS팀(jong1.park@lge.com)" w:date="2018-10-24T18:09:00Z">
              <w:r w:rsidRPr="00384A07">
                <w:rPr>
                  <w:lang w:eastAsia="ko-KR"/>
                </w:rPr>
                <w:t>N/A</w:t>
              </w:r>
            </w:ins>
          </w:p>
        </w:tc>
        <w:tc>
          <w:tcPr>
            <w:tcW w:w="431" w:type="pct"/>
            <w:vMerge w:val="restart"/>
            <w:shd w:val="clear" w:color="auto" w:fill="auto"/>
            <w:vAlign w:val="center"/>
          </w:tcPr>
          <w:p w:rsidR="00F218B8" w:rsidRPr="00E5680D" w:rsidRDefault="00F218B8" w:rsidP="0084331B">
            <w:pPr>
              <w:pStyle w:val="TAC"/>
              <w:rPr>
                <w:ins w:id="1850" w:author="박종근/선임연구원/차세대표준(연)CAS팀(jong1.park@lge.com)" w:date="2018-10-24T18:09:00Z"/>
                <w:lang w:eastAsia="ko-KR"/>
              </w:rPr>
            </w:pPr>
            <w:ins w:id="1851" w:author="박종근/선임연구원/차세대표준(연)CAS팀(jong1.park@lge.com)" w:date="2018-10-24T18:09:00Z">
              <w:r>
                <w:rPr>
                  <w:rFonts w:hint="eastAsia"/>
                  <w:lang w:eastAsia="ko-KR"/>
                </w:rPr>
                <w:t>FDD</w:t>
              </w:r>
            </w:ins>
          </w:p>
        </w:tc>
        <w:tc>
          <w:tcPr>
            <w:tcW w:w="421" w:type="pct"/>
            <w:vMerge w:val="restart"/>
            <w:vAlign w:val="center"/>
          </w:tcPr>
          <w:p w:rsidR="00F218B8" w:rsidRPr="00E5680D" w:rsidRDefault="00F218B8" w:rsidP="0084331B">
            <w:pPr>
              <w:pStyle w:val="TAC"/>
              <w:rPr>
                <w:ins w:id="1852" w:author="박종근/선임연구원/차세대표준(연)CAS팀(jong1.park@lge.com)" w:date="2018-10-24T18:09:00Z"/>
                <w:lang w:eastAsia="ko-KR"/>
              </w:rPr>
            </w:pPr>
            <w:ins w:id="1853" w:author="박종근/선임연구원/차세대표준(연)CAS팀(jong1.park@lge.com)" w:date="2018-10-24T18:09:00Z">
              <w:r>
                <w:rPr>
                  <w:rFonts w:hint="eastAsia"/>
                  <w:lang w:eastAsia="ko-KR"/>
                </w:rPr>
                <w:t>IMD4</w:t>
              </w:r>
            </w:ins>
          </w:p>
        </w:tc>
      </w:tr>
      <w:tr w:rsidR="00F218B8" w:rsidRPr="00E5680D" w:rsidTr="00F218B8">
        <w:trPr>
          <w:trHeight w:val="258"/>
          <w:ins w:id="1854" w:author="박종근/선임연구원/차세대표준(연)CAS팀(jong1.park@lge.com)" w:date="2018-10-24T18:09:00Z"/>
        </w:trPr>
        <w:tc>
          <w:tcPr>
            <w:tcW w:w="700" w:type="pct"/>
            <w:vMerge/>
            <w:vAlign w:val="center"/>
          </w:tcPr>
          <w:p w:rsidR="00F218B8" w:rsidRPr="00384A07" w:rsidRDefault="00F218B8" w:rsidP="0084331B">
            <w:pPr>
              <w:keepNext/>
              <w:keepLines/>
              <w:jc w:val="center"/>
              <w:rPr>
                <w:ins w:id="1855" w:author="박종근/선임연구원/차세대표준(연)CAS팀(jong1.park@lge.com)" w:date="2018-10-24T18:09:00Z"/>
              </w:rPr>
            </w:pPr>
          </w:p>
        </w:tc>
        <w:tc>
          <w:tcPr>
            <w:tcW w:w="702" w:type="pct"/>
            <w:vMerge/>
            <w:shd w:val="clear" w:color="auto" w:fill="auto"/>
            <w:vAlign w:val="center"/>
          </w:tcPr>
          <w:p w:rsidR="00F218B8" w:rsidRPr="00EC3A32" w:rsidRDefault="00F218B8" w:rsidP="0084331B">
            <w:pPr>
              <w:pStyle w:val="TAH"/>
              <w:rPr>
                <w:ins w:id="1856" w:author="박종근/선임연구원/차세대표준(연)CAS팀(jong1.park@lge.com)" w:date="2018-10-24T18:09:00Z"/>
                <w:b w:val="0"/>
                <w:lang w:eastAsia="ko-KR"/>
              </w:rPr>
            </w:pPr>
          </w:p>
        </w:tc>
        <w:tc>
          <w:tcPr>
            <w:tcW w:w="421" w:type="pct"/>
            <w:shd w:val="clear" w:color="auto" w:fill="auto"/>
            <w:vAlign w:val="center"/>
          </w:tcPr>
          <w:p w:rsidR="00F218B8" w:rsidRDefault="00F218B8" w:rsidP="0084331B">
            <w:pPr>
              <w:pStyle w:val="TAC"/>
              <w:rPr>
                <w:ins w:id="1857" w:author="박종근/선임연구원/차세대표준(연)CAS팀(jong1.park@lge.com)" w:date="2018-10-24T18:09:00Z"/>
                <w:lang w:eastAsia="ko-KR"/>
              </w:rPr>
            </w:pPr>
            <w:ins w:id="1858" w:author="박종근/선임연구원/차세대표준(연)CAS팀(jong1.park@lge.com)" w:date="2018-10-24T18:09:00Z">
              <w:r>
                <w:rPr>
                  <w:rFonts w:hint="eastAsia"/>
                  <w:lang w:eastAsia="ko-KR"/>
                </w:rPr>
                <w:t>5</w:t>
              </w:r>
            </w:ins>
          </w:p>
        </w:tc>
        <w:tc>
          <w:tcPr>
            <w:tcW w:w="351" w:type="pct"/>
            <w:shd w:val="clear" w:color="auto" w:fill="auto"/>
            <w:noWrap/>
            <w:vAlign w:val="center"/>
          </w:tcPr>
          <w:p w:rsidR="00F218B8" w:rsidRDefault="00F218B8" w:rsidP="0084331B">
            <w:pPr>
              <w:jc w:val="center"/>
              <w:rPr>
                <w:ins w:id="1859" w:author="박종근/선임연구원/차세대표준(연)CAS팀(jong1.park@lge.com)" w:date="2018-10-24T18:09:00Z"/>
                <w:rFonts w:ascii="Arial" w:hAnsi="Arial" w:cs="Arial"/>
                <w:color w:val="000000"/>
                <w:sz w:val="18"/>
                <w:lang w:val="en-US" w:eastAsia="ko-KR"/>
              </w:rPr>
            </w:pPr>
            <w:ins w:id="1860" w:author="박종근/선임연구원/차세대표준(연)CAS팀(jong1.park@lge.com)" w:date="2018-10-24T18:09:00Z">
              <w:r>
                <w:rPr>
                  <w:rFonts w:ascii="Arial" w:hAnsi="Arial" w:cs="Arial" w:hint="eastAsia"/>
                  <w:color w:val="000000"/>
                  <w:sz w:val="18"/>
                  <w:lang w:val="en-US" w:eastAsia="ko-KR"/>
                </w:rPr>
                <w:t>834</w:t>
              </w:r>
            </w:ins>
          </w:p>
        </w:tc>
        <w:tc>
          <w:tcPr>
            <w:tcW w:w="351" w:type="pct"/>
            <w:shd w:val="clear" w:color="auto" w:fill="auto"/>
            <w:noWrap/>
            <w:vAlign w:val="center"/>
          </w:tcPr>
          <w:p w:rsidR="00F218B8" w:rsidRDefault="00F218B8" w:rsidP="0084331B">
            <w:pPr>
              <w:jc w:val="center"/>
              <w:rPr>
                <w:ins w:id="1861" w:author="박종근/선임연구원/차세대표준(연)CAS팀(jong1.park@lge.com)" w:date="2018-10-24T18:09:00Z"/>
                <w:rFonts w:ascii="Arial" w:hAnsi="Arial" w:cs="Arial"/>
                <w:color w:val="000000"/>
                <w:sz w:val="18"/>
                <w:lang w:val="en-US" w:eastAsia="ko-KR"/>
              </w:rPr>
            </w:pPr>
            <w:ins w:id="1862" w:author="박종근/선임연구원/차세대표준(연)CAS팀(jong1.park@lge.com)" w:date="2018-10-24T18:09:00Z">
              <w:r>
                <w:rPr>
                  <w:rFonts w:ascii="Arial" w:hAnsi="Arial" w:cs="Arial" w:hint="eastAsia"/>
                  <w:color w:val="000000"/>
                  <w:sz w:val="18"/>
                  <w:lang w:val="en-US" w:eastAsia="ko-KR"/>
                </w:rPr>
                <w:t>5</w:t>
              </w:r>
            </w:ins>
          </w:p>
        </w:tc>
        <w:tc>
          <w:tcPr>
            <w:tcW w:w="281" w:type="pct"/>
            <w:shd w:val="clear" w:color="auto" w:fill="auto"/>
            <w:noWrap/>
            <w:vAlign w:val="center"/>
          </w:tcPr>
          <w:p w:rsidR="00F218B8" w:rsidRDefault="00F218B8" w:rsidP="0084331B">
            <w:pPr>
              <w:jc w:val="center"/>
              <w:rPr>
                <w:ins w:id="1863" w:author="박종근/선임연구원/차세대표준(연)CAS팀(jong1.park@lge.com)" w:date="2018-10-24T18:09:00Z"/>
                <w:rFonts w:ascii="Arial" w:hAnsi="Arial" w:cs="Arial"/>
                <w:color w:val="000000"/>
                <w:sz w:val="18"/>
                <w:lang w:val="en-US" w:eastAsia="ko-KR"/>
              </w:rPr>
            </w:pPr>
            <w:ins w:id="1864" w:author="박종근/선임연구원/차세대표준(연)CAS팀(jong1.park@lge.com)" w:date="2018-10-24T18:09:00Z">
              <w:r>
                <w:rPr>
                  <w:rFonts w:ascii="Arial" w:hAnsi="Arial" w:cs="Arial" w:hint="eastAsia"/>
                  <w:color w:val="000000"/>
                  <w:sz w:val="18"/>
                  <w:lang w:val="en-US" w:eastAsia="ko-KR"/>
                </w:rPr>
                <w:t>25</w:t>
              </w:r>
            </w:ins>
          </w:p>
        </w:tc>
        <w:tc>
          <w:tcPr>
            <w:tcW w:w="351" w:type="pct"/>
            <w:shd w:val="clear" w:color="auto" w:fill="auto"/>
            <w:noWrap/>
            <w:vAlign w:val="center"/>
          </w:tcPr>
          <w:p w:rsidR="00F218B8" w:rsidRDefault="00F218B8" w:rsidP="0084331B">
            <w:pPr>
              <w:pStyle w:val="TAC"/>
              <w:rPr>
                <w:ins w:id="1865" w:author="박종근/선임연구원/차세대표준(연)CAS팀(jong1.park@lge.com)" w:date="2018-10-24T18:09:00Z"/>
                <w:rFonts w:cs="Arial"/>
                <w:color w:val="000000"/>
                <w:lang w:val="en-US" w:eastAsia="ko-KR"/>
              </w:rPr>
            </w:pPr>
            <w:ins w:id="1866" w:author="박종근/선임연구원/차세대표준(연)CAS팀(jong1.park@lge.com)" w:date="2018-10-24T18:09:00Z">
              <w:r>
                <w:rPr>
                  <w:rFonts w:cs="Arial" w:hint="eastAsia"/>
                  <w:color w:val="000000"/>
                  <w:lang w:val="en-US" w:eastAsia="ko-KR"/>
                </w:rPr>
                <w:t>879</w:t>
              </w:r>
            </w:ins>
          </w:p>
        </w:tc>
        <w:tc>
          <w:tcPr>
            <w:tcW w:w="499" w:type="pct"/>
            <w:vAlign w:val="center"/>
          </w:tcPr>
          <w:p w:rsidR="00F218B8" w:rsidRDefault="00F218B8" w:rsidP="0084331B">
            <w:pPr>
              <w:jc w:val="center"/>
              <w:rPr>
                <w:ins w:id="1867" w:author="박종근/선임연구원/차세대표준(연)CAS팀(jong1.park@lge.com)" w:date="2018-10-24T18:09:00Z"/>
                <w:rFonts w:ascii="Calibri" w:hAnsi="Calibri"/>
                <w:color w:val="000000"/>
                <w:lang w:val="en-US" w:eastAsia="ko-KR"/>
              </w:rPr>
            </w:pPr>
            <w:ins w:id="1868" w:author="박종근/선임연구원/차세대표준(연)CAS팀(jong1.park@lge.com)" w:date="2018-10-24T18:09:00Z">
              <w:r>
                <w:rPr>
                  <w:rFonts w:ascii="Calibri" w:hAnsi="Calibri" w:hint="eastAsia"/>
                  <w:color w:val="000000"/>
                  <w:lang w:val="en-US" w:eastAsia="ko-KR"/>
                </w:rPr>
                <w:t>5</w:t>
              </w:r>
            </w:ins>
          </w:p>
        </w:tc>
        <w:tc>
          <w:tcPr>
            <w:tcW w:w="492" w:type="pct"/>
            <w:vMerge/>
            <w:shd w:val="clear" w:color="auto" w:fill="auto"/>
            <w:noWrap/>
            <w:vAlign w:val="center"/>
          </w:tcPr>
          <w:p w:rsidR="00F218B8" w:rsidRDefault="00F218B8" w:rsidP="0084331B">
            <w:pPr>
              <w:pStyle w:val="TAC"/>
              <w:rPr>
                <w:ins w:id="1869" w:author="박종근/선임연구원/차세대표준(연)CAS팀(jong1.park@lge.com)" w:date="2018-10-24T18:09:00Z"/>
                <w:b/>
                <w:lang w:eastAsia="ko-KR"/>
              </w:rPr>
            </w:pPr>
          </w:p>
        </w:tc>
        <w:tc>
          <w:tcPr>
            <w:tcW w:w="431" w:type="pct"/>
            <w:vMerge/>
            <w:shd w:val="clear" w:color="auto" w:fill="auto"/>
            <w:vAlign w:val="center"/>
          </w:tcPr>
          <w:p w:rsidR="00F218B8" w:rsidRPr="00E5680D" w:rsidRDefault="00F218B8" w:rsidP="0084331B">
            <w:pPr>
              <w:pStyle w:val="TAC"/>
              <w:rPr>
                <w:ins w:id="1870" w:author="박종근/선임연구원/차세대표준(연)CAS팀(jong1.park@lge.com)" w:date="2018-10-24T18:09:00Z"/>
              </w:rPr>
            </w:pPr>
          </w:p>
        </w:tc>
        <w:tc>
          <w:tcPr>
            <w:tcW w:w="421" w:type="pct"/>
            <w:vMerge/>
            <w:vAlign w:val="center"/>
          </w:tcPr>
          <w:p w:rsidR="00F218B8" w:rsidRPr="00E5680D" w:rsidRDefault="00F218B8" w:rsidP="0084331B">
            <w:pPr>
              <w:pStyle w:val="TAC"/>
              <w:rPr>
                <w:ins w:id="1871" w:author="박종근/선임연구원/차세대표준(연)CAS팀(jong1.park@lge.com)" w:date="2018-10-24T18:09:00Z"/>
              </w:rPr>
            </w:pPr>
          </w:p>
        </w:tc>
      </w:tr>
      <w:tr w:rsidR="00F218B8" w:rsidRPr="00E5680D" w:rsidTr="00F218B8">
        <w:trPr>
          <w:trHeight w:val="258"/>
          <w:ins w:id="1872" w:author="박종근/선임연구원/차세대표준(연)CAS팀(jong1.park@lge.com)" w:date="2018-10-24T18:09:00Z"/>
        </w:trPr>
        <w:tc>
          <w:tcPr>
            <w:tcW w:w="700" w:type="pct"/>
            <w:vMerge/>
            <w:vAlign w:val="center"/>
          </w:tcPr>
          <w:p w:rsidR="00F218B8" w:rsidRPr="00384A07" w:rsidRDefault="00F218B8" w:rsidP="0084331B">
            <w:pPr>
              <w:keepNext/>
              <w:keepLines/>
              <w:jc w:val="center"/>
              <w:rPr>
                <w:ins w:id="1873" w:author="박종근/선임연구원/차세대표준(연)CAS팀(jong1.park@lge.com)" w:date="2018-10-24T18:09:00Z"/>
              </w:rPr>
            </w:pPr>
          </w:p>
        </w:tc>
        <w:tc>
          <w:tcPr>
            <w:tcW w:w="702" w:type="pct"/>
            <w:vMerge/>
            <w:shd w:val="clear" w:color="auto" w:fill="auto"/>
            <w:vAlign w:val="center"/>
          </w:tcPr>
          <w:p w:rsidR="00F218B8" w:rsidRPr="00EC3A32" w:rsidRDefault="00F218B8" w:rsidP="0084331B">
            <w:pPr>
              <w:pStyle w:val="TAH"/>
              <w:rPr>
                <w:ins w:id="1874" w:author="박종근/선임연구원/차세대표준(연)CAS팀(jong1.park@lge.com)" w:date="2018-10-24T18:09:00Z"/>
                <w:b w:val="0"/>
                <w:lang w:eastAsia="ko-KR"/>
              </w:rPr>
            </w:pPr>
          </w:p>
        </w:tc>
        <w:tc>
          <w:tcPr>
            <w:tcW w:w="421" w:type="pct"/>
            <w:shd w:val="clear" w:color="auto" w:fill="auto"/>
            <w:vAlign w:val="center"/>
          </w:tcPr>
          <w:p w:rsidR="00F218B8" w:rsidRDefault="00F218B8" w:rsidP="0084331B">
            <w:pPr>
              <w:pStyle w:val="TAC"/>
              <w:rPr>
                <w:ins w:id="1875" w:author="박종근/선임연구원/차세대표준(연)CAS팀(jong1.park@lge.com)" w:date="2018-10-24T18:09:00Z"/>
                <w:lang w:eastAsia="ko-KR"/>
              </w:rPr>
            </w:pPr>
            <w:ins w:id="1876" w:author="박종근/선임연구원/차세대표준(연)CAS팀(jong1.park@lge.com)" w:date="2018-10-24T18:09:00Z">
              <w:r>
                <w:rPr>
                  <w:rFonts w:hint="eastAsia"/>
                  <w:lang w:eastAsia="ko-KR"/>
                </w:rPr>
                <w:t>4</w:t>
              </w:r>
            </w:ins>
          </w:p>
        </w:tc>
        <w:tc>
          <w:tcPr>
            <w:tcW w:w="351" w:type="pct"/>
            <w:shd w:val="clear" w:color="auto" w:fill="auto"/>
            <w:noWrap/>
            <w:vAlign w:val="center"/>
          </w:tcPr>
          <w:p w:rsidR="00F218B8" w:rsidRDefault="00F218B8" w:rsidP="0084331B">
            <w:pPr>
              <w:jc w:val="center"/>
              <w:rPr>
                <w:ins w:id="1877" w:author="박종근/선임연구원/차세대표준(연)CAS팀(jong1.park@lge.com)" w:date="2018-10-24T18:09:00Z"/>
                <w:rFonts w:ascii="Arial" w:hAnsi="Arial" w:cs="Arial"/>
                <w:color w:val="000000"/>
                <w:sz w:val="18"/>
                <w:lang w:val="en-US" w:eastAsia="ko-KR"/>
              </w:rPr>
            </w:pPr>
            <w:ins w:id="1878" w:author="박종근/선임연구원/차세대표준(연)CAS팀(jong1.park@lge.com)" w:date="2018-10-24T18:09:00Z">
              <w:r>
                <w:rPr>
                  <w:rFonts w:ascii="Arial" w:hAnsi="Arial" w:cs="Arial" w:hint="eastAsia"/>
                  <w:color w:val="000000"/>
                  <w:sz w:val="18"/>
                  <w:lang w:val="en-US" w:eastAsia="ko-KR"/>
                </w:rPr>
                <w:t>1732</w:t>
              </w:r>
            </w:ins>
          </w:p>
        </w:tc>
        <w:tc>
          <w:tcPr>
            <w:tcW w:w="351" w:type="pct"/>
            <w:shd w:val="clear" w:color="auto" w:fill="auto"/>
            <w:noWrap/>
            <w:vAlign w:val="center"/>
          </w:tcPr>
          <w:p w:rsidR="00F218B8" w:rsidRDefault="00F218B8" w:rsidP="0084331B">
            <w:pPr>
              <w:jc w:val="center"/>
              <w:rPr>
                <w:ins w:id="1879" w:author="박종근/선임연구원/차세대표준(연)CAS팀(jong1.park@lge.com)" w:date="2018-10-24T18:09:00Z"/>
                <w:rFonts w:ascii="Arial" w:hAnsi="Arial" w:cs="Arial"/>
                <w:color w:val="000000"/>
                <w:sz w:val="18"/>
                <w:lang w:val="en-US" w:eastAsia="ko-KR"/>
              </w:rPr>
            </w:pPr>
            <w:ins w:id="1880" w:author="박종근/선임연구원/차세대표준(연)CAS팀(jong1.park@lge.com)" w:date="2018-10-24T18:09:00Z">
              <w:r>
                <w:rPr>
                  <w:rFonts w:ascii="Arial" w:hAnsi="Arial" w:cs="Arial" w:hint="eastAsia"/>
                  <w:color w:val="000000"/>
                  <w:sz w:val="18"/>
                  <w:lang w:val="en-US" w:eastAsia="ko-KR"/>
                </w:rPr>
                <w:t>5</w:t>
              </w:r>
            </w:ins>
          </w:p>
        </w:tc>
        <w:tc>
          <w:tcPr>
            <w:tcW w:w="281" w:type="pct"/>
            <w:shd w:val="clear" w:color="auto" w:fill="auto"/>
            <w:noWrap/>
            <w:vAlign w:val="center"/>
          </w:tcPr>
          <w:p w:rsidR="00F218B8" w:rsidRDefault="00F218B8" w:rsidP="0084331B">
            <w:pPr>
              <w:jc w:val="center"/>
              <w:rPr>
                <w:ins w:id="1881" w:author="박종근/선임연구원/차세대표준(연)CAS팀(jong1.park@lge.com)" w:date="2018-10-24T18:09:00Z"/>
                <w:rFonts w:ascii="Arial" w:hAnsi="Arial" w:cs="Arial"/>
                <w:color w:val="000000"/>
                <w:sz w:val="18"/>
                <w:lang w:val="en-US" w:eastAsia="ko-KR"/>
              </w:rPr>
            </w:pPr>
            <w:ins w:id="1882" w:author="박종근/선임연구원/차세대표준(연)CAS팀(jong1.park@lge.com)" w:date="2018-10-24T18:09:00Z">
              <w:r>
                <w:rPr>
                  <w:rFonts w:ascii="Arial" w:hAnsi="Arial" w:cs="Arial" w:hint="eastAsia"/>
                  <w:color w:val="000000"/>
                  <w:sz w:val="18"/>
                  <w:lang w:val="en-US" w:eastAsia="ko-KR"/>
                </w:rPr>
                <w:t>25</w:t>
              </w:r>
            </w:ins>
          </w:p>
        </w:tc>
        <w:tc>
          <w:tcPr>
            <w:tcW w:w="351" w:type="pct"/>
            <w:shd w:val="clear" w:color="auto" w:fill="auto"/>
            <w:noWrap/>
            <w:vAlign w:val="center"/>
          </w:tcPr>
          <w:p w:rsidR="00F218B8" w:rsidRDefault="00F218B8" w:rsidP="0084331B">
            <w:pPr>
              <w:pStyle w:val="TAC"/>
              <w:rPr>
                <w:ins w:id="1883" w:author="박종근/선임연구원/차세대표준(연)CAS팀(jong1.park@lge.com)" w:date="2018-10-24T18:09:00Z"/>
                <w:rFonts w:cs="Arial"/>
                <w:color w:val="000000"/>
                <w:lang w:val="en-US" w:eastAsia="ko-KR"/>
              </w:rPr>
            </w:pPr>
            <w:ins w:id="1884" w:author="박종근/선임연구원/차세대표준(연)CAS팀(jong1.park@lge.com)" w:date="2018-10-24T18:09:00Z">
              <w:r>
                <w:rPr>
                  <w:rFonts w:cs="Arial" w:hint="eastAsia"/>
                  <w:color w:val="000000"/>
                  <w:lang w:val="en-US" w:eastAsia="ko-KR"/>
                </w:rPr>
                <w:t>2132</w:t>
              </w:r>
            </w:ins>
          </w:p>
        </w:tc>
        <w:tc>
          <w:tcPr>
            <w:tcW w:w="499" w:type="pct"/>
            <w:vAlign w:val="center"/>
          </w:tcPr>
          <w:p w:rsidR="00F218B8" w:rsidRDefault="00F218B8" w:rsidP="0084331B">
            <w:pPr>
              <w:jc w:val="center"/>
              <w:rPr>
                <w:ins w:id="1885" w:author="박종근/선임연구원/차세대표준(연)CAS팀(jong1.park@lge.com)" w:date="2018-10-24T18:09:00Z"/>
                <w:rFonts w:ascii="Calibri" w:hAnsi="Calibri"/>
                <w:color w:val="000000"/>
                <w:lang w:val="en-US" w:eastAsia="ko-KR"/>
              </w:rPr>
            </w:pPr>
            <w:ins w:id="1886" w:author="박종근/선임연구원/차세대표준(연)CAS팀(jong1.park@lge.com)" w:date="2018-10-24T18:09:00Z">
              <w:r>
                <w:rPr>
                  <w:rFonts w:ascii="Calibri" w:hAnsi="Calibri" w:hint="eastAsia"/>
                  <w:color w:val="000000"/>
                  <w:lang w:val="en-US" w:eastAsia="ko-KR"/>
                </w:rPr>
                <w:t>5</w:t>
              </w:r>
            </w:ins>
          </w:p>
        </w:tc>
        <w:tc>
          <w:tcPr>
            <w:tcW w:w="492" w:type="pct"/>
            <w:shd w:val="clear" w:color="auto" w:fill="auto"/>
            <w:noWrap/>
            <w:vAlign w:val="center"/>
          </w:tcPr>
          <w:p w:rsidR="00F218B8" w:rsidRDefault="00F218B8" w:rsidP="0084331B">
            <w:pPr>
              <w:pStyle w:val="TAC"/>
              <w:rPr>
                <w:ins w:id="1887" w:author="박종근/선임연구원/차세대표준(연)CAS팀(jong1.park@lge.com)" w:date="2018-10-24T18:09:00Z"/>
                <w:b/>
                <w:lang w:eastAsia="ko-KR"/>
              </w:rPr>
            </w:pPr>
            <w:ins w:id="1888" w:author="박종근/선임연구원/차세대표준(연)CAS팀(jong1.park@lge.com)" w:date="2018-10-24T18:09:00Z">
              <w:r>
                <w:rPr>
                  <w:rFonts w:hint="eastAsia"/>
                  <w:b/>
                  <w:lang w:eastAsia="ko-KR"/>
                </w:rPr>
                <w:t>TBD</w:t>
              </w:r>
            </w:ins>
          </w:p>
        </w:tc>
        <w:tc>
          <w:tcPr>
            <w:tcW w:w="431" w:type="pct"/>
            <w:vMerge/>
            <w:shd w:val="clear" w:color="auto" w:fill="auto"/>
            <w:vAlign w:val="center"/>
          </w:tcPr>
          <w:p w:rsidR="00F218B8" w:rsidRPr="00E5680D" w:rsidRDefault="00F218B8" w:rsidP="0084331B">
            <w:pPr>
              <w:pStyle w:val="TAC"/>
              <w:rPr>
                <w:ins w:id="1889" w:author="박종근/선임연구원/차세대표준(연)CAS팀(jong1.park@lge.com)" w:date="2018-10-24T18:09:00Z"/>
              </w:rPr>
            </w:pPr>
          </w:p>
        </w:tc>
        <w:tc>
          <w:tcPr>
            <w:tcW w:w="421" w:type="pct"/>
            <w:vMerge/>
            <w:vAlign w:val="center"/>
          </w:tcPr>
          <w:p w:rsidR="00F218B8" w:rsidRPr="00E5680D" w:rsidRDefault="00F218B8" w:rsidP="0084331B">
            <w:pPr>
              <w:pStyle w:val="TAC"/>
              <w:rPr>
                <w:ins w:id="1890" w:author="박종근/선임연구원/차세대표준(연)CAS팀(jong1.park@lge.com)" w:date="2018-10-24T18:09:00Z"/>
              </w:rPr>
            </w:pPr>
          </w:p>
        </w:tc>
      </w:tr>
    </w:tbl>
    <w:p w:rsidR="00692089" w:rsidRPr="00EC3A32" w:rsidRDefault="00692089" w:rsidP="00692089">
      <w:pPr>
        <w:pStyle w:val="a2"/>
        <w:rPr>
          <w:ins w:id="1891" w:author="박종근/선임연구원/차세대표준(연)CAS팀(jong1.park@lge.com)" w:date="2018-10-24T17:43:00Z"/>
          <w:lang w:val="en-US"/>
        </w:rPr>
      </w:pPr>
    </w:p>
    <w:p w:rsidR="00692089" w:rsidRDefault="00692089" w:rsidP="00692089">
      <w:pPr>
        <w:pStyle w:val="40"/>
        <w:numPr>
          <w:ilvl w:val="0"/>
          <w:numId w:val="0"/>
        </w:numPr>
        <w:ind w:left="864" w:hanging="864"/>
        <w:rPr>
          <w:sz w:val="24"/>
          <w:lang w:val="en-US"/>
        </w:rPr>
      </w:pPr>
      <w:ins w:id="1892" w:author="박종근/선임연구원/차세대표준(연)CAS팀(jong1.park@lge.com)" w:date="2018-10-24T17:43:00Z">
        <w:r w:rsidRPr="00692089">
          <w:rPr>
            <w:sz w:val="24"/>
            <w:lang w:val="en-US" w:eastAsia="ja-JP"/>
            <w:rPrChange w:id="1893" w:author="박종근/선임연구원/차세대표준(연)CAS팀(jong1.park@lge.com)" w:date="2018-10-24T17:45:00Z">
              <w:rPr>
                <w:lang w:val="en-US" w:eastAsia="ja-JP"/>
              </w:rPr>
            </w:rPrChange>
          </w:rPr>
          <w:t>6</w:t>
        </w:r>
        <w:r w:rsidRPr="00692089">
          <w:rPr>
            <w:sz w:val="24"/>
            <w:lang w:val="en-US"/>
            <w:rPrChange w:id="1894" w:author="박종근/선임연구원/차세대표준(연)CAS팀(jong1.park@lge.com)" w:date="2018-10-24T17:45:00Z">
              <w:rPr>
                <w:lang w:val="en-US"/>
              </w:rPr>
            </w:rPrChange>
          </w:rPr>
          <w:t>.</w:t>
        </w:r>
        <w:r w:rsidRPr="00692089">
          <w:rPr>
            <w:sz w:val="24"/>
            <w:lang w:val="en-US" w:eastAsia="ja-JP"/>
            <w:rPrChange w:id="1895" w:author="박종근/선임연구원/차세대표준(연)CAS팀(jong1.park@lge.com)" w:date="2018-10-24T17:45:00Z">
              <w:rPr>
                <w:lang w:val="en-US" w:eastAsia="ja-JP"/>
              </w:rPr>
            </w:rPrChange>
          </w:rPr>
          <w:t>x</w:t>
        </w:r>
        <w:r w:rsidRPr="00692089">
          <w:rPr>
            <w:sz w:val="24"/>
            <w:lang w:val="en-US"/>
            <w:rPrChange w:id="1896" w:author="박종근/선임연구원/차세대표준(연)CAS팀(jong1.park@lge.com)" w:date="2018-10-24T17:45:00Z">
              <w:rPr>
                <w:lang w:val="en-US"/>
              </w:rPr>
            </w:rPrChange>
          </w:rPr>
          <w:t>.1.</w:t>
        </w:r>
        <w:r w:rsidRPr="00692089">
          <w:rPr>
            <w:sz w:val="24"/>
            <w:lang w:val="en-US" w:eastAsia="ja-JP"/>
            <w:rPrChange w:id="1897" w:author="박종근/선임연구원/차세대표준(연)CAS팀(jong1.park@lge.com)" w:date="2018-10-24T17:45:00Z">
              <w:rPr>
                <w:lang w:val="en-US" w:eastAsia="ja-JP"/>
              </w:rPr>
            </w:rPrChange>
          </w:rPr>
          <w:t>4</w:t>
        </w:r>
        <w:r w:rsidRPr="00692089">
          <w:rPr>
            <w:sz w:val="24"/>
            <w:lang w:val="en-US"/>
            <w:rPrChange w:id="1898" w:author="박종근/선임연구원/차세대표준(연)CAS팀(jong1.park@lge.com)" w:date="2018-10-24T17:45:00Z">
              <w:rPr>
                <w:lang w:val="en-US"/>
              </w:rPr>
            </w:rPrChange>
          </w:rPr>
          <w:tab/>
          <w:t>∆TIB and ∆RIB values</w:t>
        </w:r>
      </w:ins>
    </w:p>
    <w:p w:rsidR="00692089" w:rsidDel="00375D60" w:rsidRDefault="00692089" w:rsidP="00692089">
      <w:pPr>
        <w:pStyle w:val="a2"/>
        <w:rPr>
          <w:del w:id="1899" w:author="박종근/선임연구원/차세대표준(연)CAS팀(jong1.park@lge.com)" w:date="2018-10-24T18:15:00Z"/>
          <w:rFonts w:eastAsiaTheme="minorEastAsia"/>
          <w:lang w:val="en-US" w:eastAsia="ko-KR"/>
        </w:rPr>
      </w:pPr>
      <w:ins w:id="1900" w:author="박종근/선임연구원/차세대표준(연)CAS팀(jong1.park@lge.com)" w:date="2018-10-24T17:46:00Z">
        <w:r>
          <w:rPr>
            <w:rFonts w:eastAsiaTheme="minorEastAsia" w:hint="eastAsia"/>
            <w:lang w:val="en-US" w:eastAsia="ko-KR"/>
          </w:rPr>
          <w:t>T</w:t>
        </w:r>
        <w:r w:rsidR="00375D60">
          <w:rPr>
            <w:rFonts w:eastAsiaTheme="minorEastAsia"/>
            <w:lang w:val="en-US" w:eastAsia="ko-KR"/>
          </w:rPr>
          <w:t xml:space="preserve">he requirements of low-order </w:t>
        </w:r>
        <w:r>
          <w:rPr>
            <w:rFonts w:eastAsiaTheme="minorEastAsia"/>
            <w:lang w:val="en-US" w:eastAsia="ko-KR"/>
          </w:rPr>
          <w:t>combination from TS36.101</w:t>
        </w:r>
      </w:ins>
      <w:ins w:id="1901" w:author="박종근/선임연구원/차세대표준(연)CAS팀(jong1.park@lge.com)" w:date="2018-10-25T11:24:00Z">
        <w:r w:rsidR="0034658A">
          <w:rPr>
            <w:rFonts w:eastAsiaTheme="minorEastAsia"/>
            <w:lang w:val="en-US" w:eastAsia="ko-KR"/>
          </w:rPr>
          <w:t xml:space="preserve"> </w:t>
        </w:r>
      </w:ins>
      <w:ins w:id="1902" w:author="박종근/선임연구원/차세대표준(연)CAS팀(jong1.park@lge.com)" w:date="2018-10-24T17:46:00Z">
        <w:r>
          <w:rPr>
            <w:rFonts w:eastAsiaTheme="minorEastAsia"/>
            <w:lang w:val="en-US" w:eastAsia="ko-KR"/>
          </w:rPr>
          <w:t>[2] can be applied.</w:t>
        </w:r>
      </w:ins>
    </w:p>
    <w:p w:rsidR="00375D60" w:rsidRDefault="00375D60" w:rsidP="00692089">
      <w:pPr>
        <w:pStyle w:val="a2"/>
        <w:rPr>
          <w:ins w:id="1903" w:author="박종근/선임연구원/차세대표준(연)CAS팀(jong1.park@lge.com)" w:date="2018-10-24T18:15:00Z"/>
          <w:rFonts w:eastAsiaTheme="minorEastAsia"/>
          <w:lang w:val="en-US" w:eastAsia="ko-KR"/>
        </w:rPr>
      </w:pPr>
    </w:p>
    <w:p w:rsidR="00375D60" w:rsidRPr="00A24354" w:rsidRDefault="00375D60" w:rsidP="001F2EB8">
      <w:pPr>
        <w:pStyle w:val="30"/>
        <w:rPr>
          <w:ins w:id="1904" w:author="박종근/선임연구원/차세대표준(연)CAS팀(jong1.park@lge.com)" w:date="2018-10-24T18:16:00Z"/>
        </w:rPr>
      </w:pPr>
      <w:ins w:id="1905" w:author="박종근/선임연구원/차세대표준(연)CAS팀(jong1.park@lge.com)" w:date="2018-10-24T18:16:00Z">
        <w:r>
          <w:rPr>
            <w:rFonts w:hint="eastAsia"/>
          </w:rPr>
          <w:t xml:space="preserve">6.x LTE-A </w:t>
        </w:r>
        <w:r>
          <w:t xml:space="preserve">inter-band </w:t>
        </w:r>
        <w:r>
          <w:rPr>
            <w:rFonts w:hint="eastAsia"/>
          </w:rPr>
          <w:t xml:space="preserve">CA: Band 2 and Band </w:t>
        </w:r>
      </w:ins>
      <w:ins w:id="1906" w:author="박종근/선임연구원/차세대표준(연)CAS팀(jong1.park@lge.com)" w:date="2018-10-25T11:01:00Z">
        <w:r w:rsidR="00DA4B3B">
          <w:t>5</w:t>
        </w:r>
      </w:ins>
      <w:ins w:id="1907" w:author="박종근/선임연구원/차세대표준(연)CAS팀(jong1.park@lge.com)" w:date="2018-10-24T18:16:00Z">
        <w:r>
          <w:rPr>
            <w:rFonts w:hint="eastAsia"/>
          </w:rPr>
          <w:t xml:space="preserve"> and Band </w:t>
        </w:r>
        <w:r>
          <w:t>66 DL</w:t>
        </w:r>
        <w:r>
          <w:rPr>
            <w:rFonts w:hint="eastAsia"/>
          </w:rPr>
          <w:t xml:space="preserve"> with 2 bands UL</w:t>
        </w:r>
      </w:ins>
    </w:p>
    <w:p w:rsidR="00375D60" w:rsidRPr="00F53C9F" w:rsidRDefault="00375D60" w:rsidP="007452C3">
      <w:pPr>
        <w:pStyle w:val="30"/>
        <w:rPr>
          <w:ins w:id="1908" w:author="박종근/선임연구원/차세대표준(연)CAS팀(jong1.park@lge.com)" w:date="2018-10-24T18:16:00Z"/>
          <w:rFonts w:ascii="Calibri" w:hAnsi="Calibri"/>
          <w:sz w:val="22"/>
          <w:szCs w:val="22"/>
          <w:lang w:eastAsia="sv-SE"/>
        </w:rPr>
      </w:pPr>
      <w:ins w:id="1909" w:author="박종근/선임연구원/차세대표준(연)CAS팀(jong1.park@lge.com)" w:date="2018-10-24T18:16:00Z">
        <w:r w:rsidRPr="00F53C9F">
          <w:rPr>
            <w:rFonts w:hint="eastAsia"/>
          </w:rPr>
          <w:t>6</w:t>
        </w:r>
        <w:r w:rsidRPr="00F53C9F">
          <w:t>.</w:t>
        </w:r>
        <w:r w:rsidRPr="00F53C9F">
          <w:rPr>
            <w:rFonts w:hint="eastAsia"/>
          </w:rPr>
          <w:t>x</w:t>
        </w:r>
        <w:r w:rsidRPr="00F53C9F">
          <w:rPr>
            <w:lang w:eastAsia="ko-KR"/>
          </w:rPr>
          <w:t>.1</w:t>
        </w:r>
        <w:r w:rsidRPr="00F53C9F">
          <w:rPr>
            <w:rFonts w:ascii="Calibri" w:hAnsi="Calibri"/>
            <w:sz w:val="22"/>
            <w:szCs w:val="22"/>
            <w:lang w:eastAsia="sv-SE"/>
          </w:rPr>
          <w:tab/>
        </w:r>
        <w:r w:rsidRPr="00F53C9F">
          <w:t>List of specific combination issues</w:t>
        </w:r>
      </w:ins>
    </w:p>
    <w:p w:rsidR="00375D60" w:rsidRDefault="00375D60" w:rsidP="00375D60">
      <w:pPr>
        <w:pStyle w:val="40"/>
        <w:numPr>
          <w:ilvl w:val="0"/>
          <w:numId w:val="0"/>
        </w:numPr>
        <w:ind w:left="864" w:hanging="864"/>
        <w:rPr>
          <w:ins w:id="1910" w:author="박종근/선임연구원/차세대표준(연)CAS팀(jong1.park@lge.com)" w:date="2018-10-24T18:21:00Z"/>
          <w:sz w:val="24"/>
          <w:lang w:val="en-US"/>
        </w:rPr>
      </w:pPr>
      <w:ins w:id="1911" w:author="박종근/선임연구원/차세대표준(연)CAS팀(jong1.park@lge.com)" w:date="2018-10-24T18:16:00Z">
        <w:r w:rsidRPr="00F53C9F">
          <w:rPr>
            <w:rFonts w:hint="eastAsia"/>
            <w:sz w:val="24"/>
            <w:lang w:val="en-US" w:eastAsia="ja-JP"/>
          </w:rPr>
          <w:t>6</w:t>
        </w:r>
        <w:r w:rsidRPr="00F53C9F">
          <w:rPr>
            <w:sz w:val="24"/>
            <w:lang w:val="en-US"/>
          </w:rPr>
          <w:t>.</w:t>
        </w:r>
        <w:r w:rsidRPr="00F53C9F">
          <w:rPr>
            <w:rFonts w:hint="eastAsia"/>
            <w:sz w:val="24"/>
            <w:lang w:val="en-US" w:eastAsia="ja-JP"/>
          </w:rPr>
          <w:t>x</w:t>
        </w:r>
        <w:r w:rsidRPr="00F53C9F">
          <w:rPr>
            <w:sz w:val="24"/>
            <w:lang w:val="en-US"/>
          </w:rPr>
          <w:t>.1</w:t>
        </w:r>
        <w:r w:rsidRPr="00F53C9F">
          <w:rPr>
            <w:sz w:val="24"/>
            <w:lang w:val="en-US" w:eastAsia="ko-KR"/>
          </w:rPr>
          <w:t>.1</w:t>
        </w:r>
        <w:r w:rsidRPr="00F53C9F">
          <w:rPr>
            <w:rFonts w:ascii="Calibri" w:hAnsi="Calibri"/>
            <w:sz w:val="21"/>
            <w:szCs w:val="22"/>
            <w:lang w:val="en-US" w:eastAsia="sv-SE"/>
          </w:rPr>
          <w:tab/>
        </w:r>
        <w:r>
          <w:rPr>
            <w:sz w:val="24"/>
            <w:lang w:val="en-US"/>
          </w:rPr>
          <w:t>Channel bandwidth</w:t>
        </w:r>
        <w:r w:rsidRPr="00F53C9F">
          <w:rPr>
            <w:sz w:val="24"/>
            <w:lang w:val="en-US"/>
          </w:rPr>
          <w:t xml:space="preserve"> per operating band for CA</w:t>
        </w:r>
      </w:ins>
    </w:p>
    <w:p w:rsidR="00B14711" w:rsidRDefault="00B14711" w:rsidP="00B14711">
      <w:pPr>
        <w:pStyle w:val="TH"/>
        <w:rPr>
          <w:ins w:id="1912" w:author="박종근/선임연구원/차세대표준(연)CAS팀(jong1.park@lge.com)" w:date="2018-10-24T18:21:00Z"/>
        </w:rPr>
      </w:pPr>
      <w:ins w:id="1913" w:author="박종근/선임연구원/차세대표준(연)CAS팀(jong1.park@lge.com)" w:date="2018-10-24T18:21:00Z">
        <w:r>
          <w:t xml:space="preserve">Table </w:t>
        </w:r>
        <w:r>
          <w:rPr>
            <w:rFonts w:hint="eastAsia"/>
            <w:lang w:val="en-US" w:eastAsia="ja-JP"/>
          </w:rPr>
          <w:t>6</w:t>
        </w:r>
        <w:r>
          <w:t>.</w:t>
        </w:r>
        <w:r>
          <w:rPr>
            <w:rFonts w:hint="eastAsia"/>
            <w:lang w:val="en-US" w:eastAsia="ja-JP"/>
          </w:rPr>
          <w:t>x</w:t>
        </w:r>
        <w:r>
          <w:t>.1.1-1: CA configurations under study</w:t>
        </w:r>
      </w:ins>
    </w:p>
    <w:tbl>
      <w:tblPr>
        <w:tblpPr w:leftFromText="142" w:rightFromText="142" w:vertAnchor="text" w:tblpXSpec="center" w:tblpY="1"/>
        <w:tblOverlap w:val="neve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4"/>
        <w:gridCol w:w="1562"/>
        <w:gridCol w:w="860"/>
        <w:gridCol w:w="561"/>
        <w:gridCol w:w="559"/>
        <w:gridCol w:w="565"/>
        <w:gridCol w:w="565"/>
        <w:gridCol w:w="565"/>
        <w:gridCol w:w="565"/>
        <w:gridCol w:w="1566"/>
        <w:gridCol w:w="1300"/>
      </w:tblGrid>
      <w:tr w:rsidR="00B14711" w:rsidRPr="00444CEE" w:rsidTr="0084331B">
        <w:trPr>
          <w:trHeight w:val="213"/>
          <w:ins w:id="1914" w:author="박종근/선임연구원/차세대표준(연)CAS팀(jong1.park@lge.com)" w:date="2018-10-24T18:21:00Z"/>
        </w:trPr>
        <w:tc>
          <w:tcPr>
            <w:tcW w:w="5000" w:type="pct"/>
            <w:gridSpan w:val="11"/>
          </w:tcPr>
          <w:p w:rsidR="00B14711" w:rsidRPr="00444CEE" w:rsidRDefault="00B14711" w:rsidP="0084331B">
            <w:pPr>
              <w:pStyle w:val="TAH"/>
              <w:rPr>
                <w:ins w:id="1915" w:author="박종근/선임연구원/차세대표준(연)CAS팀(jong1.park@lge.com)" w:date="2018-10-24T18:21:00Z"/>
                <w:rFonts w:cs="Arial"/>
              </w:rPr>
            </w:pPr>
            <w:ins w:id="1916" w:author="박종근/선임연구원/차세대표준(연)CAS팀(jong1.park@lge.com)" w:date="2018-10-24T18:21:00Z">
              <w:r w:rsidRPr="00444CEE">
                <w:rPr>
                  <w:rFonts w:cs="Arial"/>
                </w:rPr>
                <w:t>E-UTRA CA configuration / Bandwidth combination set</w:t>
              </w:r>
            </w:ins>
          </w:p>
        </w:tc>
      </w:tr>
      <w:tr w:rsidR="00B14711" w:rsidRPr="00444CEE" w:rsidTr="0084331B">
        <w:trPr>
          <w:trHeight w:val="877"/>
          <w:ins w:id="1917" w:author="박종근/선임연구원/차세대표준(연)CAS팀(jong1.park@lge.com)" w:date="2018-10-24T18:21:00Z"/>
        </w:trPr>
        <w:tc>
          <w:tcPr>
            <w:tcW w:w="705" w:type="pct"/>
            <w:vAlign w:val="center"/>
          </w:tcPr>
          <w:p w:rsidR="00B14711" w:rsidRPr="00444CEE" w:rsidRDefault="00B14711" w:rsidP="0084331B">
            <w:pPr>
              <w:pStyle w:val="TAH"/>
              <w:rPr>
                <w:ins w:id="1918" w:author="박종근/선임연구원/차세대표준(연)CAS팀(jong1.park@lge.com)" w:date="2018-10-24T18:21:00Z"/>
                <w:rFonts w:cs="Arial"/>
              </w:rPr>
            </w:pPr>
            <w:ins w:id="1919" w:author="박종근/선임연구원/차세대표준(연)CAS팀(jong1.park@lge.com)" w:date="2018-10-24T18:21:00Z">
              <w:r w:rsidRPr="00444CEE">
                <w:rPr>
                  <w:rFonts w:cs="Arial"/>
                </w:rPr>
                <w:t>E-UTRA CA Configuration</w:t>
              </w:r>
            </w:ins>
          </w:p>
        </w:tc>
        <w:tc>
          <w:tcPr>
            <w:tcW w:w="774" w:type="pct"/>
            <w:vAlign w:val="center"/>
          </w:tcPr>
          <w:p w:rsidR="00B14711" w:rsidRPr="00447F46" w:rsidRDefault="00B14711" w:rsidP="0084331B">
            <w:pPr>
              <w:pStyle w:val="TAH"/>
              <w:rPr>
                <w:ins w:id="1920" w:author="박종근/선임연구원/차세대표준(연)CAS팀(jong1.park@lge.com)" w:date="2018-10-24T18:21:00Z"/>
                <w:rFonts w:cs="Arial"/>
                <w:lang w:eastAsia="ko-KR"/>
              </w:rPr>
            </w:pPr>
            <w:ins w:id="1921" w:author="박종근/선임연구원/차세대표준(연)CAS팀(jong1.park@lge.com)" w:date="2018-10-24T18:21:00Z">
              <w:r w:rsidRPr="00447F46">
                <w:rPr>
                  <w:rFonts w:cs="Arial" w:hint="eastAsia"/>
                  <w:lang w:eastAsia="ko-KR"/>
                </w:rPr>
                <w:t>Uplink CA configurations</w:t>
              </w:r>
            </w:ins>
          </w:p>
        </w:tc>
        <w:tc>
          <w:tcPr>
            <w:tcW w:w="426" w:type="pct"/>
            <w:vAlign w:val="center"/>
          </w:tcPr>
          <w:p w:rsidR="00B14711" w:rsidRPr="00444CEE" w:rsidRDefault="00B14711" w:rsidP="0084331B">
            <w:pPr>
              <w:pStyle w:val="TAH"/>
              <w:rPr>
                <w:ins w:id="1922" w:author="박종근/선임연구원/차세대표준(연)CAS팀(jong1.park@lge.com)" w:date="2018-10-24T18:21:00Z"/>
                <w:rFonts w:cs="Arial"/>
              </w:rPr>
            </w:pPr>
            <w:ins w:id="1923" w:author="박종근/선임연구원/차세대표준(연)CAS팀(jong1.park@lge.com)" w:date="2018-10-24T18:21:00Z">
              <w:r w:rsidRPr="00444CEE">
                <w:rPr>
                  <w:rFonts w:cs="Arial"/>
                </w:rPr>
                <w:t>E-UTRA Bands</w:t>
              </w:r>
            </w:ins>
          </w:p>
        </w:tc>
        <w:tc>
          <w:tcPr>
            <w:tcW w:w="278" w:type="pct"/>
            <w:vAlign w:val="center"/>
          </w:tcPr>
          <w:p w:rsidR="00B14711" w:rsidRPr="00444CEE" w:rsidRDefault="00B14711" w:rsidP="0084331B">
            <w:pPr>
              <w:pStyle w:val="TAH"/>
              <w:rPr>
                <w:ins w:id="1924" w:author="박종근/선임연구원/차세대표준(연)CAS팀(jong1.park@lge.com)" w:date="2018-10-24T18:21:00Z"/>
                <w:rFonts w:cs="Arial"/>
              </w:rPr>
            </w:pPr>
            <w:ins w:id="1925" w:author="박종근/선임연구원/차세대표준(연)CAS팀(jong1.park@lge.com)" w:date="2018-10-24T18:21:00Z">
              <w:r w:rsidRPr="00444CEE">
                <w:rPr>
                  <w:rFonts w:cs="Arial"/>
                </w:rPr>
                <w:t>1.4</w:t>
              </w:r>
              <w:r w:rsidRPr="00444CEE">
                <w:rPr>
                  <w:rFonts w:cs="Arial"/>
                </w:rPr>
                <w:br/>
                <w:t>MHz</w:t>
              </w:r>
            </w:ins>
          </w:p>
        </w:tc>
        <w:tc>
          <w:tcPr>
            <w:tcW w:w="277" w:type="pct"/>
            <w:vAlign w:val="center"/>
          </w:tcPr>
          <w:p w:rsidR="00B14711" w:rsidRPr="00444CEE" w:rsidRDefault="00B14711" w:rsidP="0084331B">
            <w:pPr>
              <w:pStyle w:val="TAH"/>
              <w:rPr>
                <w:ins w:id="1926" w:author="박종근/선임연구원/차세대표준(연)CAS팀(jong1.park@lge.com)" w:date="2018-10-24T18:21:00Z"/>
                <w:rFonts w:cs="Arial"/>
              </w:rPr>
            </w:pPr>
            <w:ins w:id="1927" w:author="박종근/선임연구원/차세대표준(연)CAS팀(jong1.park@lge.com)" w:date="2018-10-24T18:21:00Z">
              <w:r w:rsidRPr="00444CEE">
                <w:rPr>
                  <w:rFonts w:cs="Arial"/>
                </w:rPr>
                <w:t>3</w:t>
              </w:r>
              <w:r w:rsidRPr="00444CEE">
                <w:rPr>
                  <w:rFonts w:cs="Arial"/>
                </w:rPr>
                <w:br/>
                <w:t>MHz</w:t>
              </w:r>
            </w:ins>
          </w:p>
        </w:tc>
        <w:tc>
          <w:tcPr>
            <w:tcW w:w="280" w:type="pct"/>
            <w:vAlign w:val="center"/>
          </w:tcPr>
          <w:p w:rsidR="00B14711" w:rsidRPr="00444CEE" w:rsidRDefault="00B14711" w:rsidP="0084331B">
            <w:pPr>
              <w:pStyle w:val="TAH"/>
              <w:rPr>
                <w:ins w:id="1928" w:author="박종근/선임연구원/차세대표준(연)CAS팀(jong1.park@lge.com)" w:date="2018-10-24T18:21:00Z"/>
                <w:rFonts w:cs="Arial"/>
              </w:rPr>
            </w:pPr>
            <w:ins w:id="1929" w:author="박종근/선임연구원/차세대표준(연)CAS팀(jong1.park@lge.com)" w:date="2018-10-24T18:21:00Z">
              <w:r w:rsidRPr="00444CEE">
                <w:rPr>
                  <w:rFonts w:cs="Arial"/>
                </w:rPr>
                <w:t>5</w:t>
              </w:r>
              <w:r w:rsidRPr="00444CEE">
                <w:rPr>
                  <w:rFonts w:cs="Arial"/>
                </w:rPr>
                <w:br/>
                <w:t>MHz</w:t>
              </w:r>
            </w:ins>
          </w:p>
        </w:tc>
        <w:tc>
          <w:tcPr>
            <w:tcW w:w="280" w:type="pct"/>
            <w:vAlign w:val="center"/>
          </w:tcPr>
          <w:p w:rsidR="00B14711" w:rsidRPr="00444CEE" w:rsidRDefault="00B14711" w:rsidP="0084331B">
            <w:pPr>
              <w:pStyle w:val="TAH"/>
              <w:rPr>
                <w:ins w:id="1930" w:author="박종근/선임연구원/차세대표준(연)CAS팀(jong1.park@lge.com)" w:date="2018-10-24T18:21:00Z"/>
                <w:rFonts w:cs="Arial"/>
              </w:rPr>
            </w:pPr>
            <w:ins w:id="1931" w:author="박종근/선임연구원/차세대표준(연)CAS팀(jong1.park@lge.com)" w:date="2018-10-24T18:21:00Z">
              <w:r w:rsidRPr="00444CEE">
                <w:rPr>
                  <w:rFonts w:cs="Arial"/>
                </w:rPr>
                <w:t>10</w:t>
              </w:r>
              <w:r w:rsidRPr="00444CEE">
                <w:rPr>
                  <w:rFonts w:cs="Arial"/>
                </w:rPr>
                <w:br/>
                <w:t>MHz</w:t>
              </w:r>
            </w:ins>
          </w:p>
        </w:tc>
        <w:tc>
          <w:tcPr>
            <w:tcW w:w="280" w:type="pct"/>
            <w:vAlign w:val="center"/>
          </w:tcPr>
          <w:p w:rsidR="00B14711" w:rsidRPr="00444CEE" w:rsidRDefault="00B14711" w:rsidP="0084331B">
            <w:pPr>
              <w:pStyle w:val="TAH"/>
              <w:rPr>
                <w:ins w:id="1932" w:author="박종근/선임연구원/차세대표준(연)CAS팀(jong1.park@lge.com)" w:date="2018-10-24T18:21:00Z"/>
                <w:rFonts w:cs="Arial"/>
              </w:rPr>
            </w:pPr>
            <w:ins w:id="1933" w:author="박종근/선임연구원/차세대표준(연)CAS팀(jong1.park@lge.com)" w:date="2018-10-24T18:21:00Z">
              <w:r w:rsidRPr="00444CEE">
                <w:rPr>
                  <w:rFonts w:cs="Arial"/>
                </w:rPr>
                <w:t>15</w:t>
              </w:r>
              <w:r w:rsidRPr="00444CEE">
                <w:rPr>
                  <w:rFonts w:cs="Arial"/>
                </w:rPr>
                <w:br/>
                <w:t>MHz</w:t>
              </w:r>
            </w:ins>
          </w:p>
        </w:tc>
        <w:tc>
          <w:tcPr>
            <w:tcW w:w="280" w:type="pct"/>
            <w:vAlign w:val="center"/>
          </w:tcPr>
          <w:p w:rsidR="00B14711" w:rsidRPr="00444CEE" w:rsidRDefault="00B14711" w:rsidP="0084331B">
            <w:pPr>
              <w:pStyle w:val="TAH"/>
              <w:rPr>
                <w:ins w:id="1934" w:author="박종근/선임연구원/차세대표준(연)CAS팀(jong1.park@lge.com)" w:date="2018-10-24T18:21:00Z"/>
                <w:rFonts w:cs="Arial"/>
              </w:rPr>
            </w:pPr>
            <w:ins w:id="1935" w:author="박종근/선임연구원/차세대표준(연)CAS팀(jong1.park@lge.com)" w:date="2018-10-24T18:21:00Z">
              <w:r w:rsidRPr="00444CEE">
                <w:rPr>
                  <w:rFonts w:cs="Arial"/>
                </w:rPr>
                <w:t>20</w:t>
              </w:r>
              <w:r w:rsidRPr="00444CEE">
                <w:rPr>
                  <w:rFonts w:cs="Arial"/>
                </w:rPr>
                <w:br/>
                <w:t>MHz</w:t>
              </w:r>
            </w:ins>
          </w:p>
        </w:tc>
        <w:tc>
          <w:tcPr>
            <w:tcW w:w="776" w:type="pct"/>
            <w:vAlign w:val="center"/>
          </w:tcPr>
          <w:p w:rsidR="00B14711" w:rsidRPr="00444CEE" w:rsidRDefault="00B14711" w:rsidP="0084331B">
            <w:pPr>
              <w:pStyle w:val="TAH"/>
              <w:rPr>
                <w:ins w:id="1936" w:author="박종근/선임연구원/차세대표준(연)CAS팀(jong1.park@lge.com)" w:date="2018-10-24T18:21:00Z"/>
                <w:rFonts w:cs="Arial"/>
              </w:rPr>
            </w:pPr>
            <w:ins w:id="1937" w:author="박종근/선임연구원/차세대표준(연)CAS팀(jong1.park@lge.com)" w:date="2018-10-24T18:21:00Z">
              <w:r w:rsidRPr="00444CEE">
                <w:rPr>
                  <w:rFonts w:cs="Arial"/>
                </w:rPr>
                <w:t>Maximum aggregated bandwidth</w:t>
              </w:r>
            </w:ins>
          </w:p>
          <w:p w:rsidR="00B14711" w:rsidRPr="00444CEE" w:rsidRDefault="00B14711" w:rsidP="0084331B">
            <w:pPr>
              <w:pStyle w:val="TAH"/>
              <w:rPr>
                <w:ins w:id="1938" w:author="박종근/선임연구원/차세대표준(연)CAS팀(jong1.park@lge.com)" w:date="2018-10-24T18:21:00Z"/>
                <w:rFonts w:cs="Arial"/>
              </w:rPr>
            </w:pPr>
            <w:ins w:id="1939" w:author="박종근/선임연구원/차세대표준(연)CAS팀(jong1.park@lge.com)" w:date="2018-10-24T18:21:00Z">
              <w:r w:rsidRPr="00444CEE">
                <w:rPr>
                  <w:rFonts w:cs="Arial"/>
                </w:rPr>
                <w:t>[MHz]</w:t>
              </w:r>
            </w:ins>
          </w:p>
        </w:tc>
        <w:tc>
          <w:tcPr>
            <w:tcW w:w="644" w:type="pct"/>
            <w:vAlign w:val="center"/>
          </w:tcPr>
          <w:p w:rsidR="00B14711" w:rsidRPr="00444CEE" w:rsidRDefault="00B14711" w:rsidP="0084331B">
            <w:pPr>
              <w:pStyle w:val="TAH"/>
              <w:rPr>
                <w:ins w:id="1940" w:author="박종근/선임연구원/차세대표준(연)CAS팀(jong1.park@lge.com)" w:date="2018-10-24T18:21:00Z"/>
                <w:rFonts w:cs="Arial"/>
              </w:rPr>
            </w:pPr>
            <w:ins w:id="1941" w:author="박종근/선임연구원/차세대표준(연)CAS팀(jong1.park@lge.com)" w:date="2018-10-24T18:21:00Z">
              <w:r w:rsidRPr="00444CEE">
                <w:rPr>
                  <w:rFonts w:cs="Arial"/>
                </w:rPr>
                <w:t>Bandwidth combination set</w:t>
              </w:r>
            </w:ins>
          </w:p>
        </w:tc>
      </w:tr>
      <w:tr w:rsidR="00B14711" w:rsidRPr="00A24370" w:rsidTr="0084331B">
        <w:trPr>
          <w:trHeight w:val="223"/>
          <w:ins w:id="1942" w:author="박종근/선임연구원/차세대표준(연)CAS팀(jong1.park@lge.com)" w:date="2018-10-24T18:21:00Z"/>
        </w:trPr>
        <w:tc>
          <w:tcPr>
            <w:tcW w:w="705" w:type="pct"/>
            <w:vMerge w:val="restart"/>
            <w:vAlign w:val="center"/>
          </w:tcPr>
          <w:p w:rsidR="00B14711" w:rsidRPr="00A24370" w:rsidRDefault="00B14711" w:rsidP="0084331B">
            <w:pPr>
              <w:pStyle w:val="TAH"/>
              <w:rPr>
                <w:ins w:id="1943" w:author="박종근/선임연구원/차세대표준(연)CAS팀(jong1.park@lge.com)" w:date="2018-10-24T18:21:00Z"/>
                <w:rFonts w:cs="Arial"/>
                <w:b w:val="0"/>
                <w:lang w:eastAsia="ja-JP"/>
              </w:rPr>
            </w:pPr>
            <w:ins w:id="1944" w:author="박종근/선임연구원/차세대표준(연)CAS팀(jong1.park@lge.com)" w:date="2018-10-24T18:21:00Z">
              <w:r w:rsidRPr="00A24370">
                <w:rPr>
                  <w:rFonts w:cs="Arial"/>
                  <w:b w:val="0"/>
                  <w:lang w:eastAsia="ja-JP"/>
                </w:rPr>
                <w:t>CA_2A-2A-5A-66A-66A</w:t>
              </w:r>
            </w:ins>
          </w:p>
        </w:tc>
        <w:tc>
          <w:tcPr>
            <w:tcW w:w="774" w:type="pct"/>
            <w:vMerge w:val="restart"/>
            <w:vAlign w:val="center"/>
          </w:tcPr>
          <w:p w:rsidR="00B14711" w:rsidRPr="00A24370" w:rsidRDefault="00B14711" w:rsidP="0084331B">
            <w:pPr>
              <w:pStyle w:val="TAH"/>
              <w:rPr>
                <w:ins w:id="1945" w:author="박종근/선임연구원/차세대표준(연)CAS팀(jong1.park@lge.com)" w:date="2018-10-24T18:21:00Z"/>
                <w:rFonts w:cs="Arial"/>
                <w:b w:val="0"/>
                <w:lang w:eastAsia="ja-JP"/>
              </w:rPr>
            </w:pPr>
            <w:ins w:id="1946" w:author="박종근/선임연구원/차세대표준(연)CAS팀(jong1.park@lge.com)" w:date="2018-10-24T18:21:00Z">
              <w:r w:rsidRPr="00A24370">
                <w:rPr>
                  <w:rFonts w:cs="Arial"/>
                  <w:b w:val="0"/>
                  <w:lang w:eastAsia="ja-JP"/>
                </w:rPr>
                <w:t>CA_2A-5A</w:t>
              </w:r>
            </w:ins>
          </w:p>
        </w:tc>
        <w:tc>
          <w:tcPr>
            <w:tcW w:w="426" w:type="pct"/>
            <w:shd w:val="clear" w:color="auto" w:fill="auto"/>
            <w:vAlign w:val="center"/>
          </w:tcPr>
          <w:p w:rsidR="00B14711" w:rsidRPr="00A24370" w:rsidRDefault="00B14711" w:rsidP="0084331B">
            <w:pPr>
              <w:pStyle w:val="TAH"/>
              <w:rPr>
                <w:ins w:id="1947" w:author="박종근/선임연구원/차세대표준(연)CAS팀(jong1.park@lge.com)" w:date="2018-10-24T18:21:00Z"/>
                <w:rFonts w:cs="Arial"/>
                <w:b w:val="0"/>
                <w:lang w:eastAsia="ja-JP"/>
              </w:rPr>
            </w:pPr>
            <w:ins w:id="1948" w:author="박종근/선임연구원/차세대표준(연)CAS팀(jong1.park@lge.com)" w:date="2018-10-24T18:21:00Z">
              <w:r w:rsidRPr="00A24370">
                <w:rPr>
                  <w:rFonts w:cs="Arial"/>
                  <w:b w:val="0"/>
                  <w:lang w:eastAsia="ja-JP"/>
                </w:rPr>
                <w:t>2</w:t>
              </w:r>
            </w:ins>
          </w:p>
        </w:tc>
        <w:tc>
          <w:tcPr>
            <w:tcW w:w="1675" w:type="pct"/>
            <w:gridSpan w:val="6"/>
            <w:shd w:val="clear" w:color="auto" w:fill="auto"/>
          </w:tcPr>
          <w:p w:rsidR="00B14711" w:rsidRPr="00A24370" w:rsidRDefault="00B14711" w:rsidP="0084331B">
            <w:pPr>
              <w:pStyle w:val="TAH"/>
              <w:rPr>
                <w:ins w:id="1949" w:author="박종근/선임연구원/차세대표준(연)CAS팀(jong1.park@lge.com)" w:date="2018-10-24T18:21:00Z"/>
                <w:rFonts w:cs="Arial"/>
                <w:b w:val="0"/>
                <w:lang w:eastAsia="ja-JP"/>
              </w:rPr>
            </w:pPr>
            <w:ins w:id="1950" w:author="박종근/선임연구원/차세대표준(연)CAS팀(jong1.park@lge.com)" w:date="2018-10-24T18:21:00Z">
              <w:r w:rsidRPr="00A24370">
                <w:rPr>
                  <w:rFonts w:cs="Arial"/>
                  <w:b w:val="0"/>
                  <w:lang w:eastAsia="ja-JP"/>
                </w:rPr>
                <w:t>See CA_2A-2A Bandwidth Combination Set 0 in Table 5.6A.1-3</w:t>
              </w:r>
            </w:ins>
          </w:p>
        </w:tc>
        <w:tc>
          <w:tcPr>
            <w:tcW w:w="776" w:type="pct"/>
            <w:vMerge w:val="restart"/>
            <w:vAlign w:val="center"/>
          </w:tcPr>
          <w:p w:rsidR="00B14711" w:rsidRPr="00A24370" w:rsidRDefault="00B14711" w:rsidP="0084331B">
            <w:pPr>
              <w:pStyle w:val="TAH"/>
              <w:rPr>
                <w:ins w:id="1951" w:author="박종근/선임연구원/차세대표준(연)CAS팀(jong1.park@lge.com)" w:date="2018-10-24T18:21:00Z"/>
                <w:rFonts w:cs="Arial"/>
                <w:b w:val="0"/>
                <w:lang w:eastAsia="ja-JP"/>
              </w:rPr>
            </w:pPr>
            <w:ins w:id="1952" w:author="박종근/선임연구원/차세대표준(연)CAS팀(jong1.park@lge.com)" w:date="2018-10-24T18:21:00Z">
              <w:r w:rsidRPr="00A24370">
                <w:rPr>
                  <w:rFonts w:cs="Arial"/>
                  <w:b w:val="0"/>
                  <w:lang w:eastAsia="ja-JP"/>
                </w:rPr>
                <w:t>90</w:t>
              </w:r>
            </w:ins>
          </w:p>
        </w:tc>
        <w:tc>
          <w:tcPr>
            <w:tcW w:w="644" w:type="pct"/>
            <w:vMerge w:val="restart"/>
            <w:vAlign w:val="center"/>
          </w:tcPr>
          <w:p w:rsidR="00B14711" w:rsidRPr="00A24370" w:rsidRDefault="00B14711" w:rsidP="0084331B">
            <w:pPr>
              <w:pStyle w:val="TAH"/>
              <w:rPr>
                <w:ins w:id="1953" w:author="박종근/선임연구원/차세대표준(연)CAS팀(jong1.park@lge.com)" w:date="2018-10-24T18:21:00Z"/>
                <w:rFonts w:cs="Arial"/>
                <w:b w:val="0"/>
                <w:lang w:eastAsia="ja-JP"/>
              </w:rPr>
            </w:pPr>
            <w:ins w:id="1954" w:author="박종근/선임연구원/차세대표준(연)CAS팀(jong1.park@lge.com)" w:date="2018-10-24T18:21:00Z">
              <w:r w:rsidRPr="00A24370">
                <w:rPr>
                  <w:rFonts w:cs="Arial"/>
                  <w:b w:val="0"/>
                  <w:lang w:eastAsia="ja-JP"/>
                </w:rPr>
                <w:t>0</w:t>
              </w:r>
            </w:ins>
          </w:p>
        </w:tc>
      </w:tr>
      <w:tr w:rsidR="00B14711" w:rsidRPr="00A24370" w:rsidTr="0084331B">
        <w:trPr>
          <w:trHeight w:val="223"/>
          <w:ins w:id="1955" w:author="박종근/선임연구원/차세대표준(연)CAS팀(jong1.park@lge.com)" w:date="2018-10-24T18:21:00Z"/>
        </w:trPr>
        <w:tc>
          <w:tcPr>
            <w:tcW w:w="705" w:type="pct"/>
            <w:vMerge/>
            <w:vAlign w:val="center"/>
          </w:tcPr>
          <w:p w:rsidR="00B14711" w:rsidRPr="00A24370" w:rsidRDefault="00B14711" w:rsidP="0084331B">
            <w:pPr>
              <w:pStyle w:val="TAH"/>
              <w:rPr>
                <w:ins w:id="1956" w:author="박종근/선임연구원/차세대표준(연)CAS팀(jong1.park@lge.com)" w:date="2018-10-24T18:21:00Z"/>
                <w:rFonts w:cs="Arial"/>
                <w:b w:val="0"/>
                <w:lang w:eastAsia="ja-JP"/>
              </w:rPr>
            </w:pPr>
          </w:p>
        </w:tc>
        <w:tc>
          <w:tcPr>
            <w:tcW w:w="774" w:type="pct"/>
            <w:vMerge/>
            <w:vAlign w:val="center"/>
          </w:tcPr>
          <w:p w:rsidR="00B14711" w:rsidRPr="00A24370" w:rsidRDefault="00B14711" w:rsidP="0084331B">
            <w:pPr>
              <w:pStyle w:val="TAH"/>
              <w:rPr>
                <w:ins w:id="1957" w:author="박종근/선임연구원/차세대표준(연)CAS팀(jong1.park@lge.com)" w:date="2018-10-24T18:21:00Z"/>
                <w:rFonts w:cs="Arial"/>
                <w:b w:val="0"/>
                <w:lang w:eastAsia="ja-JP"/>
              </w:rPr>
            </w:pPr>
          </w:p>
        </w:tc>
        <w:tc>
          <w:tcPr>
            <w:tcW w:w="426" w:type="pct"/>
            <w:shd w:val="clear" w:color="auto" w:fill="auto"/>
            <w:vAlign w:val="center"/>
          </w:tcPr>
          <w:p w:rsidR="00B14711" w:rsidRPr="00A24370" w:rsidRDefault="00B14711" w:rsidP="0084331B">
            <w:pPr>
              <w:pStyle w:val="TAH"/>
              <w:rPr>
                <w:ins w:id="1958" w:author="박종근/선임연구원/차세대표준(연)CAS팀(jong1.park@lge.com)" w:date="2018-10-24T18:21:00Z"/>
                <w:rFonts w:cs="Arial"/>
                <w:b w:val="0"/>
                <w:lang w:eastAsia="ja-JP"/>
              </w:rPr>
            </w:pPr>
            <w:ins w:id="1959" w:author="박종근/선임연구원/차세대표준(연)CAS팀(jong1.park@lge.com)" w:date="2018-10-24T18:21:00Z">
              <w:r w:rsidRPr="00A24370">
                <w:rPr>
                  <w:rFonts w:cs="Arial"/>
                  <w:b w:val="0"/>
                  <w:lang w:eastAsia="ja-JP"/>
                </w:rPr>
                <w:t>5</w:t>
              </w:r>
            </w:ins>
          </w:p>
        </w:tc>
        <w:tc>
          <w:tcPr>
            <w:tcW w:w="278" w:type="pct"/>
            <w:tcBorders>
              <w:bottom w:val="single" w:sz="4" w:space="0" w:color="auto"/>
            </w:tcBorders>
            <w:shd w:val="clear" w:color="auto" w:fill="auto"/>
            <w:vAlign w:val="center"/>
          </w:tcPr>
          <w:p w:rsidR="00B14711" w:rsidRPr="00A24370" w:rsidRDefault="00B14711" w:rsidP="0084331B">
            <w:pPr>
              <w:pStyle w:val="TAH"/>
              <w:rPr>
                <w:ins w:id="1960" w:author="박종근/선임연구원/차세대표준(연)CAS팀(jong1.park@lge.com)" w:date="2018-10-24T18:21:00Z"/>
                <w:rFonts w:cs="Arial"/>
                <w:b w:val="0"/>
                <w:lang w:eastAsia="ja-JP"/>
              </w:rPr>
            </w:pPr>
          </w:p>
        </w:tc>
        <w:tc>
          <w:tcPr>
            <w:tcW w:w="277" w:type="pct"/>
            <w:tcBorders>
              <w:bottom w:val="single" w:sz="4" w:space="0" w:color="auto"/>
            </w:tcBorders>
            <w:shd w:val="clear" w:color="auto" w:fill="auto"/>
            <w:vAlign w:val="center"/>
          </w:tcPr>
          <w:p w:rsidR="00B14711" w:rsidRPr="00A24370" w:rsidRDefault="00B14711" w:rsidP="0084331B">
            <w:pPr>
              <w:pStyle w:val="TAH"/>
              <w:rPr>
                <w:ins w:id="1961" w:author="박종근/선임연구원/차세대표준(연)CAS팀(jong1.park@lge.com)" w:date="2018-10-24T18:21:00Z"/>
                <w:rFonts w:cs="Arial"/>
                <w:b w:val="0"/>
                <w:lang w:eastAsia="ja-JP"/>
              </w:rPr>
            </w:pPr>
          </w:p>
        </w:tc>
        <w:tc>
          <w:tcPr>
            <w:tcW w:w="280" w:type="pct"/>
            <w:tcBorders>
              <w:bottom w:val="single" w:sz="4" w:space="0" w:color="auto"/>
            </w:tcBorders>
            <w:shd w:val="clear" w:color="auto" w:fill="auto"/>
            <w:vAlign w:val="center"/>
          </w:tcPr>
          <w:p w:rsidR="00B14711" w:rsidRPr="00820E65" w:rsidRDefault="00B14711" w:rsidP="0084331B">
            <w:pPr>
              <w:pStyle w:val="TAH"/>
              <w:rPr>
                <w:ins w:id="1962" w:author="박종근/선임연구원/차세대표준(연)CAS팀(jong1.park@lge.com)" w:date="2018-10-24T18:21:00Z"/>
                <w:rFonts w:eastAsia="맑은 고딕" w:cs="Arial"/>
                <w:b w:val="0"/>
                <w:lang w:eastAsia="ko-KR"/>
              </w:rPr>
            </w:pPr>
            <w:ins w:id="1963" w:author="박종근/선임연구원/차세대표준(연)CAS팀(jong1.park@lge.com)" w:date="2018-10-24T18:21:00Z">
              <w:r w:rsidRPr="00820E65">
                <w:rPr>
                  <w:rFonts w:eastAsia="맑은 고딕" w:cs="Arial" w:hint="eastAsia"/>
                  <w:b w:val="0"/>
                  <w:lang w:eastAsia="ko-KR"/>
                </w:rPr>
                <w:t>Yes</w:t>
              </w:r>
            </w:ins>
          </w:p>
        </w:tc>
        <w:tc>
          <w:tcPr>
            <w:tcW w:w="280" w:type="pct"/>
            <w:tcBorders>
              <w:bottom w:val="single" w:sz="4" w:space="0" w:color="auto"/>
            </w:tcBorders>
            <w:shd w:val="clear" w:color="auto" w:fill="auto"/>
            <w:vAlign w:val="center"/>
          </w:tcPr>
          <w:p w:rsidR="00B14711" w:rsidRPr="00A24370" w:rsidRDefault="00B14711" w:rsidP="0084331B">
            <w:pPr>
              <w:pStyle w:val="TAH"/>
              <w:rPr>
                <w:ins w:id="1964" w:author="박종근/선임연구원/차세대표준(연)CAS팀(jong1.park@lge.com)" w:date="2018-10-24T18:21:00Z"/>
                <w:rFonts w:cs="Arial"/>
                <w:b w:val="0"/>
                <w:lang w:eastAsia="ja-JP"/>
              </w:rPr>
            </w:pPr>
            <w:ins w:id="1965" w:author="박종근/선임연구원/차세대표준(연)CAS팀(jong1.park@lge.com)" w:date="2018-10-24T18:21:00Z">
              <w:r w:rsidRPr="00A24370">
                <w:rPr>
                  <w:rFonts w:cs="Arial"/>
                  <w:b w:val="0"/>
                  <w:lang w:eastAsia="ja-JP"/>
                </w:rPr>
                <w:t>Yes</w:t>
              </w:r>
            </w:ins>
          </w:p>
        </w:tc>
        <w:tc>
          <w:tcPr>
            <w:tcW w:w="280" w:type="pct"/>
            <w:tcBorders>
              <w:bottom w:val="single" w:sz="4" w:space="0" w:color="auto"/>
            </w:tcBorders>
            <w:shd w:val="clear" w:color="auto" w:fill="auto"/>
            <w:vAlign w:val="center"/>
          </w:tcPr>
          <w:p w:rsidR="00B14711" w:rsidRPr="00A24370" w:rsidRDefault="00B14711" w:rsidP="0084331B">
            <w:pPr>
              <w:pStyle w:val="TAH"/>
              <w:rPr>
                <w:ins w:id="1966" w:author="박종근/선임연구원/차세대표준(연)CAS팀(jong1.park@lge.com)" w:date="2018-10-24T18:21:00Z"/>
                <w:rFonts w:cs="Arial"/>
                <w:b w:val="0"/>
                <w:lang w:eastAsia="ja-JP"/>
              </w:rPr>
            </w:pPr>
          </w:p>
        </w:tc>
        <w:tc>
          <w:tcPr>
            <w:tcW w:w="280" w:type="pct"/>
            <w:tcBorders>
              <w:bottom w:val="single" w:sz="4" w:space="0" w:color="auto"/>
            </w:tcBorders>
            <w:shd w:val="clear" w:color="auto" w:fill="auto"/>
            <w:vAlign w:val="center"/>
          </w:tcPr>
          <w:p w:rsidR="00B14711" w:rsidRPr="00A24370" w:rsidRDefault="00B14711" w:rsidP="0084331B">
            <w:pPr>
              <w:pStyle w:val="TAH"/>
              <w:rPr>
                <w:ins w:id="1967" w:author="박종근/선임연구원/차세대표준(연)CAS팀(jong1.park@lge.com)" w:date="2018-10-24T18:21:00Z"/>
                <w:rFonts w:cs="Arial"/>
                <w:b w:val="0"/>
                <w:lang w:eastAsia="ja-JP"/>
              </w:rPr>
            </w:pPr>
          </w:p>
        </w:tc>
        <w:tc>
          <w:tcPr>
            <w:tcW w:w="776" w:type="pct"/>
            <w:vMerge/>
          </w:tcPr>
          <w:p w:rsidR="00B14711" w:rsidRPr="00A24370" w:rsidRDefault="00B14711" w:rsidP="0084331B">
            <w:pPr>
              <w:pStyle w:val="TAH"/>
              <w:rPr>
                <w:ins w:id="1968" w:author="박종근/선임연구원/차세대표준(연)CAS팀(jong1.park@lge.com)" w:date="2018-10-24T18:21:00Z"/>
                <w:rFonts w:cs="Arial"/>
                <w:b w:val="0"/>
                <w:lang w:eastAsia="ja-JP"/>
              </w:rPr>
            </w:pPr>
          </w:p>
        </w:tc>
        <w:tc>
          <w:tcPr>
            <w:tcW w:w="644" w:type="pct"/>
            <w:vMerge/>
          </w:tcPr>
          <w:p w:rsidR="00B14711" w:rsidRPr="00A24370" w:rsidRDefault="00B14711" w:rsidP="0084331B">
            <w:pPr>
              <w:pStyle w:val="TAH"/>
              <w:rPr>
                <w:ins w:id="1969" w:author="박종근/선임연구원/차세대표준(연)CAS팀(jong1.park@lge.com)" w:date="2018-10-24T18:21:00Z"/>
                <w:rFonts w:cs="Arial"/>
                <w:b w:val="0"/>
                <w:lang w:eastAsia="ja-JP"/>
              </w:rPr>
            </w:pPr>
          </w:p>
        </w:tc>
      </w:tr>
      <w:tr w:rsidR="00B14711" w:rsidRPr="00A24370" w:rsidTr="0084331B">
        <w:trPr>
          <w:trHeight w:val="223"/>
          <w:ins w:id="1970" w:author="박종근/선임연구원/차세대표준(연)CAS팀(jong1.park@lge.com)" w:date="2018-10-24T18:21:00Z"/>
        </w:trPr>
        <w:tc>
          <w:tcPr>
            <w:tcW w:w="705" w:type="pct"/>
            <w:vMerge/>
            <w:vAlign w:val="center"/>
          </w:tcPr>
          <w:p w:rsidR="00B14711" w:rsidRPr="00A24370" w:rsidRDefault="00B14711" w:rsidP="0084331B">
            <w:pPr>
              <w:pStyle w:val="TAH"/>
              <w:rPr>
                <w:ins w:id="1971" w:author="박종근/선임연구원/차세대표준(연)CAS팀(jong1.park@lge.com)" w:date="2018-10-24T18:21:00Z"/>
                <w:rFonts w:cs="Arial"/>
                <w:b w:val="0"/>
                <w:lang w:eastAsia="ja-JP"/>
              </w:rPr>
            </w:pPr>
          </w:p>
        </w:tc>
        <w:tc>
          <w:tcPr>
            <w:tcW w:w="774" w:type="pct"/>
            <w:vMerge/>
            <w:vAlign w:val="center"/>
          </w:tcPr>
          <w:p w:rsidR="00B14711" w:rsidRPr="00A24370" w:rsidRDefault="00B14711" w:rsidP="0084331B">
            <w:pPr>
              <w:pStyle w:val="TAH"/>
              <w:rPr>
                <w:ins w:id="1972" w:author="박종근/선임연구원/차세대표준(연)CAS팀(jong1.park@lge.com)" w:date="2018-10-24T18:21:00Z"/>
                <w:rFonts w:cs="Arial"/>
                <w:b w:val="0"/>
                <w:lang w:eastAsia="ja-JP"/>
              </w:rPr>
            </w:pPr>
          </w:p>
        </w:tc>
        <w:tc>
          <w:tcPr>
            <w:tcW w:w="426" w:type="pct"/>
            <w:shd w:val="clear" w:color="auto" w:fill="auto"/>
            <w:vAlign w:val="center"/>
          </w:tcPr>
          <w:p w:rsidR="00B14711" w:rsidRPr="00A24370" w:rsidRDefault="00B14711" w:rsidP="0084331B">
            <w:pPr>
              <w:pStyle w:val="TAH"/>
              <w:rPr>
                <w:ins w:id="1973" w:author="박종근/선임연구원/차세대표준(연)CAS팀(jong1.park@lge.com)" w:date="2018-10-24T18:21:00Z"/>
                <w:rFonts w:cs="Arial"/>
                <w:b w:val="0"/>
                <w:lang w:eastAsia="ja-JP"/>
              </w:rPr>
            </w:pPr>
            <w:ins w:id="1974" w:author="박종근/선임연구원/차세대표준(연)CAS팀(jong1.park@lge.com)" w:date="2018-10-24T18:21:00Z">
              <w:r w:rsidRPr="00A24370">
                <w:rPr>
                  <w:rFonts w:cs="Arial"/>
                  <w:b w:val="0"/>
                  <w:lang w:eastAsia="ja-JP"/>
                </w:rPr>
                <w:t>66</w:t>
              </w:r>
            </w:ins>
          </w:p>
        </w:tc>
        <w:tc>
          <w:tcPr>
            <w:tcW w:w="1675" w:type="pct"/>
            <w:gridSpan w:val="6"/>
            <w:shd w:val="clear" w:color="auto" w:fill="auto"/>
          </w:tcPr>
          <w:p w:rsidR="00B14711" w:rsidRPr="00A24370" w:rsidRDefault="00B14711" w:rsidP="0084331B">
            <w:pPr>
              <w:pStyle w:val="TAH"/>
              <w:rPr>
                <w:ins w:id="1975" w:author="박종근/선임연구원/차세대표준(연)CAS팀(jong1.park@lge.com)" w:date="2018-10-24T18:21:00Z"/>
                <w:rFonts w:cs="Arial"/>
                <w:b w:val="0"/>
                <w:lang w:eastAsia="ja-JP"/>
              </w:rPr>
            </w:pPr>
            <w:ins w:id="1976" w:author="박종근/선임연구원/차세대표준(연)CAS팀(jong1.park@lge.com)" w:date="2018-10-24T18:21:00Z">
              <w:r w:rsidRPr="00A24370">
                <w:rPr>
                  <w:rFonts w:cs="Arial"/>
                  <w:b w:val="0"/>
                  <w:lang w:eastAsia="ja-JP"/>
                </w:rPr>
                <w:t>See CA_66A-66A Bandwidth Combination Set 0 in Table 5.6A.1-3</w:t>
              </w:r>
            </w:ins>
          </w:p>
        </w:tc>
        <w:tc>
          <w:tcPr>
            <w:tcW w:w="776" w:type="pct"/>
            <w:tcBorders>
              <w:top w:val="nil"/>
            </w:tcBorders>
            <w:vAlign w:val="center"/>
          </w:tcPr>
          <w:p w:rsidR="00B14711" w:rsidRPr="00A24370" w:rsidRDefault="00B14711" w:rsidP="0084331B">
            <w:pPr>
              <w:pStyle w:val="TAH"/>
              <w:rPr>
                <w:ins w:id="1977" w:author="박종근/선임연구원/차세대표준(연)CAS팀(jong1.park@lge.com)" w:date="2018-10-24T18:21:00Z"/>
                <w:rFonts w:cs="Arial"/>
                <w:b w:val="0"/>
                <w:lang w:eastAsia="ja-JP"/>
              </w:rPr>
            </w:pPr>
          </w:p>
        </w:tc>
        <w:tc>
          <w:tcPr>
            <w:tcW w:w="644" w:type="pct"/>
            <w:tcBorders>
              <w:top w:val="nil"/>
            </w:tcBorders>
            <w:vAlign w:val="center"/>
          </w:tcPr>
          <w:p w:rsidR="00B14711" w:rsidRPr="00A24370" w:rsidRDefault="00B14711" w:rsidP="0084331B">
            <w:pPr>
              <w:pStyle w:val="TAH"/>
              <w:rPr>
                <w:ins w:id="1978" w:author="박종근/선임연구원/차세대표준(연)CAS팀(jong1.park@lge.com)" w:date="2018-10-24T18:21:00Z"/>
                <w:rFonts w:cs="Arial"/>
                <w:b w:val="0"/>
                <w:lang w:eastAsia="ja-JP"/>
              </w:rPr>
            </w:pPr>
          </w:p>
        </w:tc>
      </w:tr>
    </w:tbl>
    <w:p w:rsidR="0013378A" w:rsidRDefault="0013378A">
      <w:pPr>
        <w:pStyle w:val="TH"/>
        <w:jc w:val="left"/>
        <w:rPr>
          <w:ins w:id="1979" w:author="박종근/선임연구원/차세대표준(연)CAS팀(jong1.park@lge.com)" w:date="2018-10-24T18:24:00Z"/>
          <w:bCs/>
          <w:sz w:val="28"/>
          <w:szCs w:val="28"/>
        </w:rPr>
        <w:pPrChange w:id="1980" w:author="박종근/선임연구원/차세대표준(연)CAS팀(jong1.park@lge.com)" w:date="2018-10-24T18:23:00Z">
          <w:pPr>
            <w:pStyle w:val="a2"/>
          </w:pPr>
        </w:pPrChange>
      </w:pPr>
    </w:p>
    <w:p w:rsidR="0013378A" w:rsidRDefault="0013378A" w:rsidP="0013378A">
      <w:pPr>
        <w:pStyle w:val="40"/>
        <w:numPr>
          <w:ilvl w:val="0"/>
          <w:numId w:val="0"/>
        </w:numPr>
        <w:ind w:left="864" w:hanging="864"/>
        <w:rPr>
          <w:ins w:id="1981" w:author="박종근/선임연구원/차세대표준(연)CAS팀(jong1.park@lge.com)" w:date="2018-10-24T18:26:00Z"/>
          <w:sz w:val="24"/>
          <w:lang w:val="en-US" w:eastAsia="ja-JP"/>
        </w:rPr>
      </w:pPr>
      <w:ins w:id="1982" w:author="박종근/선임연구원/차세대표준(연)CAS팀(jong1.park@lge.com)" w:date="2018-10-24T18:26:00Z">
        <w:r w:rsidRPr="0025175F">
          <w:rPr>
            <w:rFonts w:hint="eastAsia"/>
            <w:sz w:val="24"/>
            <w:lang w:val="en-US" w:eastAsia="ja-JP"/>
          </w:rPr>
          <w:t>6</w:t>
        </w:r>
        <w:r w:rsidRPr="0025175F">
          <w:rPr>
            <w:sz w:val="24"/>
            <w:lang w:val="en-US"/>
          </w:rPr>
          <w:t>.</w:t>
        </w:r>
        <w:r w:rsidRPr="0025175F">
          <w:rPr>
            <w:rFonts w:hint="eastAsia"/>
            <w:sz w:val="24"/>
            <w:lang w:val="en-US" w:eastAsia="ja-JP"/>
          </w:rPr>
          <w:t>x</w:t>
        </w:r>
        <w:r w:rsidRPr="0025175F">
          <w:rPr>
            <w:sz w:val="24"/>
            <w:lang w:val="en-US"/>
          </w:rPr>
          <w:t>.</w:t>
        </w:r>
        <w:r w:rsidRPr="0025175F">
          <w:rPr>
            <w:sz w:val="24"/>
            <w:lang w:val="en-US" w:eastAsia="ko-KR"/>
          </w:rPr>
          <w:t>1.</w:t>
        </w:r>
        <w:r w:rsidRPr="0025175F">
          <w:rPr>
            <w:sz w:val="24"/>
            <w:lang w:val="en-US"/>
          </w:rPr>
          <w:t>2</w:t>
        </w:r>
        <w:r w:rsidRPr="0025175F">
          <w:rPr>
            <w:rFonts w:ascii="Calibri" w:hAnsi="Calibri"/>
            <w:sz w:val="21"/>
            <w:szCs w:val="22"/>
            <w:lang w:val="en-US" w:eastAsia="sv-SE"/>
          </w:rPr>
          <w:tab/>
        </w:r>
        <w:r w:rsidRPr="0025175F">
          <w:rPr>
            <w:sz w:val="24"/>
          </w:rPr>
          <w:t>Co-existence studies</w:t>
        </w:r>
        <w:r w:rsidRPr="0025175F">
          <w:rPr>
            <w:sz w:val="24"/>
            <w:lang w:eastAsia="ko-KR"/>
          </w:rPr>
          <w:t xml:space="preserve"> for LTE-A</w:t>
        </w:r>
        <w:r>
          <w:rPr>
            <w:sz w:val="24"/>
            <w:lang w:eastAsia="ko-KR"/>
          </w:rPr>
          <w:t xml:space="preserve"> inter-band</w:t>
        </w:r>
        <w:r w:rsidRPr="0025175F">
          <w:rPr>
            <w:sz w:val="24"/>
            <w:lang w:eastAsia="ko-KR"/>
          </w:rPr>
          <w:t xml:space="preserve"> </w:t>
        </w:r>
        <w:r>
          <w:rPr>
            <w:sz w:val="24"/>
            <w:lang w:eastAsia="ko-KR"/>
          </w:rPr>
          <w:t xml:space="preserve">CA 3 bands </w:t>
        </w:r>
        <w:r w:rsidRPr="0025175F">
          <w:rPr>
            <w:sz w:val="24"/>
            <w:lang w:eastAsia="ko-KR"/>
          </w:rPr>
          <w:t>DL CA_</w:t>
        </w:r>
        <w:r>
          <w:rPr>
            <w:rFonts w:hint="eastAsia"/>
            <w:sz w:val="24"/>
            <w:lang w:eastAsia="ja-JP"/>
          </w:rPr>
          <w:t>2</w:t>
        </w:r>
        <w:r w:rsidRPr="0025175F">
          <w:rPr>
            <w:sz w:val="24"/>
            <w:lang w:eastAsia="ko-KR"/>
          </w:rPr>
          <w:t>A-</w:t>
        </w:r>
        <w:r w:rsidR="00AD7146">
          <w:rPr>
            <w:rFonts w:hint="eastAsia"/>
            <w:sz w:val="24"/>
            <w:lang w:eastAsia="ja-JP"/>
          </w:rPr>
          <w:t>5</w:t>
        </w:r>
        <w:r w:rsidRPr="0025175F">
          <w:rPr>
            <w:sz w:val="24"/>
            <w:lang w:eastAsia="ko-KR"/>
          </w:rPr>
          <w:t>A-</w:t>
        </w:r>
        <w:r>
          <w:rPr>
            <w:rFonts w:hint="eastAsia"/>
            <w:sz w:val="24"/>
            <w:lang w:val="en-US" w:eastAsia="ja-JP"/>
          </w:rPr>
          <w:t>66A</w:t>
        </w:r>
        <w:r>
          <w:rPr>
            <w:sz w:val="24"/>
            <w:lang w:val="en-US" w:eastAsia="ja-JP"/>
          </w:rPr>
          <w:t xml:space="preserve"> and </w:t>
        </w:r>
        <w:r>
          <w:rPr>
            <w:sz w:val="24"/>
            <w:lang w:val="en-US" w:eastAsia="ja-JP"/>
          </w:rPr>
          <w:br/>
          <w:t>2 bands UL</w:t>
        </w:r>
      </w:ins>
    </w:p>
    <w:p w:rsidR="009D7C7E" w:rsidRDefault="009D7C7E" w:rsidP="009D7C7E">
      <w:pPr>
        <w:rPr>
          <w:ins w:id="1983" w:author="박종근/선임연구원/차세대표준(연)CAS팀(jong1.park@lge.com)" w:date="2018-10-24T18:26:00Z"/>
          <w:lang w:val="en-US"/>
        </w:rPr>
      </w:pPr>
      <w:ins w:id="1984" w:author="박종근/선임연구원/차세대표준(연)CAS팀(jong1.park@lge.com)" w:date="2018-10-24T18:26: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x</w:t>
        </w:r>
        <w:r>
          <w:rPr>
            <w:lang w:val="en-US"/>
          </w:rPr>
          <w:t>.1.2-1.</w:t>
        </w:r>
      </w:ins>
    </w:p>
    <w:p w:rsidR="009D7C7E" w:rsidRDefault="009D7C7E">
      <w:pPr>
        <w:rPr>
          <w:ins w:id="1985" w:author="박종근/선임연구원/차세대표준(연)CAS팀(jong1.park@lge.com)" w:date="2018-10-24T18:27:00Z"/>
          <w:rFonts w:eastAsiaTheme="minorEastAsia"/>
        </w:rPr>
        <w:pPrChange w:id="1986" w:author="박종근/선임연구원/차세대표준(연)CAS팀(jong1.park@lge.com)" w:date="2018-10-24T18:26:00Z">
          <w:pPr>
            <w:pStyle w:val="40"/>
            <w:numPr>
              <w:ilvl w:val="0"/>
              <w:numId w:val="0"/>
            </w:numPr>
            <w:tabs>
              <w:tab w:val="clear" w:pos="864"/>
            </w:tabs>
            <w:ind w:left="0" w:firstLine="0"/>
          </w:pPr>
        </w:pPrChange>
      </w:pPr>
    </w:p>
    <w:p w:rsidR="0058102A" w:rsidRDefault="0058102A" w:rsidP="0058102A">
      <w:pPr>
        <w:pStyle w:val="TH"/>
        <w:rPr>
          <w:ins w:id="1987" w:author="박종근/선임연구원/차세대표준(연)CAS팀(jong1.park@lge.com)" w:date="2018-10-24T18:27:00Z"/>
        </w:rPr>
      </w:pPr>
      <w:ins w:id="1988" w:author="박종근/선임연구원/차세대표준(연)CAS팀(jong1.park@lge.com)" w:date="2018-10-24T18:27:00Z">
        <w:r>
          <w:lastRenderedPageBreak/>
          <w:t xml:space="preserve">Table </w:t>
        </w:r>
        <w:r>
          <w:rPr>
            <w:rFonts w:hint="eastAsia"/>
            <w:lang w:val="en-US" w:eastAsia="ja-JP"/>
          </w:rPr>
          <w:t>6</w:t>
        </w:r>
        <w:r>
          <w:t>.</w:t>
        </w:r>
        <w:r>
          <w:rPr>
            <w:rFonts w:hint="eastAsia"/>
            <w:lang w:val="en-US" w:eastAsia="ja-JP"/>
          </w:rPr>
          <w:t>x</w:t>
        </w:r>
        <w:r>
          <w:t>.1.2-1: C</w:t>
        </w:r>
        <w:r w:rsidR="00751912">
          <w:t>o-existence study for DL CA_2A-5</w:t>
        </w:r>
        <w:r>
          <w:t>A-66A with UL CA_2A-5A</w:t>
        </w:r>
      </w:ins>
    </w:p>
    <w:tbl>
      <w:tblPr>
        <w:tblW w:w="5000" w:type="pct"/>
        <w:tblCellMar>
          <w:left w:w="99" w:type="dxa"/>
          <w:right w:w="99" w:type="dxa"/>
        </w:tblCellMar>
        <w:tblLook w:val="04A0" w:firstRow="1" w:lastRow="0" w:firstColumn="1" w:lastColumn="0" w:noHBand="0" w:noVBand="1"/>
      </w:tblPr>
      <w:tblGrid>
        <w:gridCol w:w="3221"/>
        <w:gridCol w:w="1628"/>
        <w:gridCol w:w="1689"/>
        <w:gridCol w:w="1628"/>
        <w:gridCol w:w="1689"/>
      </w:tblGrid>
      <w:tr w:rsidR="0058102A" w:rsidRPr="00FB607D" w:rsidTr="0084331B">
        <w:trPr>
          <w:trHeight w:val="300"/>
          <w:ins w:id="1989" w:author="박종근/선임연구원/차세대표준(연)CAS팀(jong1.park@lge.com)" w:date="2018-10-24T18:27:00Z"/>
        </w:trPr>
        <w:tc>
          <w:tcPr>
            <w:tcW w:w="16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102A" w:rsidRPr="007011D2" w:rsidRDefault="0058102A" w:rsidP="0084331B">
            <w:pPr>
              <w:pStyle w:val="TAH"/>
              <w:rPr>
                <w:ins w:id="1990" w:author="박종근/선임연구원/차세대표준(연)CAS팀(jong1.park@lge.com)" w:date="2018-10-24T18:27:00Z"/>
                <w:rFonts w:cs="Arial"/>
                <w:lang w:eastAsia="ja-JP"/>
              </w:rPr>
            </w:pPr>
            <w:ins w:id="1991" w:author="박종근/선임연구원/차세대표준(연)CAS팀(jong1.park@lge.com)" w:date="2018-10-24T18:27:00Z">
              <w:r w:rsidRPr="007011D2">
                <w:rPr>
                  <w:rFonts w:cs="Arial"/>
                  <w:lang w:eastAsia="ja-JP"/>
                </w:rPr>
                <w:t>UE UL carriers</w:t>
              </w:r>
            </w:ins>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58102A" w:rsidRPr="007011D2" w:rsidRDefault="0058102A" w:rsidP="0084331B">
            <w:pPr>
              <w:pStyle w:val="TAH"/>
              <w:rPr>
                <w:ins w:id="1992" w:author="박종근/선임연구원/차세대표준(연)CAS팀(jong1.park@lge.com)" w:date="2018-10-24T18:27:00Z"/>
                <w:rFonts w:cs="Arial"/>
                <w:lang w:eastAsia="ja-JP"/>
              </w:rPr>
            </w:pPr>
            <w:ins w:id="1993" w:author="박종근/선임연구원/차세대표준(연)CAS팀(jong1.park@lge.com)" w:date="2018-10-24T18:27:00Z">
              <w:r w:rsidRPr="007011D2">
                <w:rPr>
                  <w:rFonts w:cs="Arial"/>
                  <w:lang w:eastAsia="ja-JP"/>
                </w:rPr>
                <w:t>Fx_low</w:t>
              </w:r>
            </w:ins>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58102A" w:rsidRPr="007011D2" w:rsidRDefault="0058102A" w:rsidP="0084331B">
            <w:pPr>
              <w:pStyle w:val="TAH"/>
              <w:rPr>
                <w:ins w:id="1994" w:author="박종근/선임연구원/차세대표준(연)CAS팀(jong1.park@lge.com)" w:date="2018-10-24T18:27:00Z"/>
                <w:rFonts w:cs="Arial"/>
                <w:lang w:eastAsia="ja-JP"/>
              </w:rPr>
            </w:pPr>
            <w:ins w:id="1995" w:author="박종근/선임연구원/차세대표준(연)CAS팀(jong1.park@lge.com)" w:date="2018-10-24T18:27:00Z">
              <w:r w:rsidRPr="007011D2">
                <w:rPr>
                  <w:rFonts w:cs="Arial"/>
                  <w:lang w:eastAsia="ja-JP"/>
                </w:rPr>
                <w:t>Fx_high</w:t>
              </w:r>
            </w:ins>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58102A" w:rsidRPr="007011D2" w:rsidRDefault="0058102A" w:rsidP="0084331B">
            <w:pPr>
              <w:pStyle w:val="TAH"/>
              <w:rPr>
                <w:ins w:id="1996" w:author="박종근/선임연구원/차세대표준(연)CAS팀(jong1.park@lge.com)" w:date="2018-10-24T18:27:00Z"/>
                <w:rFonts w:cs="Arial"/>
                <w:lang w:eastAsia="ja-JP"/>
              </w:rPr>
            </w:pPr>
            <w:ins w:id="1997" w:author="박종근/선임연구원/차세대표준(연)CAS팀(jong1.park@lge.com)" w:date="2018-10-24T18:27:00Z">
              <w:r w:rsidRPr="007011D2">
                <w:rPr>
                  <w:rFonts w:cs="Arial"/>
                  <w:lang w:eastAsia="ja-JP"/>
                </w:rPr>
                <w:t>Fy_low</w:t>
              </w:r>
            </w:ins>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58102A" w:rsidRPr="007011D2" w:rsidRDefault="0058102A" w:rsidP="0084331B">
            <w:pPr>
              <w:pStyle w:val="TAH"/>
              <w:rPr>
                <w:ins w:id="1998" w:author="박종근/선임연구원/차세대표준(연)CAS팀(jong1.park@lge.com)" w:date="2018-10-24T18:27:00Z"/>
                <w:rFonts w:cs="Arial"/>
                <w:lang w:eastAsia="ja-JP"/>
              </w:rPr>
            </w:pPr>
            <w:ins w:id="1999" w:author="박종근/선임연구원/차세대표준(연)CAS팀(jong1.park@lge.com)" w:date="2018-10-24T18:27:00Z">
              <w:r w:rsidRPr="007011D2">
                <w:rPr>
                  <w:rFonts w:cs="Arial"/>
                  <w:lang w:eastAsia="ja-JP"/>
                </w:rPr>
                <w:t>Fy_high</w:t>
              </w:r>
            </w:ins>
          </w:p>
        </w:tc>
      </w:tr>
      <w:tr w:rsidR="008E33C8" w:rsidRPr="007011D2" w:rsidTr="0084331B">
        <w:trPr>
          <w:trHeight w:val="300"/>
          <w:ins w:id="2000" w:author="박종근/선임연구원/차세대표준(연)CAS팀(jong1.park@lge.com)" w:date="2018-10-24T18:2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8E33C8" w:rsidRPr="007011D2" w:rsidRDefault="008E33C8" w:rsidP="008E33C8">
            <w:pPr>
              <w:pStyle w:val="TAH"/>
              <w:jc w:val="left"/>
              <w:rPr>
                <w:ins w:id="2001" w:author="박종근/선임연구원/차세대표준(연)CAS팀(jong1.park@lge.com)" w:date="2018-10-24T18:27:00Z"/>
                <w:rFonts w:cs="Arial"/>
                <w:b w:val="0"/>
                <w:lang w:eastAsia="ja-JP"/>
              </w:rPr>
            </w:pPr>
            <w:ins w:id="2002" w:author="박종근/선임연구원/차세대표준(연)CAS팀(jong1.park@lge.com)" w:date="2018-10-24T18:27:00Z">
              <w:r w:rsidRPr="007011D2">
                <w:rPr>
                  <w:rFonts w:cs="Arial"/>
                  <w:b w:val="0"/>
                  <w:lang w:eastAsia="ja-JP"/>
                </w:rPr>
                <w:t>UL frequency (MHz)</w:t>
              </w:r>
            </w:ins>
          </w:p>
        </w:tc>
        <w:tc>
          <w:tcPr>
            <w:tcW w:w="826" w:type="pct"/>
            <w:tcBorders>
              <w:top w:val="nil"/>
              <w:left w:val="nil"/>
              <w:bottom w:val="single" w:sz="4" w:space="0" w:color="auto"/>
              <w:right w:val="single" w:sz="4" w:space="0" w:color="auto"/>
            </w:tcBorders>
            <w:shd w:val="clear" w:color="auto" w:fill="auto"/>
            <w:vAlign w:val="center"/>
          </w:tcPr>
          <w:p w:rsidR="008E33C8" w:rsidRPr="007011D2" w:rsidRDefault="008E33C8" w:rsidP="008E33C8">
            <w:pPr>
              <w:pStyle w:val="TAH"/>
              <w:rPr>
                <w:ins w:id="2003" w:author="박종근/선임연구원/차세대표준(연)CAS팀(jong1.park@lge.com)" w:date="2018-10-24T18:27:00Z"/>
                <w:rFonts w:cs="Arial"/>
                <w:b w:val="0"/>
                <w:lang w:eastAsia="ja-JP"/>
              </w:rPr>
            </w:pPr>
            <w:ins w:id="2004" w:author="박종근/선임연구원/차세대표준(연)CAS팀(jong1.park@lge.com)" w:date="2018-10-24T18:30:00Z">
              <w:r>
                <w:rPr>
                  <w:rFonts w:eastAsia="맑은 고딕" w:cs="Arial"/>
                  <w:b w:val="0"/>
                  <w:bCs/>
                  <w:color w:val="000000"/>
                  <w:sz w:val="16"/>
                  <w:szCs w:val="16"/>
                </w:rPr>
                <w:t>1850</w:t>
              </w:r>
            </w:ins>
          </w:p>
        </w:tc>
        <w:tc>
          <w:tcPr>
            <w:tcW w:w="857" w:type="pct"/>
            <w:tcBorders>
              <w:top w:val="nil"/>
              <w:left w:val="nil"/>
              <w:bottom w:val="single" w:sz="4" w:space="0" w:color="auto"/>
              <w:right w:val="single" w:sz="4" w:space="0" w:color="auto"/>
            </w:tcBorders>
            <w:shd w:val="clear" w:color="auto" w:fill="auto"/>
            <w:vAlign w:val="center"/>
          </w:tcPr>
          <w:p w:rsidR="008E33C8" w:rsidRPr="007011D2" w:rsidRDefault="008E33C8" w:rsidP="008E33C8">
            <w:pPr>
              <w:pStyle w:val="TAH"/>
              <w:rPr>
                <w:ins w:id="2005" w:author="박종근/선임연구원/차세대표준(연)CAS팀(jong1.park@lge.com)" w:date="2018-10-24T18:27:00Z"/>
                <w:rFonts w:cs="Arial"/>
                <w:b w:val="0"/>
                <w:lang w:eastAsia="ja-JP"/>
              </w:rPr>
            </w:pPr>
            <w:ins w:id="2006" w:author="박종근/선임연구원/차세대표준(연)CAS팀(jong1.park@lge.com)" w:date="2018-10-24T18:30:00Z">
              <w:r>
                <w:rPr>
                  <w:rFonts w:eastAsia="맑은 고딕" w:cs="Arial"/>
                  <w:b w:val="0"/>
                  <w:bCs/>
                  <w:color w:val="000000"/>
                  <w:sz w:val="16"/>
                  <w:szCs w:val="16"/>
                </w:rPr>
                <w:t>1910</w:t>
              </w:r>
            </w:ins>
          </w:p>
        </w:tc>
        <w:tc>
          <w:tcPr>
            <w:tcW w:w="826" w:type="pct"/>
            <w:tcBorders>
              <w:top w:val="nil"/>
              <w:left w:val="nil"/>
              <w:bottom w:val="single" w:sz="4" w:space="0" w:color="auto"/>
              <w:right w:val="single" w:sz="4" w:space="0" w:color="auto"/>
            </w:tcBorders>
            <w:shd w:val="clear" w:color="auto" w:fill="auto"/>
            <w:vAlign w:val="center"/>
          </w:tcPr>
          <w:p w:rsidR="008E33C8" w:rsidRPr="007011D2" w:rsidRDefault="008E33C8" w:rsidP="008E33C8">
            <w:pPr>
              <w:pStyle w:val="TAH"/>
              <w:rPr>
                <w:ins w:id="2007" w:author="박종근/선임연구원/차세대표준(연)CAS팀(jong1.park@lge.com)" w:date="2018-10-24T18:27:00Z"/>
                <w:rFonts w:cs="Arial"/>
                <w:b w:val="0"/>
                <w:lang w:eastAsia="ja-JP"/>
              </w:rPr>
            </w:pPr>
            <w:ins w:id="2008" w:author="박종근/선임연구원/차세대표준(연)CAS팀(jong1.park@lge.com)" w:date="2018-10-24T18:30:00Z">
              <w:r>
                <w:rPr>
                  <w:rFonts w:eastAsia="맑은 고딕" w:cs="Arial"/>
                  <w:b w:val="0"/>
                  <w:bCs/>
                  <w:color w:val="000000"/>
                  <w:sz w:val="16"/>
                  <w:szCs w:val="16"/>
                </w:rPr>
                <w:t>824</w:t>
              </w:r>
            </w:ins>
          </w:p>
        </w:tc>
        <w:tc>
          <w:tcPr>
            <w:tcW w:w="857" w:type="pct"/>
            <w:tcBorders>
              <w:top w:val="nil"/>
              <w:left w:val="nil"/>
              <w:bottom w:val="single" w:sz="4" w:space="0" w:color="auto"/>
              <w:right w:val="single" w:sz="4" w:space="0" w:color="auto"/>
            </w:tcBorders>
            <w:shd w:val="clear" w:color="auto" w:fill="auto"/>
            <w:vAlign w:val="center"/>
          </w:tcPr>
          <w:p w:rsidR="008E33C8" w:rsidRPr="007011D2" w:rsidRDefault="008E33C8" w:rsidP="008E33C8">
            <w:pPr>
              <w:pStyle w:val="TAH"/>
              <w:rPr>
                <w:ins w:id="2009" w:author="박종근/선임연구원/차세대표준(연)CAS팀(jong1.park@lge.com)" w:date="2018-10-24T18:27:00Z"/>
                <w:rFonts w:cs="Arial"/>
                <w:b w:val="0"/>
                <w:lang w:eastAsia="ja-JP"/>
              </w:rPr>
            </w:pPr>
            <w:ins w:id="2010" w:author="박종근/선임연구원/차세대표준(연)CAS팀(jong1.park@lge.com)" w:date="2018-10-24T18:30:00Z">
              <w:r>
                <w:rPr>
                  <w:rFonts w:eastAsia="맑은 고딕" w:cs="Arial"/>
                  <w:b w:val="0"/>
                  <w:bCs/>
                  <w:color w:val="000000"/>
                  <w:sz w:val="16"/>
                  <w:szCs w:val="16"/>
                </w:rPr>
                <w:t>849</w:t>
              </w:r>
            </w:ins>
          </w:p>
        </w:tc>
      </w:tr>
      <w:tr w:rsidR="0058102A" w:rsidRPr="00FB607D" w:rsidTr="0084331B">
        <w:trPr>
          <w:trHeight w:val="300"/>
          <w:ins w:id="2011" w:author="박종근/선임연구원/차세대표준(연)CAS팀(jong1.park@lge.com)" w:date="2018-10-24T18:2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58102A" w:rsidRPr="007011D2" w:rsidRDefault="0058102A" w:rsidP="0084331B">
            <w:pPr>
              <w:pStyle w:val="TAH"/>
              <w:jc w:val="left"/>
              <w:rPr>
                <w:ins w:id="2012" w:author="박종근/선임연구원/차세대표준(연)CAS팀(jong1.park@lge.com)" w:date="2018-10-24T18:27:00Z"/>
                <w:rFonts w:cs="Arial"/>
                <w:b w:val="0"/>
                <w:lang w:eastAsia="ja-JP"/>
              </w:rPr>
            </w:pPr>
            <w:ins w:id="2013" w:author="박종근/선임연구원/차세대표준(연)CAS팀(jong1.park@lge.com)" w:date="2018-10-24T18:27:00Z">
              <w:r w:rsidRPr="007011D2">
                <w:rPr>
                  <w:rFonts w:cs="Arial"/>
                  <w:b w:val="0"/>
                  <w:lang w:eastAsia="ja-JP"/>
                </w:rPr>
                <w:t>2nd harmonics frequency limits</w:t>
              </w:r>
            </w:ins>
          </w:p>
        </w:tc>
        <w:tc>
          <w:tcPr>
            <w:tcW w:w="826" w:type="pct"/>
            <w:tcBorders>
              <w:top w:val="nil"/>
              <w:left w:val="nil"/>
              <w:bottom w:val="single" w:sz="4" w:space="0" w:color="auto"/>
              <w:right w:val="single" w:sz="4" w:space="0" w:color="auto"/>
            </w:tcBorders>
            <w:shd w:val="clear" w:color="auto" w:fill="auto"/>
            <w:vAlign w:val="center"/>
            <w:hideMark/>
          </w:tcPr>
          <w:p w:rsidR="0058102A" w:rsidRPr="007011D2" w:rsidRDefault="0058102A" w:rsidP="0084331B">
            <w:pPr>
              <w:pStyle w:val="TAH"/>
              <w:rPr>
                <w:ins w:id="2014" w:author="박종근/선임연구원/차세대표준(연)CAS팀(jong1.park@lge.com)" w:date="2018-10-24T18:27:00Z"/>
                <w:rFonts w:cs="Arial"/>
                <w:b w:val="0"/>
                <w:lang w:eastAsia="ja-JP"/>
              </w:rPr>
            </w:pPr>
            <w:ins w:id="2015" w:author="박종근/선임연구원/차세대표준(연)CAS팀(jong1.park@lge.com)" w:date="2018-10-24T18:27:00Z">
              <w:r w:rsidRPr="007011D2">
                <w:rPr>
                  <w:rFonts w:cs="Arial"/>
                  <w:b w:val="0"/>
                  <w:lang w:eastAsia="ja-JP"/>
                </w:rPr>
                <w:t>2*fx_low</w:t>
              </w:r>
            </w:ins>
          </w:p>
        </w:tc>
        <w:tc>
          <w:tcPr>
            <w:tcW w:w="857" w:type="pct"/>
            <w:tcBorders>
              <w:top w:val="nil"/>
              <w:left w:val="nil"/>
              <w:bottom w:val="single" w:sz="4" w:space="0" w:color="auto"/>
              <w:right w:val="single" w:sz="4" w:space="0" w:color="auto"/>
            </w:tcBorders>
            <w:shd w:val="clear" w:color="auto" w:fill="auto"/>
            <w:vAlign w:val="center"/>
            <w:hideMark/>
          </w:tcPr>
          <w:p w:rsidR="0058102A" w:rsidRPr="007011D2" w:rsidRDefault="0058102A" w:rsidP="0084331B">
            <w:pPr>
              <w:pStyle w:val="TAH"/>
              <w:rPr>
                <w:ins w:id="2016" w:author="박종근/선임연구원/차세대표준(연)CAS팀(jong1.park@lge.com)" w:date="2018-10-24T18:27:00Z"/>
                <w:rFonts w:cs="Arial"/>
                <w:b w:val="0"/>
                <w:lang w:eastAsia="ja-JP"/>
              </w:rPr>
            </w:pPr>
            <w:ins w:id="2017" w:author="박종근/선임연구원/차세대표준(연)CAS팀(jong1.park@lge.com)" w:date="2018-10-24T18:27:00Z">
              <w:r w:rsidRPr="007011D2">
                <w:rPr>
                  <w:rFonts w:cs="Arial"/>
                  <w:b w:val="0"/>
                  <w:lang w:eastAsia="ja-JP"/>
                </w:rPr>
                <w:t>2*fx_high</w:t>
              </w:r>
            </w:ins>
          </w:p>
        </w:tc>
        <w:tc>
          <w:tcPr>
            <w:tcW w:w="826" w:type="pct"/>
            <w:tcBorders>
              <w:top w:val="nil"/>
              <w:left w:val="nil"/>
              <w:bottom w:val="single" w:sz="4" w:space="0" w:color="auto"/>
              <w:right w:val="single" w:sz="4" w:space="0" w:color="auto"/>
            </w:tcBorders>
            <w:shd w:val="clear" w:color="auto" w:fill="auto"/>
            <w:vAlign w:val="center"/>
            <w:hideMark/>
          </w:tcPr>
          <w:p w:rsidR="0058102A" w:rsidRPr="007011D2" w:rsidRDefault="0058102A" w:rsidP="0084331B">
            <w:pPr>
              <w:pStyle w:val="TAH"/>
              <w:rPr>
                <w:ins w:id="2018" w:author="박종근/선임연구원/차세대표준(연)CAS팀(jong1.park@lge.com)" w:date="2018-10-24T18:27:00Z"/>
                <w:rFonts w:cs="Arial"/>
                <w:b w:val="0"/>
                <w:lang w:eastAsia="ja-JP"/>
              </w:rPr>
            </w:pPr>
            <w:ins w:id="2019" w:author="박종근/선임연구원/차세대표준(연)CAS팀(jong1.park@lge.com)" w:date="2018-10-24T18:27:00Z">
              <w:r w:rsidRPr="007011D2">
                <w:rPr>
                  <w:rFonts w:cs="Arial"/>
                  <w:b w:val="0"/>
                  <w:lang w:eastAsia="ja-JP"/>
                </w:rPr>
                <w:t>2* fy_low</w:t>
              </w:r>
            </w:ins>
          </w:p>
        </w:tc>
        <w:tc>
          <w:tcPr>
            <w:tcW w:w="857" w:type="pct"/>
            <w:tcBorders>
              <w:top w:val="nil"/>
              <w:left w:val="nil"/>
              <w:bottom w:val="single" w:sz="4" w:space="0" w:color="auto"/>
              <w:right w:val="single" w:sz="4" w:space="0" w:color="auto"/>
            </w:tcBorders>
            <w:shd w:val="clear" w:color="auto" w:fill="auto"/>
            <w:vAlign w:val="center"/>
            <w:hideMark/>
          </w:tcPr>
          <w:p w:rsidR="0058102A" w:rsidRPr="007011D2" w:rsidRDefault="0058102A" w:rsidP="0084331B">
            <w:pPr>
              <w:pStyle w:val="TAH"/>
              <w:rPr>
                <w:ins w:id="2020" w:author="박종근/선임연구원/차세대표준(연)CAS팀(jong1.park@lge.com)" w:date="2018-10-24T18:27:00Z"/>
                <w:rFonts w:cs="Arial"/>
                <w:b w:val="0"/>
                <w:lang w:eastAsia="ja-JP"/>
              </w:rPr>
            </w:pPr>
            <w:ins w:id="2021" w:author="박종근/선임연구원/차세대표준(연)CAS팀(jong1.park@lge.com)" w:date="2018-10-24T18:27:00Z">
              <w:r w:rsidRPr="007011D2">
                <w:rPr>
                  <w:rFonts w:cs="Arial"/>
                  <w:b w:val="0"/>
                  <w:lang w:eastAsia="ja-JP"/>
                </w:rPr>
                <w:t>2* fy_high</w:t>
              </w:r>
            </w:ins>
          </w:p>
        </w:tc>
      </w:tr>
      <w:tr w:rsidR="008E33C8" w:rsidRPr="00FB607D" w:rsidTr="0084331B">
        <w:trPr>
          <w:trHeight w:val="300"/>
          <w:ins w:id="2022" w:author="박종근/선임연구원/차세대표준(연)CAS팀(jong1.park@lge.com)" w:date="2018-10-24T18:2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8E33C8" w:rsidRPr="007011D2" w:rsidRDefault="008E33C8" w:rsidP="008E33C8">
            <w:pPr>
              <w:pStyle w:val="TAH"/>
              <w:jc w:val="left"/>
              <w:rPr>
                <w:ins w:id="2023" w:author="박종근/선임연구원/차세대표준(연)CAS팀(jong1.park@lge.com)" w:date="2018-10-24T18:27:00Z"/>
                <w:rFonts w:cs="Arial"/>
                <w:b w:val="0"/>
                <w:lang w:eastAsia="ja-JP"/>
              </w:rPr>
            </w:pPr>
            <w:ins w:id="2024" w:author="박종근/선임연구원/차세대표준(연)CAS팀(jong1.park@lge.com)" w:date="2018-10-24T18:27:00Z">
              <w:r w:rsidRPr="007011D2">
                <w:rPr>
                  <w:rFonts w:cs="Arial"/>
                  <w:b w:val="0"/>
                  <w:lang w:eastAsia="ja-JP"/>
                </w:rPr>
                <w:t>2nd harmonics frequency limits (MHz)</w:t>
              </w:r>
            </w:ins>
          </w:p>
        </w:tc>
        <w:tc>
          <w:tcPr>
            <w:tcW w:w="826" w:type="pct"/>
            <w:tcBorders>
              <w:top w:val="nil"/>
              <w:left w:val="nil"/>
              <w:bottom w:val="single" w:sz="4" w:space="0" w:color="auto"/>
              <w:right w:val="single" w:sz="4" w:space="0" w:color="auto"/>
            </w:tcBorders>
            <w:shd w:val="clear" w:color="auto" w:fill="auto"/>
            <w:vAlign w:val="center"/>
          </w:tcPr>
          <w:p w:rsidR="008E33C8" w:rsidRPr="007011D2" w:rsidRDefault="008E33C8" w:rsidP="008E33C8">
            <w:pPr>
              <w:pStyle w:val="TAH"/>
              <w:rPr>
                <w:ins w:id="2025" w:author="박종근/선임연구원/차세대표준(연)CAS팀(jong1.park@lge.com)" w:date="2018-10-24T18:27:00Z"/>
                <w:rFonts w:cs="Arial"/>
                <w:b w:val="0"/>
                <w:lang w:eastAsia="ja-JP"/>
              </w:rPr>
            </w:pPr>
            <w:ins w:id="2026" w:author="박종근/선임연구원/차세대표준(연)CAS팀(jong1.park@lge.com)" w:date="2018-10-24T18:31:00Z">
              <w:r>
                <w:rPr>
                  <w:rFonts w:eastAsia="맑은 고딕" w:cs="Arial"/>
                  <w:color w:val="000000"/>
                  <w:sz w:val="16"/>
                  <w:szCs w:val="16"/>
                </w:rPr>
                <w:t>3700</w:t>
              </w:r>
            </w:ins>
          </w:p>
        </w:tc>
        <w:tc>
          <w:tcPr>
            <w:tcW w:w="857" w:type="pct"/>
            <w:tcBorders>
              <w:top w:val="nil"/>
              <w:left w:val="nil"/>
              <w:bottom w:val="single" w:sz="4" w:space="0" w:color="auto"/>
              <w:right w:val="single" w:sz="4" w:space="0" w:color="auto"/>
            </w:tcBorders>
            <w:shd w:val="clear" w:color="auto" w:fill="auto"/>
            <w:vAlign w:val="center"/>
          </w:tcPr>
          <w:p w:rsidR="008E33C8" w:rsidRPr="007011D2" w:rsidRDefault="008E33C8" w:rsidP="008E33C8">
            <w:pPr>
              <w:pStyle w:val="TAH"/>
              <w:rPr>
                <w:ins w:id="2027" w:author="박종근/선임연구원/차세대표준(연)CAS팀(jong1.park@lge.com)" w:date="2018-10-24T18:27:00Z"/>
                <w:rFonts w:cs="Arial"/>
                <w:b w:val="0"/>
                <w:lang w:eastAsia="ja-JP"/>
              </w:rPr>
            </w:pPr>
            <w:ins w:id="2028" w:author="박종근/선임연구원/차세대표준(연)CAS팀(jong1.park@lge.com)" w:date="2018-10-24T18:31:00Z">
              <w:r>
                <w:rPr>
                  <w:rFonts w:eastAsia="맑은 고딕" w:cs="Arial"/>
                  <w:color w:val="000000"/>
                  <w:sz w:val="16"/>
                  <w:szCs w:val="16"/>
                </w:rPr>
                <w:t>3820</w:t>
              </w:r>
            </w:ins>
          </w:p>
        </w:tc>
        <w:tc>
          <w:tcPr>
            <w:tcW w:w="826" w:type="pct"/>
            <w:tcBorders>
              <w:top w:val="nil"/>
              <w:left w:val="nil"/>
              <w:bottom w:val="single" w:sz="4" w:space="0" w:color="auto"/>
              <w:right w:val="single" w:sz="4" w:space="0" w:color="auto"/>
            </w:tcBorders>
            <w:shd w:val="clear" w:color="auto" w:fill="auto"/>
            <w:vAlign w:val="center"/>
          </w:tcPr>
          <w:p w:rsidR="008E33C8" w:rsidRPr="007011D2" w:rsidRDefault="008E33C8" w:rsidP="008E33C8">
            <w:pPr>
              <w:pStyle w:val="TAH"/>
              <w:rPr>
                <w:ins w:id="2029" w:author="박종근/선임연구원/차세대표준(연)CAS팀(jong1.park@lge.com)" w:date="2018-10-24T18:27:00Z"/>
                <w:rFonts w:cs="Arial"/>
                <w:b w:val="0"/>
                <w:lang w:eastAsia="ja-JP"/>
              </w:rPr>
            </w:pPr>
            <w:ins w:id="2030" w:author="박종근/선임연구원/차세대표준(연)CAS팀(jong1.park@lge.com)" w:date="2018-10-24T18:31:00Z">
              <w:r>
                <w:rPr>
                  <w:rFonts w:eastAsia="맑은 고딕" w:cs="Arial"/>
                  <w:color w:val="000000"/>
                  <w:sz w:val="16"/>
                  <w:szCs w:val="16"/>
                </w:rPr>
                <w:t>1648</w:t>
              </w:r>
            </w:ins>
          </w:p>
        </w:tc>
        <w:tc>
          <w:tcPr>
            <w:tcW w:w="857" w:type="pct"/>
            <w:tcBorders>
              <w:top w:val="nil"/>
              <w:left w:val="nil"/>
              <w:bottom w:val="single" w:sz="4" w:space="0" w:color="auto"/>
              <w:right w:val="single" w:sz="4" w:space="0" w:color="auto"/>
            </w:tcBorders>
            <w:shd w:val="clear" w:color="auto" w:fill="auto"/>
            <w:vAlign w:val="center"/>
          </w:tcPr>
          <w:p w:rsidR="008E33C8" w:rsidRPr="007011D2" w:rsidRDefault="008E33C8" w:rsidP="008E33C8">
            <w:pPr>
              <w:pStyle w:val="TAH"/>
              <w:rPr>
                <w:ins w:id="2031" w:author="박종근/선임연구원/차세대표준(연)CAS팀(jong1.park@lge.com)" w:date="2018-10-24T18:27:00Z"/>
                <w:rFonts w:cs="Arial"/>
                <w:b w:val="0"/>
                <w:lang w:eastAsia="ja-JP"/>
              </w:rPr>
            </w:pPr>
            <w:ins w:id="2032" w:author="박종근/선임연구원/차세대표준(연)CAS팀(jong1.park@lge.com)" w:date="2018-10-24T18:31:00Z">
              <w:r>
                <w:rPr>
                  <w:rFonts w:eastAsia="맑은 고딕" w:cs="Arial"/>
                  <w:color w:val="000000"/>
                  <w:sz w:val="16"/>
                  <w:szCs w:val="16"/>
                </w:rPr>
                <w:t>1698</w:t>
              </w:r>
            </w:ins>
          </w:p>
        </w:tc>
      </w:tr>
      <w:tr w:rsidR="0058102A" w:rsidRPr="00FB607D" w:rsidTr="0084331B">
        <w:trPr>
          <w:trHeight w:val="300"/>
          <w:ins w:id="2033" w:author="박종근/선임연구원/차세대표준(연)CAS팀(jong1.park@lge.com)" w:date="2018-10-24T18:2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58102A" w:rsidRPr="007011D2" w:rsidRDefault="0058102A" w:rsidP="0084331B">
            <w:pPr>
              <w:pStyle w:val="TAH"/>
              <w:jc w:val="left"/>
              <w:rPr>
                <w:ins w:id="2034" w:author="박종근/선임연구원/차세대표준(연)CAS팀(jong1.park@lge.com)" w:date="2018-10-24T18:27:00Z"/>
                <w:rFonts w:cs="Arial"/>
                <w:b w:val="0"/>
                <w:lang w:eastAsia="ja-JP"/>
              </w:rPr>
            </w:pPr>
            <w:ins w:id="2035" w:author="박종근/선임연구원/차세대표준(연)CAS팀(jong1.park@lge.com)" w:date="2018-10-24T18:27:00Z">
              <w:r w:rsidRPr="007011D2">
                <w:rPr>
                  <w:rFonts w:cs="Arial"/>
                  <w:b w:val="0"/>
                  <w:lang w:eastAsia="ja-JP"/>
                </w:rPr>
                <w:t>3rd harmonics frequency limits</w:t>
              </w:r>
            </w:ins>
          </w:p>
        </w:tc>
        <w:tc>
          <w:tcPr>
            <w:tcW w:w="826" w:type="pct"/>
            <w:tcBorders>
              <w:top w:val="nil"/>
              <w:left w:val="nil"/>
              <w:bottom w:val="single" w:sz="4" w:space="0" w:color="auto"/>
              <w:right w:val="single" w:sz="4" w:space="0" w:color="auto"/>
            </w:tcBorders>
            <w:shd w:val="clear" w:color="auto" w:fill="auto"/>
            <w:vAlign w:val="center"/>
            <w:hideMark/>
          </w:tcPr>
          <w:p w:rsidR="0058102A" w:rsidRPr="007011D2" w:rsidRDefault="0058102A" w:rsidP="0084331B">
            <w:pPr>
              <w:pStyle w:val="TAH"/>
              <w:rPr>
                <w:ins w:id="2036" w:author="박종근/선임연구원/차세대표준(연)CAS팀(jong1.park@lge.com)" w:date="2018-10-24T18:27:00Z"/>
                <w:rFonts w:cs="Arial"/>
                <w:b w:val="0"/>
                <w:lang w:eastAsia="ja-JP"/>
              </w:rPr>
            </w:pPr>
            <w:ins w:id="2037" w:author="박종근/선임연구원/차세대표준(연)CAS팀(jong1.park@lge.com)" w:date="2018-10-24T18:27:00Z">
              <w:r w:rsidRPr="007011D2">
                <w:rPr>
                  <w:rFonts w:cs="Arial"/>
                  <w:b w:val="0"/>
                  <w:lang w:eastAsia="ja-JP"/>
                </w:rPr>
                <w:t>3*fx_low</w:t>
              </w:r>
            </w:ins>
          </w:p>
        </w:tc>
        <w:tc>
          <w:tcPr>
            <w:tcW w:w="857" w:type="pct"/>
            <w:tcBorders>
              <w:top w:val="nil"/>
              <w:left w:val="nil"/>
              <w:bottom w:val="single" w:sz="4" w:space="0" w:color="auto"/>
              <w:right w:val="single" w:sz="4" w:space="0" w:color="auto"/>
            </w:tcBorders>
            <w:shd w:val="clear" w:color="auto" w:fill="auto"/>
            <w:vAlign w:val="center"/>
            <w:hideMark/>
          </w:tcPr>
          <w:p w:rsidR="0058102A" w:rsidRPr="007011D2" w:rsidRDefault="0058102A" w:rsidP="0084331B">
            <w:pPr>
              <w:pStyle w:val="TAH"/>
              <w:rPr>
                <w:ins w:id="2038" w:author="박종근/선임연구원/차세대표준(연)CAS팀(jong1.park@lge.com)" w:date="2018-10-24T18:27:00Z"/>
                <w:rFonts w:cs="Arial"/>
                <w:b w:val="0"/>
                <w:lang w:eastAsia="ja-JP"/>
              </w:rPr>
            </w:pPr>
            <w:ins w:id="2039" w:author="박종근/선임연구원/차세대표준(연)CAS팀(jong1.park@lge.com)" w:date="2018-10-24T18:27:00Z">
              <w:r w:rsidRPr="007011D2">
                <w:rPr>
                  <w:rFonts w:cs="Arial"/>
                  <w:b w:val="0"/>
                  <w:lang w:eastAsia="ja-JP"/>
                </w:rPr>
                <w:t>3*fx_high</w:t>
              </w:r>
            </w:ins>
          </w:p>
        </w:tc>
        <w:tc>
          <w:tcPr>
            <w:tcW w:w="826" w:type="pct"/>
            <w:tcBorders>
              <w:top w:val="nil"/>
              <w:left w:val="nil"/>
              <w:bottom w:val="single" w:sz="4" w:space="0" w:color="auto"/>
              <w:right w:val="single" w:sz="4" w:space="0" w:color="auto"/>
            </w:tcBorders>
            <w:shd w:val="clear" w:color="auto" w:fill="auto"/>
            <w:vAlign w:val="center"/>
            <w:hideMark/>
          </w:tcPr>
          <w:p w:rsidR="0058102A" w:rsidRPr="007011D2" w:rsidRDefault="0058102A" w:rsidP="0084331B">
            <w:pPr>
              <w:pStyle w:val="TAH"/>
              <w:rPr>
                <w:ins w:id="2040" w:author="박종근/선임연구원/차세대표준(연)CAS팀(jong1.park@lge.com)" w:date="2018-10-24T18:27:00Z"/>
                <w:rFonts w:cs="Arial"/>
                <w:b w:val="0"/>
                <w:lang w:eastAsia="ja-JP"/>
              </w:rPr>
            </w:pPr>
            <w:ins w:id="2041" w:author="박종근/선임연구원/차세대표준(연)CAS팀(jong1.park@lge.com)" w:date="2018-10-24T18:27:00Z">
              <w:r w:rsidRPr="007011D2">
                <w:rPr>
                  <w:rFonts w:cs="Arial"/>
                  <w:b w:val="0"/>
                  <w:lang w:eastAsia="ja-JP"/>
                </w:rPr>
                <w:t>3* fy_low</w:t>
              </w:r>
            </w:ins>
          </w:p>
        </w:tc>
        <w:tc>
          <w:tcPr>
            <w:tcW w:w="857" w:type="pct"/>
            <w:tcBorders>
              <w:top w:val="nil"/>
              <w:left w:val="nil"/>
              <w:bottom w:val="single" w:sz="4" w:space="0" w:color="auto"/>
              <w:right w:val="single" w:sz="4" w:space="0" w:color="auto"/>
            </w:tcBorders>
            <w:shd w:val="clear" w:color="auto" w:fill="auto"/>
            <w:vAlign w:val="center"/>
            <w:hideMark/>
          </w:tcPr>
          <w:p w:rsidR="0058102A" w:rsidRPr="007011D2" w:rsidRDefault="0058102A" w:rsidP="0084331B">
            <w:pPr>
              <w:pStyle w:val="TAH"/>
              <w:rPr>
                <w:ins w:id="2042" w:author="박종근/선임연구원/차세대표준(연)CAS팀(jong1.park@lge.com)" w:date="2018-10-24T18:27:00Z"/>
                <w:rFonts w:cs="Arial"/>
                <w:b w:val="0"/>
                <w:lang w:eastAsia="ja-JP"/>
              </w:rPr>
            </w:pPr>
            <w:ins w:id="2043" w:author="박종근/선임연구원/차세대표준(연)CAS팀(jong1.park@lge.com)" w:date="2018-10-24T18:27:00Z">
              <w:r w:rsidRPr="007011D2">
                <w:rPr>
                  <w:rFonts w:cs="Arial"/>
                  <w:b w:val="0"/>
                  <w:lang w:eastAsia="ja-JP"/>
                </w:rPr>
                <w:t>3* fy_high</w:t>
              </w:r>
            </w:ins>
          </w:p>
        </w:tc>
      </w:tr>
      <w:tr w:rsidR="008E33C8" w:rsidRPr="00FB607D" w:rsidTr="0084331B">
        <w:trPr>
          <w:trHeight w:val="300"/>
          <w:ins w:id="2044" w:author="박종근/선임연구원/차세대표준(연)CAS팀(jong1.park@lge.com)" w:date="2018-10-24T18:2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8E33C8" w:rsidRPr="007011D2" w:rsidRDefault="008E33C8" w:rsidP="008E33C8">
            <w:pPr>
              <w:pStyle w:val="TAH"/>
              <w:jc w:val="left"/>
              <w:rPr>
                <w:ins w:id="2045" w:author="박종근/선임연구원/차세대표준(연)CAS팀(jong1.park@lge.com)" w:date="2018-10-24T18:27:00Z"/>
                <w:rFonts w:cs="Arial"/>
                <w:b w:val="0"/>
                <w:lang w:eastAsia="ja-JP"/>
              </w:rPr>
            </w:pPr>
            <w:ins w:id="2046" w:author="박종근/선임연구원/차세대표준(연)CAS팀(jong1.park@lge.com)" w:date="2018-10-24T18:27:00Z">
              <w:r w:rsidRPr="007011D2">
                <w:rPr>
                  <w:rFonts w:cs="Arial"/>
                  <w:b w:val="0"/>
                  <w:lang w:eastAsia="ja-JP"/>
                </w:rPr>
                <w:t>3rd harmonics frequency limits (MHz)</w:t>
              </w:r>
            </w:ins>
          </w:p>
        </w:tc>
        <w:tc>
          <w:tcPr>
            <w:tcW w:w="826" w:type="pct"/>
            <w:tcBorders>
              <w:top w:val="nil"/>
              <w:left w:val="nil"/>
              <w:bottom w:val="single" w:sz="4" w:space="0" w:color="auto"/>
              <w:right w:val="single" w:sz="4" w:space="0" w:color="auto"/>
            </w:tcBorders>
            <w:shd w:val="clear" w:color="auto" w:fill="auto"/>
            <w:vAlign w:val="center"/>
          </w:tcPr>
          <w:p w:rsidR="008E33C8" w:rsidRPr="007011D2" w:rsidRDefault="008E33C8" w:rsidP="008E33C8">
            <w:pPr>
              <w:pStyle w:val="TAH"/>
              <w:rPr>
                <w:ins w:id="2047" w:author="박종근/선임연구원/차세대표준(연)CAS팀(jong1.park@lge.com)" w:date="2018-10-24T18:27:00Z"/>
                <w:rFonts w:cs="Arial"/>
                <w:b w:val="0"/>
                <w:lang w:eastAsia="ja-JP"/>
              </w:rPr>
            </w:pPr>
            <w:ins w:id="2048" w:author="박종근/선임연구원/차세대표준(연)CAS팀(jong1.park@lge.com)" w:date="2018-10-24T18:31:00Z">
              <w:r>
                <w:rPr>
                  <w:rFonts w:eastAsia="맑은 고딕" w:cs="Arial"/>
                  <w:color w:val="000000"/>
                  <w:sz w:val="16"/>
                  <w:szCs w:val="16"/>
                </w:rPr>
                <w:t>5550</w:t>
              </w:r>
            </w:ins>
          </w:p>
        </w:tc>
        <w:tc>
          <w:tcPr>
            <w:tcW w:w="857" w:type="pct"/>
            <w:tcBorders>
              <w:top w:val="nil"/>
              <w:left w:val="nil"/>
              <w:bottom w:val="single" w:sz="4" w:space="0" w:color="auto"/>
              <w:right w:val="single" w:sz="4" w:space="0" w:color="auto"/>
            </w:tcBorders>
            <w:shd w:val="clear" w:color="auto" w:fill="auto"/>
            <w:vAlign w:val="center"/>
          </w:tcPr>
          <w:p w:rsidR="008E33C8" w:rsidRPr="007011D2" w:rsidRDefault="008E33C8" w:rsidP="008E33C8">
            <w:pPr>
              <w:pStyle w:val="TAH"/>
              <w:rPr>
                <w:ins w:id="2049" w:author="박종근/선임연구원/차세대표준(연)CAS팀(jong1.park@lge.com)" w:date="2018-10-24T18:27:00Z"/>
                <w:rFonts w:cs="Arial"/>
                <w:b w:val="0"/>
                <w:lang w:eastAsia="ja-JP"/>
              </w:rPr>
            </w:pPr>
            <w:ins w:id="2050" w:author="박종근/선임연구원/차세대표준(연)CAS팀(jong1.park@lge.com)" w:date="2018-10-24T18:31:00Z">
              <w:r>
                <w:rPr>
                  <w:rFonts w:eastAsia="맑은 고딕" w:cs="Arial"/>
                  <w:color w:val="000000"/>
                  <w:sz w:val="16"/>
                  <w:szCs w:val="16"/>
                </w:rPr>
                <w:t>5730</w:t>
              </w:r>
            </w:ins>
          </w:p>
        </w:tc>
        <w:tc>
          <w:tcPr>
            <w:tcW w:w="826" w:type="pct"/>
            <w:tcBorders>
              <w:top w:val="nil"/>
              <w:left w:val="nil"/>
              <w:bottom w:val="single" w:sz="4" w:space="0" w:color="auto"/>
              <w:right w:val="single" w:sz="4" w:space="0" w:color="auto"/>
            </w:tcBorders>
            <w:shd w:val="clear" w:color="auto" w:fill="auto"/>
            <w:vAlign w:val="center"/>
          </w:tcPr>
          <w:p w:rsidR="008E33C8" w:rsidRPr="007011D2" w:rsidRDefault="008E33C8" w:rsidP="008E33C8">
            <w:pPr>
              <w:pStyle w:val="TAH"/>
              <w:rPr>
                <w:ins w:id="2051" w:author="박종근/선임연구원/차세대표준(연)CAS팀(jong1.park@lge.com)" w:date="2018-10-24T18:27:00Z"/>
                <w:rFonts w:cs="Arial"/>
                <w:b w:val="0"/>
                <w:lang w:eastAsia="ja-JP"/>
              </w:rPr>
            </w:pPr>
            <w:ins w:id="2052" w:author="박종근/선임연구원/차세대표준(연)CAS팀(jong1.park@lge.com)" w:date="2018-10-24T18:31:00Z">
              <w:r>
                <w:rPr>
                  <w:rFonts w:eastAsia="맑은 고딕" w:cs="Arial"/>
                  <w:color w:val="000000"/>
                  <w:sz w:val="16"/>
                  <w:szCs w:val="16"/>
                </w:rPr>
                <w:t>2472</w:t>
              </w:r>
            </w:ins>
          </w:p>
        </w:tc>
        <w:tc>
          <w:tcPr>
            <w:tcW w:w="857" w:type="pct"/>
            <w:tcBorders>
              <w:top w:val="nil"/>
              <w:left w:val="nil"/>
              <w:bottom w:val="single" w:sz="4" w:space="0" w:color="auto"/>
              <w:right w:val="single" w:sz="4" w:space="0" w:color="auto"/>
            </w:tcBorders>
            <w:shd w:val="clear" w:color="auto" w:fill="auto"/>
            <w:vAlign w:val="center"/>
          </w:tcPr>
          <w:p w:rsidR="008E33C8" w:rsidRPr="007011D2" w:rsidRDefault="008E33C8" w:rsidP="008E33C8">
            <w:pPr>
              <w:pStyle w:val="TAH"/>
              <w:rPr>
                <w:ins w:id="2053" w:author="박종근/선임연구원/차세대표준(연)CAS팀(jong1.park@lge.com)" w:date="2018-10-24T18:27:00Z"/>
                <w:rFonts w:cs="Arial"/>
                <w:b w:val="0"/>
                <w:lang w:eastAsia="ja-JP"/>
              </w:rPr>
            </w:pPr>
            <w:ins w:id="2054" w:author="박종근/선임연구원/차세대표준(연)CAS팀(jong1.park@lge.com)" w:date="2018-10-24T18:31:00Z">
              <w:r>
                <w:rPr>
                  <w:rFonts w:eastAsia="맑은 고딕" w:cs="Arial"/>
                  <w:color w:val="000000"/>
                  <w:sz w:val="16"/>
                  <w:szCs w:val="16"/>
                </w:rPr>
                <w:t>2547</w:t>
              </w:r>
            </w:ins>
          </w:p>
        </w:tc>
      </w:tr>
      <w:tr w:rsidR="0058102A" w:rsidRPr="00FB607D" w:rsidTr="0084331B">
        <w:trPr>
          <w:trHeight w:val="600"/>
          <w:ins w:id="2055" w:author="박종근/선임연구원/차세대표준(연)CAS팀(jong1.park@lge.com)" w:date="2018-10-24T18:2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58102A" w:rsidRPr="007011D2" w:rsidRDefault="0058102A" w:rsidP="0084331B">
            <w:pPr>
              <w:pStyle w:val="TAH"/>
              <w:jc w:val="left"/>
              <w:rPr>
                <w:ins w:id="2056" w:author="박종근/선임연구원/차세대표준(연)CAS팀(jong1.park@lge.com)" w:date="2018-10-24T18:27:00Z"/>
                <w:rFonts w:cs="Arial"/>
                <w:b w:val="0"/>
                <w:lang w:eastAsia="ja-JP"/>
              </w:rPr>
            </w:pPr>
            <w:ins w:id="2057" w:author="박종근/선임연구원/차세대표준(연)CAS팀(jong1.park@lge.com)" w:date="2018-10-24T18:27:00Z">
              <w:r w:rsidRPr="007011D2">
                <w:rPr>
                  <w:rFonts w:cs="Arial"/>
                  <w:b w:val="0"/>
                  <w:lang w:eastAsia="ja-JP"/>
                </w:rPr>
                <w:t>2nd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58102A" w:rsidRPr="007011D2" w:rsidRDefault="0058102A" w:rsidP="0084331B">
            <w:pPr>
              <w:pStyle w:val="TAH"/>
              <w:rPr>
                <w:ins w:id="2058" w:author="박종근/선임연구원/차세대표준(연)CAS팀(jong1.park@lge.com)" w:date="2018-10-24T18:27:00Z"/>
                <w:rFonts w:cs="Arial"/>
                <w:b w:val="0"/>
                <w:lang w:eastAsia="ja-JP"/>
              </w:rPr>
            </w:pPr>
            <w:ins w:id="2059" w:author="박종근/선임연구원/차세대표준(연)CAS팀(jong1.park@lge.com)" w:date="2018-10-24T18:27:00Z">
              <w:r w:rsidRPr="007011D2">
                <w:rPr>
                  <w:rFonts w:cs="Arial"/>
                  <w:b w:val="0"/>
                  <w:lang w:eastAsia="ja-JP"/>
                </w:rPr>
                <w:t>|fy_low – fx_high|</w:t>
              </w:r>
            </w:ins>
          </w:p>
        </w:tc>
        <w:tc>
          <w:tcPr>
            <w:tcW w:w="857" w:type="pct"/>
            <w:tcBorders>
              <w:top w:val="nil"/>
              <w:left w:val="nil"/>
              <w:bottom w:val="single" w:sz="4" w:space="0" w:color="auto"/>
              <w:right w:val="single" w:sz="4" w:space="0" w:color="auto"/>
            </w:tcBorders>
            <w:shd w:val="clear" w:color="auto" w:fill="auto"/>
            <w:vAlign w:val="center"/>
            <w:hideMark/>
          </w:tcPr>
          <w:p w:rsidR="0058102A" w:rsidRPr="007011D2" w:rsidRDefault="0058102A" w:rsidP="0084331B">
            <w:pPr>
              <w:pStyle w:val="TAH"/>
              <w:rPr>
                <w:ins w:id="2060" w:author="박종근/선임연구원/차세대표준(연)CAS팀(jong1.park@lge.com)" w:date="2018-10-24T18:27:00Z"/>
                <w:rFonts w:cs="Arial"/>
                <w:b w:val="0"/>
                <w:lang w:eastAsia="ja-JP"/>
              </w:rPr>
            </w:pPr>
            <w:ins w:id="2061" w:author="박종근/선임연구원/차세대표준(연)CAS팀(jong1.park@lge.com)" w:date="2018-10-24T18:27:00Z">
              <w:r w:rsidRPr="007011D2">
                <w:rPr>
                  <w:rFonts w:cs="Arial"/>
                  <w:b w:val="0"/>
                  <w:lang w:eastAsia="ja-JP"/>
                </w:rPr>
                <w:t>|fy_high – fx_low|</w:t>
              </w:r>
            </w:ins>
          </w:p>
        </w:tc>
        <w:tc>
          <w:tcPr>
            <w:tcW w:w="826" w:type="pct"/>
            <w:tcBorders>
              <w:top w:val="nil"/>
              <w:left w:val="nil"/>
              <w:bottom w:val="single" w:sz="4" w:space="0" w:color="auto"/>
              <w:right w:val="single" w:sz="4" w:space="0" w:color="auto"/>
            </w:tcBorders>
            <w:shd w:val="clear" w:color="auto" w:fill="auto"/>
            <w:vAlign w:val="center"/>
            <w:hideMark/>
          </w:tcPr>
          <w:p w:rsidR="0058102A" w:rsidRPr="007011D2" w:rsidRDefault="0058102A" w:rsidP="0084331B">
            <w:pPr>
              <w:pStyle w:val="TAH"/>
              <w:rPr>
                <w:ins w:id="2062" w:author="박종근/선임연구원/차세대표준(연)CAS팀(jong1.park@lge.com)" w:date="2018-10-24T18:27:00Z"/>
                <w:rFonts w:cs="Arial"/>
                <w:b w:val="0"/>
                <w:lang w:eastAsia="ja-JP"/>
              </w:rPr>
            </w:pPr>
            <w:ins w:id="2063" w:author="박종근/선임연구원/차세대표준(연)CAS팀(jong1.park@lge.com)" w:date="2018-10-24T18:27:00Z">
              <w:r w:rsidRPr="007011D2">
                <w:rPr>
                  <w:rFonts w:cs="Arial"/>
                  <w:b w:val="0"/>
                  <w:lang w:eastAsia="ja-JP"/>
                </w:rPr>
                <w:t>|fy_low + fx_low|</w:t>
              </w:r>
            </w:ins>
          </w:p>
        </w:tc>
        <w:tc>
          <w:tcPr>
            <w:tcW w:w="857" w:type="pct"/>
            <w:tcBorders>
              <w:top w:val="nil"/>
              <w:left w:val="nil"/>
              <w:bottom w:val="single" w:sz="4" w:space="0" w:color="auto"/>
              <w:right w:val="single" w:sz="4" w:space="0" w:color="auto"/>
            </w:tcBorders>
            <w:shd w:val="clear" w:color="auto" w:fill="auto"/>
            <w:vAlign w:val="center"/>
            <w:hideMark/>
          </w:tcPr>
          <w:p w:rsidR="0058102A" w:rsidRPr="007011D2" w:rsidRDefault="0058102A" w:rsidP="0084331B">
            <w:pPr>
              <w:pStyle w:val="TAH"/>
              <w:rPr>
                <w:ins w:id="2064" w:author="박종근/선임연구원/차세대표준(연)CAS팀(jong1.park@lge.com)" w:date="2018-10-24T18:27:00Z"/>
                <w:rFonts w:cs="Arial"/>
                <w:b w:val="0"/>
                <w:lang w:eastAsia="ja-JP"/>
              </w:rPr>
            </w:pPr>
            <w:ins w:id="2065" w:author="박종근/선임연구원/차세대표준(연)CAS팀(jong1.park@lge.com)" w:date="2018-10-24T18:27:00Z">
              <w:r w:rsidRPr="007011D2">
                <w:rPr>
                  <w:rFonts w:cs="Arial"/>
                  <w:b w:val="0"/>
                  <w:lang w:eastAsia="ja-JP"/>
                </w:rPr>
                <w:t>|fy_high + fx_high|</w:t>
              </w:r>
            </w:ins>
          </w:p>
        </w:tc>
      </w:tr>
      <w:tr w:rsidR="008E33C8" w:rsidRPr="00FB607D" w:rsidTr="0084331B">
        <w:trPr>
          <w:trHeight w:val="300"/>
          <w:ins w:id="2066" w:author="박종근/선임연구원/차세대표준(연)CAS팀(jong1.park@lge.com)" w:date="2018-10-24T18:2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8E33C8" w:rsidRPr="007011D2" w:rsidRDefault="008E33C8" w:rsidP="008E33C8">
            <w:pPr>
              <w:pStyle w:val="TAH"/>
              <w:jc w:val="left"/>
              <w:rPr>
                <w:ins w:id="2067" w:author="박종근/선임연구원/차세대표준(연)CAS팀(jong1.park@lge.com)" w:date="2018-10-24T18:27:00Z"/>
                <w:rFonts w:cs="Arial"/>
                <w:b w:val="0"/>
                <w:lang w:eastAsia="ja-JP"/>
              </w:rPr>
            </w:pPr>
            <w:ins w:id="2068" w:author="박종근/선임연구원/차세대표준(연)CAS팀(jong1.park@lge.com)" w:date="2018-10-24T18:27: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8E33C8" w:rsidRPr="007011D2" w:rsidRDefault="008E33C8" w:rsidP="008E33C8">
            <w:pPr>
              <w:pStyle w:val="TAH"/>
              <w:rPr>
                <w:ins w:id="2069" w:author="박종근/선임연구원/차세대표준(연)CAS팀(jong1.park@lge.com)" w:date="2018-10-24T18:27:00Z"/>
                <w:rFonts w:cs="Arial"/>
                <w:b w:val="0"/>
                <w:lang w:eastAsia="ja-JP"/>
              </w:rPr>
            </w:pPr>
            <w:ins w:id="2070" w:author="박종근/선임연구원/차세대표준(연)CAS팀(jong1.park@lge.com)" w:date="2018-10-24T18:31:00Z">
              <w:r>
                <w:rPr>
                  <w:rFonts w:eastAsia="맑은 고딕" w:cs="Arial"/>
                  <w:color w:val="000000"/>
                  <w:sz w:val="16"/>
                  <w:szCs w:val="16"/>
                </w:rPr>
                <w:t>1086</w:t>
              </w:r>
            </w:ins>
          </w:p>
        </w:tc>
        <w:tc>
          <w:tcPr>
            <w:tcW w:w="857" w:type="pct"/>
            <w:tcBorders>
              <w:top w:val="nil"/>
              <w:left w:val="nil"/>
              <w:bottom w:val="single" w:sz="4" w:space="0" w:color="auto"/>
              <w:right w:val="single" w:sz="4" w:space="0" w:color="auto"/>
            </w:tcBorders>
            <w:shd w:val="clear" w:color="auto" w:fill="auto"/>
            <w:vAlign w:val="center"/>
          </w:tcPr>
          <w:p w:rsidR="008E33C8" w:rsidRPr="007011D2" w:rsidRDefault="008E33C8" w:rsidP="008E33C8">
            <w:pPr>
              <w:pStyle w:val="TAH"/>
              <w:rPr>
                <w:ins w:id="2071" w:author="박종근/선임연구원/차세대표준(연)CAS팀(jong1.park@lge.com)" w:date="2018-10-24T18:27:00Z"/>
                <w:rFonts w:cs="Arial"/>
                <w:b w:val="0"/>
                <w:lang w:eastAsia="ja-JP"/>
              </w:rPr>
            </w:pPr>
            <w:ins w:id="2072" w:author="박종근/선임연구원/차세대표준(연)CAS팀(jong1.park@lge.com)" w:date="2018-10-24T18:31:00Z">
              <w:r>
                <w:rPr>
                  <w:rFonts w:eastAsia="맑은 고딕" w:cs="Arial"/>
                  <w:color w:val="000000"/>
                  <w:sz w:val="16"/>
                  <w:szCs w:val="16"/>
                </w:rPr>
                <w:t>1001</w:t>
              </w:r>
            </w:ins>
          </w:p>
        </w:tc>
        <w:tc>
          <w:tcPr>
            <w:tcW w:w="826" w:type="pct"/>
            <w:tcBorders>
              <w:top w:val="nil"/>
              <w:left w:val="nil"/>
              <w:bottom w:val="single" w:sz="4" w:space="0" w:color="auto"/>
              <w:right w:val="single" w:sz="4" w:space="0" w:color="auto"/>
            </w:tcBorders>
            <w:shd w:val="clear" w:color="auto" w:fill="auto"/>
            <w:vAlign w:val="center"/>
          </w:tcPr>
          <w:p w:rsidR="008E33C8" w:rsidRPr="007011D2" w:rsidRDefault="008E33C8" w:rsidP="008E33C8">
            <w:pPr>
              <w:pStyle w:val="TAH"/>
              <w:rPr>
                <w:ins w:id="2073" w:author="박종근/선임연구원/차세대표준(연)CAS팀(jong1.park@lge.com)" w:date="2018-10-24T18:27:00Z"/>
                <w:rFonts w:cs="Arial"/>
                <w:b w:val="0"/>
                <w:lang w:eastAsia="ja-JP"/>
              </w:rPr>
            </w:pPr>
            <w:ins w:id="2074" w:author="박종근/선임연구원/차세대표준(연)CAS팀(jong1.park@lge.com)" w:date="2018-10-24T18:31:00Z">
              <w:r>
                <w:rPr>
                  <w:rFonts w:eastAsia="맑은 고딕" w:cs="Arial"/>
                  <w:color w:val="000000"/>
                  <w:sz w:val="16"/>
                  <w:szCs w:val="16"/>
                </w:rPr>
                <w:t>2674</w:t>
              </w:r>
            </w:ins>
          </w:p>
        </w:tc>
        <w:tc>
          <w:tcPr>
            <w:tcW w:w="857" w:type="pct"/>
            <w:tcBorders>
              <w:top w:val="nil"/>
              <w:left w:val="nil"/>
              <w:bottom w:val="single" w:sz="4" w:space="0" w:color="auto"/>
              <w:right w:val="single" w:sz="4" w:space="0" w:color="auto"/>
            </w:tcBorders>
            <w:shd w:val="clear" w:color="auto" w:fill="auto"/>
            <w:vAlign w:val="center"/>
          </w:tcPr>
          <w:p w:rsidR="008E33C8" w:rsidRPr="007011D2" w:rsidRDefault="008E33C8" w:rsidP="008E33C8">
            <w:pPr>
              <w:pStyle w:val="TAH"/>
              <w:rPr>
                <w:ins w:id="2075" w:author="박종근/선임연구원/차세대표준(연)CAS팀(jong1.park@lge.com)" w:date="2018-10-24T18:27:00Z"/>
                <w:rFonts w:cs="Arial"/>
                <w:b w:val="0"/>
                <w:lang w:eastAsia="ja-JP"/>
              </w:rPr>
            </w:pPr>
            <w:ins w:id="2076" w:author="박종근/선임연구원/차세대표준(연)CAS팀(jong1.park@lge.com)" w:date="2018-10-24T18:31:00Z">
              <w:r>
                <w:rPr>
                  <w:rFonts w:eastAsia="맑은 고딕" w:cs="Arial"/>
                  <w:color w:val="000000"/>
                  <w:sz w:val="16"/>
                  <w:szCs w:val="16"/>
                </w:rPr>
                <w:t>2759</w:t>
              </w:r>
            </w:ins>
          </w:p>
        </w:tc>
      </w:tr>
      <w:tr w:rsidR="0058102A" w:rsidRPr="00FB607D" w:rsidTr="0084331B">
        <w:trPr>
          <w:trHeight w:val="600"/>
          <w:ins w:id="2077" w:author="박종근/선임연구원/차세대표준(연)CAS팀(jong1.park@lge.com)" w:date="2018-10-24T18:2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58102A" w:rsidRPr="007011D2" w:rsidRDefault="0058102A" w:rsidP="0084331B">
            <w:pPr>
              <w:pStyle w:val="TAH"/>
              <w:jc w:val="left"/>
              <w:rPr>
                <w:ins w:id="2078" w:author="박종근/선임연구원/차세대표준(연)CAS팀(jong1.park@lge.com)" w:date="2018-10-24T18:27:00Z"/>
                <w:rFonts w:cs="Arial"/>
                <w:b w:val="0"/>
                <w:lang w:eastAsia="ja-JP"/>
              </w:rPr>
            </w:pPr>
            <w:ins w:id="2079" w:author="박종근/선임연구원/차세대표준(연)CAS팀(jong1.park@lge.com)" w:date="2018-10-24T18:27:00Z">
              <w:r w:rsidRPr="007011D2">
                <w:rPr>
                  <w:rFonts w:cs="Arial"/>
                  <w:b w:val="0"/>
                  <w:lang w:eastAsia="ja-JP"/>
                </w:rPr>
                <w:t>Two-tone 3rd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58102A" w:rsidRPr="007011D2" w:rsidRDefault="0058102A" w:rsidP="0084331B">
            <w:pPr>
              <w:pStyle w:val="TAH"/>
              <w:rPr>
                <w:ins w:id="2080" w:author="박종근/선임연구원/차세대표준(연)CAS팀(jong1.park@lge.com)" w:date="2018-10-24T18:27:00Z"/>
                <w:rFonts w:cs="Arial"/>
                <w:b w:val="0"/>
                <w:lang w:eastAsia="ja-JP"/>
              </w:rPr>
            </w:pPr>
            <w:ins w:id="2081" w:author="박종근/선임연구원/차세대표준(연)CAS팀(jong1.park@lge.com)" w:date="2018-10-24T18:27:00Z">
              <w:r w:rsidRPr="007011D2">
                <w:rPr>
                  <w:rFonts w:cs="Arial"/>
                  <w:b w:val="0"/>
                  <w:lang w:eastAsia="ja-JP"/>
                </w:rPr>
                <w:t>|2*fx_low – fy_high|</w:t>
              </w:r>
            </w:ins>
          </w:p>
        </w:tc>
        <w:tc>
          <w:tcPr>
            <w:tcW w:w="857" w:type="pct"/>
            <w:tcBorders>
              <w:top w:val="nil"/>
              <w:left w:val="nil"/>
              <w:bottom w:val="single" w:sz="4" w:space="0" w:color="auto"/>
              <w:right w:val="single" w:sz="4" w:space="0" w:color="auto"/>
            </w:tcBorders>
            <w:shd w:val="clear" w:color="auto" w:fill="auto"/>
            <w:vAlign w:val="center"/>
            <w:hideMark/>
          </w:tcPr>
          <w:p w:rsidR="0058102A" w:rsidRPr="007011D2" w:rsidRDefault="0058102A" w:rsidP="0084331B">
            <w:pPr>
              <w:pStyle w:val="TAH"/>
              <w:rPr>
                <w:ins w:id="2082" w:author="박종근/선임연구원/차세대표준(연)CAS팀(jong1.park@lge.com)" w:date="2018-10-24T18:27:00Z"/>
                <w:rFonts w:cs="Arial"/>
                <w:b w:val="0"/>
                <w:lang w:eastAsia="ja-JP"/>
              </w:rPr>
            </w:pPr>
            <w:ins w:id="2083" w:author="박종근/선임연구원/차세대표준(연)CAS팀(jong1.park@lge.com)" w:date="2018-10-24T18:27:00Z">
              <w:r w:rsidRPr="007011D2">
                <w:rPr>
                  <w:rFonts w:cs="Arial"/>
                  <w:b w:val="0"/>
                  <w:lang w:eastAsia="ja-JP"/>
                </w:rPr>
                <w:t>|2*fx_high – fy_low|</w:t>
              </w:r>
            </w:ins>
          </w:p>
        </w:tc>
        <w:tc>
          <w:tcPr>
            <w:tcW w:w="826" w:type="pct"/>
            <w:tcBorders>
              <w:top w:val="nil"/>
              <w:left w:val="nil"/>
              <w:bottom w:val="single" w:sz="4" w:space="0" w:color="auto"/>
              <w:right w:val="single" w:sz="4" w:space="0" w:color="auto"/>
            </w:tcBorders>
            <w:shd w:val="clear" w:color="auto" w:fill="auto"/>
            <w:vAlign w:val="center"/>
            <w:hideMark/>
          </w:tcPr>
          <w:p w:rsidR="0058102A" w:rsidRPr="007011D2" w:rsidRDefault="0058102A" w:rsidP="0084331B">
            <w:pPr>
              <w:pStyle w:val="TAH"/>
              <w:rPr>
                <w:ins w:id="2084" w:author="박종근/선임연구원/차세대표준(연)CAS팀(jong1.park@lge.com)" w:date="2018-10-24T18:27:00Z"/>
                <w:rFonts w:cs="Arial"/>
                <w:b w:val="0"/>
                <w:lang w:eastAsia="ja-JP"/>
              </w:rPr>
            </w:pPr>
            <w:ins w:id="2085" w:author="박종근/선임연구원/차세대표준(연)CAS팀(jong1.park@lge.com)" w:date="2018-10-24T18:27:00Z">
              <w:r w:rsidRPr="007011D2">
                <w:rPr>
                  <w:rFonts w:cs="Arial"/>
                  <w:b w:val="0"/>
                  <w:lang w:eastAsia="ja-JP"/>
                </w:rPr>
                <w:t>|2*fy_low – fx_high|</w:t>
              </w:r>
            </w:ins>
          </w:p>
        </w:tc>
        <w:tc>
          <w:tcPr>
            <w:tcW w:w="857" w:type="pct"/>
            <w:tcBorders>
              <w:top w:val="nil"/>
              <w:left w:val="nil"/>
              <w:bottom w:val="single" w:sz="4" w:space="0" w:color="auto"/>
              <w:right w:val="single" w:sz="4" w:space="0" w:color="auto"/>
            </w:tcBorders>
            <w:shd w:val="clear" w:color="auto" w:fill="auto"/>
            <w:vAlign w:val="center"/>
            <w:hideMark/>
          </w:tcPr>
          <w:p w:rsidR="0058102A" w:rsidRPr="007011D2" w:rsidRDefault="0058102A" w:rsidP="0084331B">
            <w:pPr>
              <w:pStyle w:val="TAH"/>
              <w:rPr>
                <w:ins w:id="2086" w:author="박종근/선임연구원/차세대표준(연)CAS팀(jong1.park@lge.com)" w:date="2018-10-24T18:27:00Z"/>
                <w:rFonts w:cs="Arial"/>
                <w:b w:val="0"/>
                <w:lang w:eastAsia="ja-JP"/>
              </w:rPr>
            </w:pPr>
            <w:ins w:id="2087" w:author="박종근/선임연구원/차세대표준(연)CAS팀(jong1.park@lge.com)" w:date="2018-10-24T18:27:00Z">
              <w:r w:rsidRPr="007011D2">
                <w:rPr>
                  <w:rFonts w:cs="Arial"/>
                  <w:b w:val="0"/>
                  <w:lang w:eastAsia="ja-JP"/>
                </w:rPr>
                <w:t>|2*fy_high – fx_low|</w:t>
              </w:r>
            </w:ins>
          </w:p>
        </w:tc>
      </w:tr>
      <w:tr w:rsidR="008E33C8" w:rsidRPr="00FB607D" w:rsidTr="0084331B">
        <w:trPr>
          <w:trHeight w:val="300"/>
          <w:ins w:id="2088" w:author="박종근/선임연구원/차세대표준(연)CAS팀(jong1.park@lge.com)" w:date="2018-10-24T18:2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8E33C8" w:rsidRPr="007011D2" w:rsidRDefault="008E33C8" w:rsidP="008E33C8">
            <w:pPr>
              <w:pStyle w:val="TAH"/>
              <w:jc w:val="left"/>
              <w:rPr>
                <w:ins w:id="2089" w:author="박종근/선임연구원/차세대표준(연)CAS팀(jong1.park@lge.com)" w:date="2018-10-24T18:27:00Z"/>
                <w:rFonts w:cs="Arial"/>
                <w:b w:val="0"/>
                <w:lang w:eastAsia="ja-JP"/>
              </w:rPr>
            </w:pPr>
            <w:ins w:id="2090" w:author="박종근/선임연구원/차세대표준(연)CAS팀(jong1.park@lge.com)" w:date="2018-10-24T18:27: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8E33C8" w:rsidRPr="007011D2" w:rsidRDefault="008E33C8" w:rsidP="008E33C8">
            <w:pPr>
              <w:pStyle w:val="TAH"/>
              <w:rPr>
                <w:ins w:id="2091" w:author="박종근/선임연구원/차세대표준(연)CAS팀(jong1.park@lge.com)" w:date="2018-10-24T18:27:00Z"/>
                <w:rFonts w:cs="Arial"/>
                <w:b w:val="0"/>
                <w:lang w:eastAsia="ja-JP"/>
              </w:rPr>
            </w:pPr>
            <w:ins w:id="2092" w:author="박종근/선임연구원/차세대표준(연)CAS팀(jong1.park@lge.com)" w:date="2018-10-24T18:31:00Z">
              <w:r>
                <w:rPr>
                  <w:rFonts w:eastAsia="맑은 고딕" w:cs="Arial"/>
                  <w:color w:val="000000"/>
                  <w:sz w:val="16"/>
                  <w:szCs w:val="16"/>
                </w:rPr>
                <w:t>2851</w:t>
              </w:r>
            </w:ins>
          </w:p>
        </w:tc>
        <w:tc>
          <w:tcPr>
            <w:tcW w:w="857" w:type="pct"/>
            <w:tcBorders>
              <w:top w:val="nil"/>
              <w:left w:val="nil"/>
              <w:bottom w:val="single" w:sz="4" w:space="0" w:color="auto"/>
              <w:right w:val="single" w:sz="4" w:space="0" w:color="auto"/>
            </w:tcBorders>
            <w:shd w:val="clear" w:color="auto" w:fill="auto"/>
            <w:vAlign w:val="center"/>
          </w:tcPr>
          <w:p w:rsidR="008E33C8" w:rsidRPr="007011D2" w:rsidRDefault="008E33C8" w:rsidP="008E33C8">
            <w:pPr>
              <w:pStyle w:val="TAH"/>
              <w:rPr>
                <w:ins w:id="2093" w:author="박종근/선임연구원/차세대표준(연)CAS팀(jong1.park@lge.com)" w:date="2018-10-24T18:27:00Z"/>
                <w:rFonts w:cs="Arial"/>
                <w:b w:val="0"/>
                <w:lang w:eastAsia="ja-JP"/>
              </w:rPr>
            </w:pPr>
            <w:ins w:id="2094" w:author="박종근/선임연구원/차세대표준(연)CAS팀(jong1.park@lge.com)" w:date="2018-10-24T18:31:00Z">
              <w:r>
                <w:rPr>
                  <w:rFonts w:eastAsia="맑은 고딕" w:cs="Arial"/>
                  <w:color w:val="000000"/>
                  <w:sz w:val="16"/>
                  <w:szCs w:val="16"/>
                </w:rPr>
                <w:t>2996</w:t>
              </w:r>
            </w:ins>
          </w:p>
        </w:tc>
        <w:tc>
          <w:tcPr>
            <w:tcW w:w="826" w:type="pct"/>
            <w:tcBorders>
              <w:top w:val="nil"/>
              <w:left w:val="nil"/>
              <w:bottom w:val="single" w:sz="4" w:space="0" w:color="auto"/>
              <w:right w:val="single" w:sz="4" w:space="0" w:color="auto"/>
            </w:tcBorders>
            <w:shd w:val="clear" w:color="auto" w:fill="auto"/>
            <w:vAlign w:val="center"/>
          </w:tcPr>
          <w:p w:rsidR="008E33C8" w:rsidRPr="007011D2" w:rsidRDefault="008E33C8" w:rsidP="008E33C8">
            <w:pPr>
              <w:pStyle w:val="TAH"/>
              <w:rPr>
                <w:ins w:id="2095" w:author="박종근/선임연구원/차세대표준(연)CAS팀(jong1.park@lge.com)" w:date="2018-10-24T18:27:00Z"/>
                <w:rFonts w:cs="Arial"/>
                <w:b w:val="0"/>
                <w:lang w:eastAsia="ja-JP"/>
              </w:rPr>
            </w:pPr>
            <w:ins w:id="2096" w:author="박종근/선임연구원/차세대표준(연)CAS팀(jong1.park@lge.com)" w:date="2018-10-24T18:31:00Z">
              <w:r>
                <w:rPr>
                  <w:rFonts w:eastAsia="맑은 고딕" w:cs="Arial"/>
                  <w:color w:val="000000"/>
                  <w:sz w:val="16"/>
                  <w:szCs w:val="16"/>
                </w:rPr>
                <w:t>262</w:t>
              </w:r>
            </w:ins>
          </w:p>
        </w:tc>
        <w:tc>
          <w:tcPr>
            <w:tcW w:w="857" w:type="pct"/>
            <w:tcBorders>
              <w:top w:val="nil"/>
              <w:left w:val="nil"/>
              <w:bottom w:val="single" w:sz="4" w:space="0" w:color="auto"/>
              <w:right w:val="single" w:sz="4" w:space="0" w:color="auto"/>
            </w:tcBorders>
            <w:shd w:val="clear" w:color="auto" w:fill="auto"/>
            <w:vAlign w:val="center"/>
          </w:tcPr>
          <w:p w:rsidR="008E33C8" w:rsidRPr="007011D2" w:rsidRDefault="008E33C8" w:rsidP="008E33C8">
            <w:pPr>
              <w:pStyle w:val="TAH"/>
              <w:rPr>
                <w:ins w:id="2097" w:author="박종근/선임연구원/차세대표준(연)CAS팀(jong1.park@lge.com)" w:date="2018-10-24T18:27:00Z"/>
                <w:rFonts w:cs="Arial"/>
                <w:b w:val="0"/>
                <w:lang w:eastAsia="ja-JP"/>
              </w:rPr>
            </w:pPr>
            <w:ins w:id="2098" w:author="박종근/선임연구원/차세대표준(연)CAS팀(jong1.park@lge.com)" w:date="2018-10-24T18:31:00Z">
              <w:r>
                <w:rPr>
                  <w:rFonts w:eastAsia="맑은 고딕" w:cs="Arial"/>
                  <w:color w:val="000000"/>
                  <w:sz w:val="16"/>
                  <w:szCs w:val="16"/>
                </w:rPr>
                <w:t>152</w:t>
              </w:r>
            </w:ins>
          </w:p>
        </w:tc>
      </w:tr>
      <w:tr w:rsidR="0058102A" w:rsidRPr="00FB607D" w:rsidTr="0084331B">
        <w:trPr>
          <w:trHeight w:val="600"/>
          <w:ins w:id="2099" w:author="박종근/선임연구원/차세대표준(연)CAS팀(jong1.park@lge.com)" w:date="2018-10-24T18:2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58102A" w:rsidRPr="007011D2" w:rsidRDefault="0058102A" w:rsidP="0084331B">
            <w:pPr>
              <w:pStyle w:val="TAH"/>
              <w:jc w:val="left"/>
              <w:rPr>
                <w:ins w:id="2100" w:author="박종근/선임연구원/차세대표준(연)CAS팀(jong1.park@lge.com)" w:date="2018-10-24T18:27:00Z"/>
                <w:rFonts w:cs="Arial"/>
                <w:b w:val="0"/>
                <w:lang w:eastAsia="ja-JP"/>
              </w:rPr>
            </w:pPr>
            <w:ins w:id="2101" w:author="박종근/선임연구원/차세대표준(연)CAS팀(jong1.park@lge.com)" w:date="2018-10-24T18:27:00Z">
              <w:r w:rsidRPr="007011D2">
                <w:rPr>
                  <w:rFonts w:cs="Arial"/>
                  <w:b w:val="0"/>
                  <w:lang w:eastAsia="ja-JP"/>
                </w:rPr>
                <w:t>Two-tone 3rd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58102A" w:rsidRPr="007011D2" w:rsidRDefault="0058102A" w:rsidP="0084331B">
            <w:pPr>
              <w:pStyle w:val="TAH"/>
              <w:rPr>
                <w:ins w:id="2102" w:author="박종근/선임연구원/차세대표준(연)CAS팀(jong1.park@lge.com)" w:date="2018-10-24T18:27:00Z"/>
                <w:rFonts w:cs="Arial"/>
                <w:b w:val="0"/>
                <w:lang w:eastAsia="ja-JP"/>
              </w:rPr>
            </w:pPr>
            <w:ins w:id="2103" w:author="박종근/선임연구원/차세대표준(연)CAS팀(jong1.park@lge.com)" w:date="2018-10-24T18:27:00Z">
              <w:r w:rsidRPr="007011D2">
                <w:rPr>
                  <w:rFonts w:cs="Arial"/>
                  <w:b w:val="0"/>
                  <w:lang w:eastAsia="ja-JP"/>
                </w:rPr>
                <w:t>|2*fx_low + fy_low|</w:t>
              </w:r>
            </w:ins>
          </w:p>
        </w:tc>
        <w:tc>
          <w:tcPr>
            <w:tcW w:w="857" w:type="pct"/>
            <w:tcBorders>
              <w:top w:val="nil"/>
              <w:left w:val="nil"/>
              <w:bottom w:val="single" w:sz="4" w:space="0" w:color="auto"/>
              <w:right w:val="single" w:sz="4" w:space="0" w:color="auto"/>
            </w:tcBorders>
            <w:shd w:val="clear" w:color="auto" w:fill="auto"/>
            <w:vAlign w:val="center"/>
            <w:hideMark/>
          </w:tcPr>
          <w:p w:rsidR="0058102A" w:rsidRPr="007011D2" w:rsidRDefault="0058102A" w:rsidP="0084331B">
            <w:pPr>
              <w:pStyle w:val="TAH"/>
              <w:rPr>
                <w:ins w:id="2104" w:author="박종근/선임연구원/차세대표준(연)CAS팀(jong1.park@lge.com)" w:date="2018-10-24T18:27:00Z"/>
                <w:rFonts w:cs="Arial"/>
                <w:b w:val="0"/>
                <w:lang w:eastAsia="ja-JP"/>
              </w:rPr>
            </w:pPr>
            <w:ins w:id="2105" w:author="박종근/선임연구원/차세대표준(연)CAS팀(jong1.park@lge.com)" w:date="2018-10-24T18:27:00Z">
              <w:r w:rsidRPr="007011D2">
                <w:rPr>
                  <w:rFonts w:cs="Arial"/>
                  <w:b w:val="0"/>
                  <w:lang w:eastAsia="ja-JP"/>
                </w:rPr>
                <w:t>|2*fx_high + fy_high|</w:t>
              </w:r>
            </w:ins>
          </w:p>
        </w:tc>
        <w:tc>
          <w:tcPr>
            <w:tcW w:w="826" w:type="pct"/>
            <w:tcBorders>
              <w:top w:val="nil"/>
              <w:left w:val="nil"/>
              <w:bottom w:val="single" w:sz="4" w:space="0" w:color="auto"/>
              <w:right w:val="single" w:sz="4" w:space="0" w:color="auto"/>
            </w:tcBorders>
            <w:shd w:val="clear" w:color="auto" w:fill="auto"/>
            <w:vAlign w:val="center"/>
            <w:hideMark/>
          </w:tcPr>
          <w:p w:rsidR="0058102A" w:rsidRPr="007011D2" w:rsidRDefault="0058102A" w:rsidP="0084331B">
            <w:pPr>
              <w:pStyle w:val="TAH"/>
              <w:rPr>
                <w:ins w:id="2106" w:author="박종근/선임연구원/차세대표준(연)CAS팀(jong1.park@lge.com)" w:date="2018-10-24T18:27:00Z"/>
                <w:rFonts w:cs="Arial"/>
                <w:b w:val="0"/>
                <w:lang w:eastAsia="ja-JP"/>
              </w:rPr>
            </w:pPr>
            <w:ins w:id="2107" w:author="박종근/선임연구원/차세대표준(연)CAS팀(jong1.park@lge.com)" w:date="2018-10-24T18:27:00Z">
              <w:r w:rsidRPr="007011D2">
                <w:rPr>
                  <w:rFonts w:cs="Arial"/>
                  <w:b w:val="0"/>
                  <w:lang w:eastAsia="ja-JP"/>
                </w:rPr>
                <w:t>|2*fy_low + fx_low|</w:t>
              </w:r>
            </w:ins>
          </w:p>
        </w:tc>
        <w:tc>
          <w:tcPr>
            <w:tcW w:w="857" w:type="pct"/>
            <w:tcBorders>
              <w:top w:val="nil"/>
              <w:left w:val="nil"/>
              <w:bottom w:val="single" w:sz="4" w:space="0" w:color="auto"/>
              <w:right w:val="single" w:sz="4" w:space="0" w:color="auto"/>
            </w:tcBorders>
            <w:shd w:val="clear" w:color="auto" w:fill="auto"/>
            <w:vAlign w:val="center"/>
            <w:hideMark/>
          </w:tcPr>
          <w:p w:rsidR="0058102A" w:rsidRPr="007011D2" w:rsidRDefault="0058102A" w:rsidP="0084331B">
            <w:pPr>
              <w:pStyle w:val="TAH"/>
              <w:rPr>
                <w:ins w:id="2108" w:author="박종근/선임연구원/차세대표준(연)CAS팀(jong1.park@lge.com)" w:date="2018-10-24T18:27:00Z"/>
                <w:rFonts w:cs="Arial"/>
                <w:b w:val="0"/>
                <w:lang w:eastAsia="ja-JP"/>
              </w:rPr>
            </w:pPr>
            <w:ins w:id="2109" w:author="박종근/선임연구원/차세대표준(연)CAS팀(jong1.park@lge.com)" w:date="2018-10-24T18:27:00Z">
              <w:r w:rsidRPr="007011D2">
                <w:rPr>
                  <w:rFonts w:cs="Arial"/>
                  <w:b w:val="0"/>
                  <w:lang w:eastAsia="ja-JP"/>
                </w:rPr>
                <w:t>|2*fy_high + fx_high|</w:t>
              </w:r>
            </w:ins>
          </w:p>
        </w:tc>
      </w:tr>
      <w:tr w:rsidR="008E33C8" w:rsidRPr="00FB607D" w:rsidTr="0084331B">
        <w:trPr>
          <w:trHeight w:val="300"/>
          <w:ins w:id="2110" w:author="박종근/선임연구원/차세대표준(연)CAS팀(jong1.park@lge.com)" w:date="2018-10-24T18:2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8E33C8" w:rsidRPr="007011D2" w:rsidRDefault="008E33C8" w:rsidP="008E33C8">
            <w:pPr>
              <w:pStyle w:val="TAH"/>
              <w:jc w:val="left"/>
              <w:rPr>
                <w:ins w:id="2111" w:author="박종근/선임연구원/차세대표준(연)CAS팀(jong1.park@lge.com)" w:date="2018-10-24T18:27:00Z"/>
                <w:rFonts w:cs="Arial"/>
                <w:b w:val="0"/>
                <w:lang w:eastAsia="ja-JP"/>
              </w:rPr>
            </w:pPr>
            <w:ins w:id="2112" w:author="박종근/선임연구원/차세대표준(연)CAS팀(jong1.park@lge.com)" w:date="2018-10-24T18:27: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8E33C8" w:rsidRPr="007011D2" w:rsidRDefault="008E33C8" w:rsidP="008E33C8">
            <w:pPr>
              <w:pStyle w:val="TAH"/>
              <w:rPr>
                <w:ins w:id="2113" w:author="박종근/선임연구원/차세대표준(연)CAS팀(jong1.park@lge.com)" w:date="2018-10-24T18:27:00Z"/>
                <w:rFonts w:cs="Arial"/>
                <w:b w:val="0"/>
                <w:lang w:eastAsia="ja-JP"/>
              </w:rPr>
            </w:pPr>
            <w:ins w:id="2114" w:author="박종근/선임연구원/차세대표준(연)CAS팀(jong1.park@lge.com)" w:date="2018-10-24T18:31:00Z">
              <w:r>
                <w:rPr>
                  <w:rFonts w:eastAsia="맑은 고딕" w:cs="Arial"/>
                  <w:color w:val="000000"/>
                  <w:sz w:val="16"/>
                  <w:szCs w:val="16"/>
                </w:rPr>
                <w:t>4524</w:t>
              </w:r>
            </w:ins>
          </w:p>
        </w:tc>
        <w:tc>
          <w:tcPr>
            <w:tcW w:w="857" w:type="pct"/>
            <w:tcBorders>
              <w:top w:val="nil"/>
              <w:left w:val="nil"/>
              <w:bottom w:val="single" w:sz="4" w:space="0" w:color="auto"/>
              <w:right w:val="single" w:sz="4" w:space="0" w:color="auto"/>
            </w:tcBorders>
            <w:shd w:val="clear" w:color="auto" w:fill="auto"/>
            <w:vAlign w:val="center"/>
          </w:tcPr>
          <w:p w:rsidR="008E33C8" w:rsidRPr="007011D2" w:rsidRDefault="008E33C8" w:rsidP="008E33C8">
            <w:pPr>
              <w:pStyle w:val="TAH"/>
              <w:rPr>
                <w:ins w:id="2115" w:author="박종근/선임연구원/차세대표준(연)CAS팀(jong1.park@lge.com)" w:date="2018-10-24T18:27:00Z"/>
                <w:rFonts w:cs="Arial"/>
                <w:b w:val="0"/>
                <w:lang w:eastAsia="ja-JP"/>
              </w:rPr>
            </w:pPr>
            <w:ins w:id="2116" w:author="박종근/선임연구원/차세대표준(연)CAS팀(jong1.park@lge.com)" w:date="2018-10-24T18:31:00Z">
              <w:r>
                <w:rPr>
                  <w:rFonts w:eastAsia="맑은 고딕" w:cs="Arial"/>
                  <w:color w:val="000000"/>
                  <w:sz w:val="16"/>
                  <w:szCs w:val="16"/>
                </w:rPr>
                <w:t>4669</w:t>
              </w:r>
            </w:ins>
          </w:p>
        </w:tc>
        <w:tc>
          <w:tcPr>
            <w:tcW w:w="826" w:type="pct"/>
            <w:tcBorders>
              <w:top w:val="nil"/>
              <w:left w:val="nil"/>
              <w:bottom w:val="single" w:sz="4" w:space="0" w:color="auto"/>
              <w:right w:val="single" w:sz="4" w:space="0" w:color="auto"/>
            </w:tcBorders>
            <w:shd w:val="clear" w:color="auto" w:fill="auto"/>
            <w:vAlign w:val="center"/>
          </w:tcPr>
          <w:p w:rsidR="008E33C8" w:rsidRPr="007011D2" w:rsidRDefault="008E33C8" w:rsidP="008E33C8">
            <w:pPr>
              <w:pStyle w:val="TAH"/>
              <w:rPr>
                <w:ins w:id="2117" w:author="박종근/선임연구원/차세대표준(연)CAS팀(jong1.park@lge.com)" w:date="2018-10-24T18:27:00Z"/>
                <w:rFonts w:cs="Arial"/>
                <w:b w:val="0"/>
                <w:lang w:eastAsia="ja-JP"/>
              </w:rPr>
            </w:pPr>
            <w:ins w:id="2118" w:author="박종근/선임연구원/차세대표준(연)CAS팀(jong1.park@lge.com)" w:date="2018-10-24T18:31:00Z">
              <w:r>
                <w:rPr>
                  <w:rFonts w:eastAsia="맑은 고딕" w:cs="Arial"/>
                  <w:color w:val="000000"/>
                  <w:sz w:val="16"/>
                  <w:szCs w:val="16"/>
                </w:rPr>
                <w:t>3498</w:t>
              </w:r>
            </w:ins>
          </w:p>
        </w:tc>
        <w:tc>
          <w:tcPr>
            <w:tcW w:w="857" w:type="pct"/>
            <w:tcBorders>
              <w:top w:val="nil"/>
              <w:left w:val="nil"/>
              <w:bottom w:val="single" w:sz="4" w:space="0" w:color="auto"/>
              <w:right w:val="single" w:sz="4" w:space="0" w:color="auto"/>
            </w:tcBorders>
            <w:shd w:val="clear" w:color="auto" w:fill="auto"/>
            <w:vAlign w:val="center"/>
          </w:tcPr>
          <w:p w:rsidR="008E33C8" w:rsidRPr="007011D2" w:rsidRDefault="008E33C8" w:rsidP="008E33C8">
            <w:pPr>
              <w:pStyle w:val="TAH"/>
              <w:rPr>
                <w:ins w:id="2119" w:author="박종근/선임연구원/차세대표준(연)CAS팀(jong1.park@lge.com)" w:date="2018-10-24T18:27:00Z"/>
                <w:rFonts w:cs="Arial"/>
                <w:b w:val="0"/>
                <w:lang w:eastAsia="ja-JP"/>
              </w:rPr>
            </w:pPr>
            <w:ins w:id="2120" w:author="박종근/선임연구원/차세대표준(연)CAS팀(jong1.park@lge.com)" w:date="2018-10-24T18:31:00Z">
              <w:r>
                <w:rPr>
                  <w:rFonts w:eastAsia="맑은 고딕" w:cs="Arial"/>
                  <w:color w:val="000000"/>
                  <w:sz w:val="16"/>
                  <w:szCs w:val="16"/>
                </w:rPr>
                <w:t>3608</w:t>
              </w:r>
            </w:ins>
          </w:p>
        </w:tc>
      </w:tr>
      <w:tr w:rsidR="0058102A" w:rsidRPr="00FB607D" w:rsidTr="0084331B">
        <w:trPr>
          <w:trHeight w:val="600"/>
          <w:ins w:id="2121" w:author="박종근/선임연구원/차세대표준(연)CAS팀(jong1.park@lge.com)" w:date="2018-10-24T18:2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58102A" w:rsidRPr="007011D2" w:rsidRDefault="0058102A" w:rsidP="0084331B">
            <w:pPr>
              <w:pStyle w:val="TAH"/>
              <w:jc w:val="left"/>
              <w:rPr>
                <w:ins w:id="2122" w:author="박종근/선임연구원/차세대표준(연)CAS팀(jong1.park@lge.com)" w:date="2018-10-24T18:27:00Z"/>
                <w:rFonts w:cs="Arial"/>
                <w:b w:val="0"/>
                <w:lang w:eastAsia="ja-JP"/>
              </w:rPr>
            </w:pPr>
            <w:ins w:id="2123" w:author="박종근/선임연구원/차세대표준(연)CAS팀(jong1.park@lge.com)" w:date="2018-10-24T18:27:00Z">
              <w:r w:rsidRPr="007011D2">
                <w:rPr>
                  <w:rFonts w:cs="Arial"/>
                  <w:b w:val="0"/>
                  <w:lang w:eastAsia="ja-JP"/>
                </w:rPr>
                <w:t>Two-tone 4th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58102A" w:rsidRPr="007011D2" w:rsidRDefault="0058102A" w:rsidP="0084331B">
            <w:pPr>
              <w:pStyle w:val="TAH"/>
              <w:rPr>
                <w:ins w:id="2124" w:author="박종근/선임연구원/차세대표준(연)CAS팀(jong1.park@lge.com)" w:date="2018-10-24T18:27:00Z"/>
                <w:rFonts w:cs="Arial"/>
                <w:b w:val="0"/>
                <w:lang w:eastAsia="ja-JP"/>
              </w:rPr>
            </w:pPr>
            <w:ins w:id="2125" w:author="박종근/선임연구원/차세대표준(연)CAS팀(jong1.park@lge.com)" w:date="2018-10-24T18:27:00Z">
              <w:r w:rsidRPr="007011D2">
                <w:rPr>
                  <w:rFonts w:cs="Arial"/>
                  <w:b w:val="0"/>
                  <w:lang w:eastAsia="ja-JP"/>
                </w:rPr>
                <w:t>|3*fx_low –1* fy_high|</w:t>
              </w:r>
            </w:ins>
          </w:p>
        </w:tc>
        <w:tc>
          <w:tcPr>
            <w:tcW w:w="857" w:type="pct"/>
            <w:tcBorders>
              <w:top w:val="nil"/>
              <w:left w:val="nil"/>
              <w:bottom w:val="single" w:sz="4" w:space="0" w:color="auto"/>
              <w:right w:val="single" w:sz="4" w:space="0" w:color="auto"/>
            </w:tcBorders>
            <w:shd w:val="clear" w:color="auto" w:fill="auto"/>
            <w:vAlign w:val="center"/>
            <w:hideMark/>
          </w:tcPr>
          <w:p w:rsidR="0058102A" w:rsidRPr="007011D2" w:rsidRDefault="0058102A" w:rsidP="0084331B">
            <w:pPr>
              <w:pStyle w:val="TAH"/>
              <w:rPr>
                <w:ins w:id="2126" w:author="박종근/선임연구원/차세대표준(연)CAS팀(jong1.park@lge.com)" w:date="2018-10-24T18:27:00Z"/>
                <w:rFonts w:cs="Arial"/>
                <w:b w:val="0"/>
                <w:lang w:eastAsia="ja-JP"/>
              </w:rPr>
            </w:pPr>
            <w:ins w:id="2127" w:author="박종근/선임연구원/차세대표준(연)CAS팀(jong1.park@lge.com)" w:date="2018-10-24T18:27:00Z">
              <w:r w:rsidRPr="007011D2">
                <w:rPr>
                  <w:rFonts w:cs="Arial"/>
                  <w:b w:val="0"/>
                  <w:lang w:eastAsia="ja-JP"/>
                </w:rPr>
                <w:t>|3*fx_high – 1*fy_low|</w:t>
              </w:r>
            </w:ins>
          </w:p>
        </w:tc>
        <w:tc>
          <w:tcPr>
            <w:tcW w:w="826" w:type="pct"/>
            <w:tcBorders>
              <w:top w:val="nil"/>
              <w:left w:val="nil"/>
              <w:bottom w:val="single" w:sz="4" w:space="0" w:color="auto"/>
              <w:right w:val="single" w:sz="4" w:space="0" w:color="auto"/>
            </w:tcBorders>
            <w:shd w:val="clear" w:color="auto" w:fill="auto"/>
            <w:vAlign w:val="center"/>
            <w:hideMark/>
          </w:tcPr>
          <w:p w:rsidR="0058102A" w:rsidRPr="007011D2" w:rsidRDefault="0058102A" w:rsidP="0084331B">
            <w:pPr>
              <w:pStyle w:val="TAH"/>
              <w:rPr>
                <w:ins w:id="2128" w:author="박종근/선임연구원/차세대표준(연)CAS팀(jong1.park@lge.com)" w:date="2018-10-24T18:27:00Z"/>
                <w:rFonts w:cs="Arial"/>
                <w:b w:val="0"/>
                <w:lang w:eastAsia="ja-JP"/>
              </w:rPr>
            </w:pPr>
            <w:ins w:id="2129" w:author="박종근/선임연구원/차세대표준(연)CAS팀(jong1.park@lge.com)" w:date="2018-10-24T18:27:00Z">
              <w:r w:rsidRPr="007011D2">
                <w:rPr>
                  <w:rFonts w:cs="Arial"/>
                  <w:b w:val="0"/>
                  <w:lang w:eastAsia="ja-JP"/>
                </w:rPr>
                <w:t>|3*fy_low – 1*fx_high|</w:t>
              </w:r>
            </w:ins>
          </w:p>
        </w:tc>
        <w:tc>
          <w:tcPr>
            <w:tcW w:w="857" w:type="pct"/>
            <w:tcBorders>
              <w:top w:val="nil"/>
              <w:left w:val="nil"/>
              <w:bottom w:val="single" w:sz="4" w:space="0" w:color="auto"/>
              <w:right w:val="single" w:sz="4" w:space="0" w:color="auto"/>
            </w:tcBorders>
            <w:shd w:val="clear" w:color="auto" w:fill="auto"/>
            <w:vAlign w:val="center"/>
            <w:hideMark/>
          </w:tcPr>
          <w:p w:rsidR="0058102A" w:rsidRPr="007011D2" w:rsidRDefault="0058102A" w:rsidP="0084331B">
            <w:pPr>
              <w:pStyle w:val="TAH"/>
              <w:rPr>
                <w:ins w:id="2130" w:author="박종근/선임연구원/차세대표준(연)CAS팀(jong1.park@lge.com)" w:date="2018-10-24T18:27:00Z"/>
                <w:rFonts w:cs="Arial"/>
                <w:b w:val="0"/>
                <w:lang w:eastAsia="ja-JP"/>
              </w:rPr>
            </w:pPr>
            <w:ins w:id="2131" w:author="박종근/선임연구원/차세대표준(연)CAS팀(jong1.park@lge.com)" w:date="2018-10-24T18:27:00Z">
              <w:r w:rsidRPr="007011D2">
                <w:rPr>
                  <w:rFonts w:cs="Arial"/>
                  <w:b w:val="0"/>
                  <w:lang w:eastAsia="ja-JP"/>
                </w:rPr>
                <w:t>|3*fy_high – 1*fx_low|</w:t>
              </w:r>
            </w:ins>
          </w:p>
        </w:tc>
      </w:tr>
      <w:tr w:rsidR="008E33C8" w:rsidRPr="00FB607D" w:rsidTr="0084331B">
        <w:trPr>
          <w:trHeight w:val="300"/>
          <w:ins w:id="2132" w:author="박종근/선임연구원/차세대표준(연)CAS팀(jong1.park@lge.com)" w:date="2018-10-24T18:2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8E33C8" w:rsidRPr="007011D2" w:rsidRDefault="008E33C8" w:rsidP="008E33C8">
            <w:pPr>
              <w:pStyle w:val="TAH"/>
              <w:jc w:val="left"/>
              <w:rPr>
                <w:ins w:id="2133" w:author="박종근/선임연구원/차세대표준(연)CAS팀(jong1.park@lge.com)" w:date="2018-10-24T18:27:00Z"/>
                <w:rFonts w:cs="Arial"/>
                <w:b w:val="0"/>
                <w:lang w:eastAsia="ja-JP"/>
              </w:rPr>
            </w:pPr>
            <w:ins w:id="2134" w:author="박종근/선임연구원/차세대표준(연)CAS팀(jong1.park@lge.com)" w:date="2018-10-24T18:27: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8E33C8" w:rsidRPr="007011D2" w:rsidRDefault="008E33C8" w:rsidP="008E33C8">
            <w:pPr>
              <w:pStyle w:val="TAH"/>
              <w:rPr>
                <w:ins w:id="2135" w:author="박종근/선임연구원/차세대표준(연)CAS팀(jong1.park@lge.com)" w:date="2018-10-24T18:27:00Z"/>
                <w:rFonts w:cs="Arial"/>
                <w:b w:val="0"/>
                <w:lang w:eastAsia="ja-JP"/>
              </w:rPr>
            </w:pPr>
            <w:ins w:id="2136" w:author="박종근/선임연구원/차세대표준(연)CAS팀(jong1.park@lge.com)" w:date="2018-10-24T18:31:00Z">
              <w:r>
                <w:rPr>
                  <w:rFonts w:eastAsia="맑은 고딕" w:cs="Arial"/>
                  <w:color w:val="000000"/>
                  <w:sz w:val="16"/>
                  <w:szCs w:val="16"/>
                </w:rPr>
                <w:t>4701</w:t>
              </w:r>
            </w:ins>
          </w:p>
        </w:tc>
        <w:tc>
          <w:tcPr>
            <w:tcW w:w="857" w:type="pct"/>
            <w:tcBorders>
              <w:top w:val="nil"/>
              <w:left w:val="nil"/>
              <w:bottom w:val="single" w:sz="4" w:space="0" w:color="auto"/>
              <w:right w:val="single" w:sz="4" w:space="0" w:color="auto"/>
            </w:tcBorders>
            <w:shd w:val="clear" w:color="auto" w:fill="auto"/>
            <w:vAlign w:val="center"/>
          </w:tcPr>
          <w:p w:rsidR="008E33C8" w:rsidRPr="007011D2" w:rsidRDefault="008E33C8" w:rsidP="008E33C8">
            <w:pPr>
              <w:pStyle w:val="TAH"/>
              <w:rPr>
                <w:ins w:id="2137" w:author="박종근/선임연구원/차세대표준(연)CAS팀(jong1.park@lge.com)" w:date="2018-10-24T18:27:00Z"/>
                <w:rFonts w:cs="Arial"/>
                <w:b w:val="0"/>
                <w:lang w:eastAsia="ja-JP"/>
              </w:rPr>
            </w:pPr>
            <w:ins w:id="2138" w:author="박종근/선임연구원/차세대표준(연)CAS팀(jong1.park@lge.com)" w:date="2018-10-24T18:31:00Z">
              <w:r>
                <w:rPr>
                  <w:rFonts w:eastAsia="맑은 고딕" w:cs="Arial"/>
                  <w:color w:val="000000"/>
                  <w:sz w:val="16"/>
                  <w:szCs w:val="16"/>
                </w:rPr>
                <w:t>4906</w:t>
              </w:r>
            </w:ins>
          </w:p>
        </w:tc>
        <w:tc>
          <w:tcPr>
            <w:tcW w:w="826" w:type="pct"/>
            <w:tcBorders>
              <w:top w:val="nil"/>
              <w:left w:val="nil"/>
              <w:bottom w:val="single" w:sz="4" w:space="0" w:color="auto"/>
              <w:right w:val="single" w:sz="4" w:space="0" w:color="auto"/>
            </w:tcBorders>
            <w:shd w:val="clear" w:color="auto" w:fill="auto"/>
            <w:vAlign w:val="center"/>
          </w:tcPr>
          <w:p w:rsidR="008E33C8" w:rsidRPr="007011D2" w:rsidRDefault="008E33C8" w:rsidP="008E33C8">
            <w:pPr>
              <w:pStyle w:val="TAH"/>
              <w:rPr>
                <w:ins w:id="2139" w:author="박종근/선임연구원/차세대표준(연)CAS팀(jong1.park@lge.com)" w:date="2018-10-24T18:27:00Z"/>
                <w:rFonts w:cs="Arial"/>
                <w:b w:val="0"/>
                <w:lang w:eastAsia="ja-JP"/>
              </w:rPr>
            </w:pPr>
            <w:ins w:id="2140" w:author="박종근/선임연구원/차세대표준(연)CAS팀(jong1.park@lge.com)" w:date="2018-10-24T18:31:00Z">
              <w:r>
                <w:rPr>
                  <w:rFonts w:eastAsia="맑은 고딕" w:cs="Arial"/>
                  <w:color w:val="000000"/>
                  <w:sz w:val="16"/>
                  <w:szCs w:val="16"/>
                </w:rPr>
                <w:t>562</w:t>
              </w:r>
            </w:ins>
          </w:p>
        </w:tc>
        <w:tc>
          <w:tcPr>
            <w:tcW w:w="857" w:type="pct"/>
            <w:tcBorders>
              <w:top w:val="nil"/>
              <w:left w:val="nil"/>
              <w:bottom w:val="single" w:sz="4" w:space="0" w:color="auto"/>
              <w:right w:val="single" w:sz="4" w:space="0" w:color="auto"/>
            </w:tcBorders>
            <w:shd w:val="clear" w:color="auto" w:fill="auto"/>
            <w:vAlign w:val="center"/>
          </w:tcPr>
          <w:p w:rsidR="008E33C8" w:rsidRPr="007011D2" w:rsidRDefault="008E33C8" w:rsidP="008E33C8">
            <w:pPr>
              <w:pStyle w:val="TAH"/>
              <w:rPr>
                <w:ins w:id="2141" w:author="박종근/선임연구원/차세대표준(연)CAS팀(jong1.park@lge.com)" w:date="2018-10-24T18:27:00Z"/>
                <w:rFonts w:cs="Arial"/>
                <w:b w:val="0"/>
                <w:lang w:eastAsia="ja-JP"/>
              </w:rPr>
            </w:pPr>
            <w:ins w:id="2142" w:author="박종근/선임연구원/차세대표준(연)CAS팀(jong1.park@lge.com)" w:date="2018-10-24T18:31:00Z">
              <w:r>
                <w:rPr>
                  <w:rFonts w:eastAsia="맑은 고딕" w:cs="Arial"/>
                  <w:color w:val="000000"/>
                  <w:sz w:val="16"/>
                  <w:szCs w:val="16"/>
                </w:rPr>
                <w:t>697</w:t>
              </w:r>
            </w:ins>
          </w:p>
        </w:tc>
      </w:tr>
      <w:tr w:rsidR="0058102A" w:rsidRPr="00FB607D" w:rsidTr="0084331B">
        <w:trPr>
          <w:trHeight w:val="600"/>
          <w:ins w:id="2143" w:author="박종근/선임연구원/차세대표준(연)CAS팀(jong1.park@lge.com)" w:date="2018-10-24T18:2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58102A" w:rsidRPr="007011D2" w:rsidRDefault="0058102A" w:rsidP="0084331B">
            <w:pPr>
              <w:pStyle w:val="TAH"/>
              <w:jc w:val="left"/>
              <w:rPr>
                <w:ins w:id="2144" w:author="박종근/선임연구원/차세대표준(연)CAS팀(jong1.park@lge.com)" w:date="2018-10-24T18:27:00Z"/>
                <w:rFonts w:cs="Arial"/>
                <w:b w:val="0"/>
                <w:lang w:eastAsia="ja-JP"/>
              </w:rPr>
            </w:pPr>
            <w:ins w:id="2145" w:author="박종근/선임연구원/차세대표준(연)CAS팀(jong1.park@lge.com)" w:date="2018-10-24T18:27:00Z">
              <w:r w:rsidRPr="007011D2">
                <w:rPr>
                  <w:rFonts w:cs="Arial"/>
                  <w:b w:val="0"/>
                  <w:lang w:eastAsia="ja-JP"/>
                </w:rPr>
                <w:t>Two-tone 4th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58102A" w:rsidRPr="007011D2" w:rsidRDefault="0058102A" w:rsidP="0084331B">
            <w:pPr>
              <w:pStyle w:val="TAH"/>
              <w:rPr>
                <w:ins w:id="2146" w:author="박종근/선임연구원/차세대표준(연)CAS팀(jong1.park@lge.com)" w:date="2018-10-24T18:27:00Z"/>
                <w:rFonts w:cs="Arial"/>
                <w:b w:val="0"/>
                <w:lang w:eastAsia="ja-JP"/>
              </w:rPr>
            </w:pPr>
            <w:ins w:id="2147" w:author="박종근/선임연구원/차세대표준(연)CAS팀(jong1.park@lge.com)" w:date="2018-10-24T18:27:00Z">
              <w:r w:rsidRPr="007011D2">
                <w:rPr>
                  <w:rFonts w:cs="Arial"/>
                  <w:b w:val="0"/>
                  <w:lang w:eastAsia="ja-JP"/>
                </w:rPr>
                <w:t>|2*fx_low –2* fy_high|</w:t>
              </w:r>
            </w:ins>
          </w:p>
        </w:tc>
        <w:tc>
          <w:tcPr>
            <w:tcW w:w="857" w:type="pct"/>
            <w:tcBorders>
              <w:top w:val="nil"/>
              <w:left w:val="nil"/>
              <w:bottom w:val="single" w:sz="4" w:space="0" w:color="auto"/>
              <w:right w:val="single" w:sz="4" w:space="0" w:color="auto"/>
            </w:tcBorders>
            <w:shd w:val="clear" w:color="auto" w:fill="auto"/>
            <w:vAlign w:val="center"/>
            <w:hideMark/>
          </w:tcPr>
          <w:p w:rsidR="0058102A" w:rsidRPr="007011D2" w:rsidRDefault="0058102A" w:rsidP="0084331B">
            <w:pPr>
              <w:pStyle w:val="TAH"/>
              <w:rPr>
                <w:ins w:id="2148" w:author="박종근/선임연구원/차세대표준(연)CAS팀(jong1.park@lge.com)" w:date="2018-10-24T18:27:00Z"/>
                <w:rFonts w:cs="Arial"/>
                <w:b w:val="0"/>
                <w:lang w:eastAsia="ja-JP"/>
              </w:rPr>
            </w:pPr>
            <w:ins w:id="2149" w:author="박종근/선임연구원/차세대표준(연)CAS팀(jong1.park@lge.com)" w:date="2018-10-24T18:27:00Z">
              <w:r w:rsidRPr="007011D2">
                <w:rPr>
                  <w:rFonts w:cs="Arial"/>
                  <w:b w:val="0"/>
                  <w:lang w:eastAsia="ja-JP"/>
                </w:rPr>
                <w:t>|2*fx_high –2* fy_low|</w:t>
              </w:r>
            </w:ins>
          </w:p>
        </w:tc>
        <w:tc>
          <w:tcPr>
            <w:tcW w:w="826" w:type="pct"/>
            <w:tcBorders>
              <w:top w:val="nil"/>
              <w:left w:val="nil"/>
              <w:bottom w:val="single" w:sz="4" w:space="0" w:color="auto"/>
              <w:right w:val="single" w:sz="4" w:space="0" w:color="auto"/>
            </w:tcBorders>
            <w:shd w:val="clear" w:color="auto" w:fill="auto"/>
            <w:vAlign w:val="center"/>
            <w:hideMark/>
          </w:tcPr>
          <w:p w:rsidR="0058102A" w:rsidRPr="007011D2" w:rsidRDefault="0058102A" w:rsidP="0084331B">
            <w:pPr>
              <w:pStyle w:val="TAH"/>
              <w:rPr>
                <w:ins w:id="2150" w:author="박종근/선임연구원/차세대표준(연)CAS팀(jong1.park@lge.com)" w:date="2018-10-24T18:27:00Z"/>
                <w:rFonts w:cs="Arial"/>
                <w:b w:val="0"/>
                <w:lang w:eastAsia="ja-JP"/>
              </w:rPr>
            </w:pPr>
            <w:ins w:id="2151" w:author="박종근/선임연구원/차세대표준(연)CAS팀(jong1.park@lge.com)" w:date="2018-10-24T18:27:00Z">
              <w:r w:rsidRPr="007011D2">
                <w:rPr>
                  <w:rFonts w:cs="Arial"/>
                  <w:b w:val="0"/>
                  <w:lang w:eastAsia="ja-JP"/>
                </w:rPr>
                <w:t>|2*fx_low +2* fy_low|</w:t>
              </w:r>
            </w:ins>
          </w:p>
        </w:tc>
        <w:tc>
          <w:tcPr>
            <w:tcW w:w="857" w:type="pct"/>
            <w:tcBorders>
              <w:top w:val="nil"/>
              <w:left w:val="nil"/>
              <w:bottom w:val="single" w:sz="4" w:space="0" w:color="auto"/>
              <w:right w:val="single" w:sz="4" w:space="0" w:color="auto"/>
            </w:tcBorders>
            <w:shd w:val="clear" w:color="auto" w:fill="auto"/>
            <w:vAlign w:val="center"/>
            <w:hideMark/>
          </w:tcPr>
          <w:p w:rsidR="0058102A" w:rsidRPr="007011D2" w:rsidRDefault="0058102A" w:rsidP="0084331B">
            <w:pPr>
              <w:pStyle w:val="TAH"/>
              <w:rPr>
                <w:ins w:id="2152" w:author="박종근/선임연구원/차세대표준(연)CAS팀(jong1.park@lge.com)" w:date="2018-10-24T18:27:00Z"/>
                <w:rFonts w:cs="Arial"/>
                <w:b w:val="0"/>
                <w:lang w:eastAsia="ja-JP"/>
              </w:rPr>
            </w:pPr>
            <w:ins w:id="2153" w:author="박종근/선임연구원/차세대표준(연)CAS팀(jong1.park@lge.com)" w:date="2018-10-24T18:27:00Z">
              <w:r w:rsidRPr="007011D2">
                <w:rPr>
                  <w:rFonts w:cs="Arial"/>
                  <w:b w:val="0"/>
                  <w:lang w:eastAsia="ja-JP"/>
                </w:rPr>
                <w:t>|2*fx_high +2* fy_high|</w:t>
              </w:r>
            </w:ins>
          </w:p>
        </w:tc>
      </w:tr>
      <w:tr w:rsidR="008E33C8" w:rsidRPr="00FB607D" w:rsidTr="0084331B">
        <w:trPr>
          <w:trHeight w:val="300"/>
          <w:ins w:id="2154" w:author="박종근/선임연구원/차세대표준(연)CAS팀(jong1.park@lge.com)" w:date="2018-10-24T18:2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8E33C8" w:rsidRPr="007011D2" w:rsidRDefault="008E33C8" w:rsidP="008E33C8">
            <w:pPr>
              <w:pStyle w:val="TAH"/>
              <w:jc w:val="left"/>
              <w:rPr>
                <w:ins w:id="2155" w:author="박종근/선임연구원/차세대표준(연)CAS팀(jong1.park@lge.com)" w:date="2018-10-24T18:27:00Z"/>
                <w:rFonts w:cs="Arial"/>
                <w:b w:val="0"/>
                <w:lang w:eastAsia="ja-JP"/>
              </w:rPr>
            </w:pPr>
            <w:ins w:id="2156" w:author="박종근/선임연구원/차세대표준(연)CAS팀(jong1.park@lge.com)" w:date="2018-10-24T18:27: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noWrap/>
            <w:vAlign w:val="center"/>
          </w:tcPr>
          <w:p w:rsidR="008E33C8" w:rsidRPr="007011D2" w:rsidRDefault="008E33C8" w:rsidP="008E33C8">
            <w:pPr>
              <w:pStyle w:val="TAH"/>
              <w:rPr>
                <w:ins w:id="2157" w:author="박종근/선임연구원/차세대표준(연)CAS팀(jong1.park@lge.com)" w:date="2018-10-24T18:27:00Z"/>
                <w:rFonts w:cs="Arial"/>
                <w:b w:val="0"/>
                <w:lang w:eastAsia="ja-JP"/>
              </w:rPr>
            </w:pPr>
            <w:ins w:id="2158" w:author="박종근/선임연구원/차세대표준(연)CAS팀(jong1.park@lge.com)" w:date="2018-10-24T18:31:00Z">
              <w:r>
                <w:rPr>
                  <w:rFonts w:eastAsia="맑은 고딕" w:cs="Arial"/>
                  <w:color w:val="000000"/>
                  <w:sz w:val="16"/>
                  <w:szCs w:val="16"/>
                </w:rPr>
                <w:t>6374</w:t>
              </w:r>
            </w:ins>
          </w:p>
        </w:tc>
        <w:tc>
          <w:tcPr>
            <w:tcW w:w="857" w:type="pct"/>
            <w:tcBorders>
              <w:top w:val="nil"/>
              <w:left w:val="nil"/>
              <w:bottom w:val="single" w:sz="4" w:space="0" w:color="auto"/>
              <w:right w:val="single" w:sz="4" w:space="0" w:color="auto"/>
            </w:tcBorders>
            <w:shd w:val="clear" w:color="auto" w:fill="auto"/>
            <w:noWrap/>
            <w:vAlign w:val="center"/>
          </w:tcPr>
          <w:p w:rsidR="008E33C8" w:rsidRPr="007011D2" w:rsidRDefault="008E33C8" w:rsidP="008E33C8">
            <w:pPr>
              <w:pStyle w:val="TAH"/>
              <w:rPr>
                <w:ins w:id="2159" w:author="박종근/선임연구원/차세대표준(연)CAS팀(jong1.park@lge.com)" w:date="2018-10-24T18:27:00Z"/>
                <w:rFonts w:cs="Arial"/>
                <w:b w:val="0"/>
                <w:lang w:eastAsia="ja-JP"/>
              </w:rPr>
            </w:pPr>
            <w:ins w:id="2160" w:author="박종근/선임연구원/차세대표준(연)CAS팀(jong1.park@lge.com)" w:date="2018-10-24T18:31:00Z">
              <w:r>
                <w:rPr>
                  <w:rFonts w:eastAsia="맑은 고딕" w:cs="Arial"/>
                  <w:color w:val="000000"/>
                  <w:sz w:val="16"/>
                  <w:szCs w:val="16"/>
                </w:rPr>
                <w:t>6579</w:t>
              </w:r>
            </w:ins>
          </w:p>
        </w:tc>
        <w:tc>
          <w:tcPr>
            <w:tcW w:w="826" w:type="pct"/>
            <w:tcBorders>
              <w:top w:val="nil"/>
              <w:left w:val="nil"/>
              <w:bottom w:val="single" w:sz="4" w:space="0" w:color="auto"/>
              <w:right w:val="single" w:sz="4" w:space="0" w:color="auto"/>
            </w:tcBorders>
            <w:shd w:val="clear" w:color="auto" w:fill="auto"/>
            <w:noWrap/>
            <w:vAlign w:val="center"/>
          </w:tcPr>
          <w:p w:rsidR="008E33C8" w:rsidRPr="007011D2" w:rsidRDefault="008E33C8" w:rsidP="008E33C8">
            <w:pPr>
              <w:pStyle w:val="TAH"/>
              <w:rPr>
                <w:ins w:id="2161" w:author="박종근/선임연구원/차세대표준(연)CAS팀(jong1.park@lge.com)" w:date="2018-10-24T18:27:00Z"/>
                <w:rFonts w:cs="Arial"/>
                <w:b w:val="0"/>
                <w:lang w:eastAsia="ja-JP"/>
              </w:rPr>
            </w:pPr>
            <w:ins w:id="2162" w:author="박종근/선임연구원/차세대표준(연)CAS팀(jong1.park@lge.com)" w:date="2018-10-24T18:31:00Z">
              <w:r>
                <w:rPr>
                  <w:rFonts w:eastAsia="맑은 고딕" w:cs="Arial"/>
                  <w:color w:val="000000"/>
                  <w:sz w:val="16"/>
                  <w:szCs w:val="16"/>
                </w:rPr>
                <w:t>4322</w:t>
              </w:r>
            </w:ins>
          </w:p>
        </w:tc>
        <w:tc>
          <w:tcPr>
            <w:tcW w:w="857" w:type="pct"/>
            <w:tcBorders>
              <w:top w:val="nil"/>
              <w:left w:val="nil"/>
              <w:bottom w:val="single" w:sz="4" w:space="0" w:color="auto"/>
              <w:right w:val="single" w:sz="4" w:space="0" w:color="auto"/>
            </w:tcBorders>
            <w:shd w:val="clear" w:color="auto" w:fill="auto"/>
            <w:noWrap/>
            <w:vAlign w:val="center"/>
          </w:tcPr>
          <w:p w:rsidR="008E33C8" w:rsidRPr="007011D2" w:rsidRDefault="008E33C8" w:rsidP="008E33C8">
            <w:pPr>
              <w:pStyle w:val="TAH"/>
              <w:rPr>
                <w:ins w:id="2163" w:author="박종근/선임연구원/차세대표준(연)CAS팀(jong1.park@lge.com)" w:date="2018-10-24T18:27:00Z"/>
                <w:rFonts w:cs="Arial"/>
                <w:b w:val="0"/>
                <w:lang w:eastAsia="ja-JP"/>
              </w:rPr>
            </w:pPr>
            <w:ins w:id="2164" w:author="박종근/선임연구원/차세대표준(연)CAS팀(jong1.park@lge.com)" w:date="2018-10-24T18:31:00Z">
              <w:r>
                <w:rPr>
                  <w:rFonts w:eastAsia="맑은 고딕" w:cs="Arial"/>
                  <w:color w:val="000000"/>
                  <w:sz w:val="16"/>
                  <w:szCs w:val="16"/>
                </w:rPr>
                <w:t>4457</w:t>
              </w:r>
            </w:ins>
          </w:p>
        </w:tc>
      </w:tr>
      <w:tr w:rsidR="008E33C8" w:rsidRPr="00FB607D" w:rsidTr="008E33C8">
        <w:trPr>
          <w:trHeight w:val="900"/>
          <w:ins w:id="2165" w:author="박종근/선임연구원/차세대표준(연)CAS팀(jong1.park@lge.com)" w:date="2018-10-24T18:2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58102A" w:rsidRPr="007011D2" w:rsidRDefault="0058102A" w:rsidP="0084331B">
            <w:pPr>
              <w:pStyle w:val="TAH"/>
              <w:jc w:val="left"/>
              <w:rPr>
                <w:ins w:id="2166" w:author="박종근/선임연구원/차세대표준(연)CAS팀(jong1.park@lge.com)" w:date="2018-10-24T18:27:00Z"/>
                <w:rFonts w:cs="Arial"/>
                <w:b w:val="0"/>
                <w:lang w:eastAsia="ja-JP"/>
              </w:rPr>
            </w:pPr>
            <w:ins w:id="2167" w:author="박종근/선임연구원/차세대표준(연)CAS팀(jong1.park@lge.com)" w:date="2018-10-24T18:27:00Z">
              <w:r w:rsidRPr="007011D2">
                <w:rPr>
                  <w:rFonts w:cs="Arial"/>
                  <w:b w:val="0"/>
                  <w:lang w:eastAsia="ja-JP"/>
                </w:rPr>
                <w:t>Two-tone 4th order IMD products</w:t>
              </w:r>
            </w:ins>
          </w:p>
        </w:tc>
        <w:tc>
          <w:tcPr>
            <w:tcW w:w="826" w:type="pct"/>
            <w:tcBorders>
              <w:top w:val="nil"/>
              <w:left w:val="nil"/>
              <w:bottom w:val="single" w:sz="4" w:space="0" w:color="auto"/>
              <w:right w:val="single" w:sz="4" w:space="0" w:color="auto"/>
            </w:tcBorders>
            <w:shd w:val="clear" w:color="auto" w:fill="FFC000"/>
            <w:vAlign w:val="center"/>
            <w:hideMark/>
          </w:tcPr>
          <w:p w:rsidR="0058102A" w:rsidRPr="007011D2" w:rsidRDefault="0058102A" w:rsidP="0084331B">
            <w:pPr>
              <w:pStyle w:val="TAH"/>
              <w:rPr>
                <w:ins w:id="2168" w:author="박종근/선임연구원/차세대표준(연)CAS팀(jong1.park@lge.com)" w:date="2018-10-24T18:27:00Z"/>
                <w:rFonts w:cs="Arial"/>
                <w:b w:val="0"/>
                <w:lang w:eastAsia="ja-JP"/>
              </w:rPr>
            </w:pPr>
            <w:ins w:id="2169" w:author="박종근/선임연구원/차세대표준(연)CAS팀(jong1.park@lge.com)" w:date="2018-10-24T18:27:00Z">
              <w:r w:rsidRPr="007011D2">
                <w:rPr>
                  <w:rFonts w:cs="Arial"/>
                  <w:b w:val="0"/>
                  <w:lang w:eastAsia="ja-JP"/>
                </w:rPr>
                <w:t>|3*fx_low +1* fy_low|</w:t>
              </w:r>
            </w:ins>
          </w:p>
        </w:tc>
        <w:tc>
          <w:tcPr>
            <w:tcW w:w="857" w:type="pct"/>
            <w:tcBorders>
              <w:top w:val="nil"/>
              <w:left w:val="nil"/>
              <w:bottom w:val="single" w:sz="4" w:space="0" w:color="auto"/>
              <w:right w:val="single" w:sz="4" w:space="0" w:color="auto"/>
            </w:tcBorders>
            <w:shd w:val="clear" w:color="auto" w:fill="FFC000"/>
            <w:vAlign w:val="center"/>
            <w:hideMark/>
          </w:tcPr>
          <w:p w:rsidR="0058102A" w:rsidRPr="007011D2" w:rsidRDefault="0058102A" w:rsidP="0084331B">
            <w:pPr>
              <w:pStyle w:val="TAH"/>
              <w:rPr>
                <w:ins w:id="2170" w:author="박종근/선임연구원/차세대표준(연)CAS팀(jong1.park@lge.com)" w:date="2018-10-24T18:27:00Z"/>
                <w:rFonts w:cs="Arial"/>
                <w:b w:val="0"/>
                <w:lang w:eastAsia="ja-JP"/>
              </w:rPr>
            </w:pPr>
            <w:ins w:id="2171" w:author="박종근/선임연구원/차세대표준(연)CAS팀(jong1.park@lge.com)" w:date="2018-10-24T18:27:00Z">
              <w:r w:rsidRPr="007011D2">
                <w:rPr>
                  <w:rFonts w:cs="Arial"/>
                  <w:b w:val="0"/>
                  <w:lang w:eastAsia="ja-JP"/>
                </w:rPr>
                <w:t>|3*fx_high + 1*fy_high|</w:t>
              </w:r>
            </w:ins>
          </w:p>
        </w:tc>
        <w:tc>
          <w:tcPr>
            <w:tcW w:w="826" w:type="pct"/>
            <w:tcBorders>
              <w:top w:val="nil"/>
              <w:left w:val="nil"/>
              <w:bottom w:val="single" w:sz="4" w:space="0" w:color="auto"/>
              <w:right w:val="single" w:sz="4" w:space="0" w:color="auto"/>
            </w:tcBorders>
            <w:shd w:val="clear" w:color="auto" w:fill="auto"/>
            <w:vAlign w:val="center"/>
            <w:hideMark/>
          </w:tcPr>
          <w:p w:rsidR="0058102A" w:rsidRPr="007011D2" w:rsidRDefault="0058102A" w:rsidP="0084331B">
            <w:pPr>
              <w:pStyle w:val="TAH"/>
              <w:rPr>
                <w:ins w:id="2172" w:author="박종근/선임연구원/차세대표준(연)CAS팀(jong1.park@lge.com)" w:date="2018-10-24T18:27:00Z"/>
                <w:rFonts w:cs="Arial"/>
                <w:b w:val="0"/>
                <w:lang w:eastAsia="ja-JP"/>
              </w:rPr>
            </w:pPr>
            <w:ins w:id="2173" w:author="박종근/선임연구원/차세대표준(연)CAS팀(jong1.park@lge.com)" w:date="2018-10-24T18:27:00Z">
              <w:r w:rsidRPr="007011D2">
                <w:rPr>
                  <w:rFonts w:cs="Arial"/>
                  <w:b w:val="0"/>
                  <w:lang w:eastAsia="ja-JP"/>
                </w:rPr>
                <w:t>|3*fy_low + 1*fx_low|</w:t>
              </w:r>
            </w:ins>
          </w:p>
        </w:tc>
        <w:tc>
          <w:tcPr>
            <w:tcW w:w="857" w:type="pct"/>
            <w:tcBorders>
              <w:top w:val="nil"/>
              <w:left w:val="nil"/>
              <w:bottom w:val="single" w:sz="4" w:space="0" w:color="auto"/>
              <w:right w:val="single" w:sz="4" w:space="0" w:color="auto"/>
            </w:tcBorders>
            <w:shd w:val="clear" w:color="auto" w:fill="auto"/>
            <w:vAlign w:val="center"/>
            <w:hideMark/>
          </w:tcPr>
          <w:p w:rsidR="0058102A" w:rsidRPr="007011D2" w:rsidRDefault="0058102A" w:rsidP="0084331B">
            <w:pPr>
              <w:pStyle w:val="TAH"/>
              <w:rPr>
                <w:ins w:id="2174" w:author="박종근/선임연구원/차세대표준(연)CAS팀(jong1.park@lge.com)" w:date="2018-10-24T18:27:00Z"/>
                <w:rFonts w:cs="Arial"/>
                <w:b w:val="0"/>
                <w:lang w:eastAsia="ja-JP"/>
              </w:rPr>
            </w:pPr>
            <w:ins w:id="2175" w:author="박종근/선임연구원/차세대표준(연)CAS팀(jong1.park@lge.com)" w:date="2018-10-24T18:27:00Z">
              <w:r w:rsidRPr="007011D2">
                <w:rPr>
                  <w:rFonts w:cs="Arial"/>
                  <w:b w:val="0"/>
                  <w:lang w:eastAsia="ja-JP"/>
                </w:rPr>
                <w:t>|3*fy_high + 1*fx_high|</w:t>
              </w:r>
            </w:ins>
          </w:p>
        </w:tc>
      </w:tr>
      <w:tr w:rsidR="008E33C8" w:rsidRPr="00FB607D" w:rsidTr="008E33C8">
        <w:trPr>
          <w:trHeight w:val="300"/>
          <w:ins w:id="2176" w:author="박종근/선임연구원/차세대표준(연)CAS팀(jong1.park@lge.com)" w:date="2018-10-24T18:2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8E33C8" w:rsidRPr="007011D2" w:rsidRDefault="008E33C8" w:rsidP="008E33C8">
            <w:pPr>
              <w:pStyle w:val="TAH"/>
              <w:jc w:val="left"/>
              <w:rPr>
                <w:ins w:id="2177" w:author="박종근/선임연구원/차세대표준(연)CAS팀(jong1.park@lge.com)" w:date="2018-10-24T18:27:00Z"/>
                <w:rFonts w:cs="Arial"/>
                <w:b w:val="0"/>
                <w:lang w:eastAsia="ja-JP"/>
              </w:rPr>
            </w:pPr>
            <w:ins w:id="2178" w:author="박종근/선임연구원/차세대표준(연)CAS팀(jong1.park@lge.com)" w:date="2018-10-24T18:27: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FFC000"/>
            <w:vAlign w:val="center"/>
          </w:tcPr>
          <w:p w:rsidR="008E33C8" w:rsidRPr="007011D2" w:rsidRDefault="008E33C8" w:rsidP="008E33C8">
            <w:pPr>
              <w:pStyle w:val="TAH"/>
              <w:rPr>
                <w:ins w:id="2179" w:author="박종근/선임연구원/차세대표준(연)CAS팀(jong1.park@lge.com)" w:date="2018-10-24T18:27:00Z"/>
                <w:rFonts w:cs="Arial"/>
                <w:b w:val="0"/>
                <w:lang w:eastAsia="ja-JP"/>
              </w:rPr>
            </w:pPr>
            <w:ins w:id="2180" w:author="박종근/선임연구원/차세대표준(연)CAS팀(jong1.park@lge.com)" w:date="2018-10-24T18:31:00Z">
              <w:r>
                <w:rPr>
                  <w:rFonts w:eastAsia="맑은 고딕" w:cs="Arial"/>
                  <w:color w:val="000000"/>
                  <w:sz w:val="16"/>
                  <w:szCs w:val="16"/>
                </w:rPr>
                <w:t>2002</w:t>
              </w:r>
            </w:ins>
          </w:p>
        </w:tc>
        <w:tc>
          <w:tcPr>
            <w:tcW w:w="857" w:type="pct"/>
            <w:tcBorders>
              <w:top w:val="nil"/>
              <w:left w:val="nil"/>
              <w:bottom w:val="single" w:sz="4" w:space="0" w:color="auto"/>
              <w:right w:val="single" w:sz="4" w:space="0" w:color="auto"/>
            </w:tcBorders>
            <w:shd w:val="clear" w:color="auto" w:fill="FFC000"/>
            <w:vAlign w:val="center"/>
          </w:tcPr>
          <w:p w:rsidR="008E33C8" w:rsidRPr="007011D2" w:rsidRDefault="008E33C8" w:rsidP="008E33C8">
            <w:pPr>
              <w:pStyle w:val="TAH"/>
              <w:rPr>
                <w:ins w:id="2181" w:author="박종근/선임연구원/차세대표준(연)CAS팀(jong1.park@lge.com)" w:date="2018-10-24T18:27:00Z"/>
                <w:rFonts w:cs="Arial"/>
                <w:b w:val="0"/>
                <w:lang w:eastAsia="ja-JP"/>
              </w:rPr>
            </w:pPr>
            <w:ins w:id="2182" w:author="박종근/선임연구원/차세대표준(연)CAS팀(jong1.park@lge.com)" w:date="2018-10-24T18:31:00Z">
              <w:r>
                <w:rPr>
                  <w:rFonts w:eastAsia="맑은 고딕" w:cs="Arial"/>
                  <w:color w:val="000000"/>
                  <w:sz w:val="16"/>
                  <w:szCs w:val="16"/>
                </w:rPr>
                <w:t>2172</w:t>
              </w:r>
            </w:ins>
          </w:p>
        </w:tc>
        <w:tc>
          <w:tcPr>
            <w:tcW w:w="826" w:type="pct"/>
            <w:tcBorders>
              <w:top w:val="nil"/>
              <w:left w:val="nil"/>
              <w:bottom w:val="single" w:sz="4" w:space="0" w:color="auto"/>
              <w:right w:val="single" w:sz="4" w:space="0" w:color="auto"/>
            </w:tcBorders>
            <w:shd w:val="clear" w:color="auto" w:fill="auto"/>
            <w:vAlign w:val="center"/>
          </w:tcPr>
          <w:p w:rsidR="008E33C8" w:rsidRPr="007011D2" w:rsidRDefault="008E33C8" w:rsidP="008E33C8">
            <w:pPr>
              <w:pStyle w:val="TAH"/>
              <w:rPr>
                <w:ins w:id="2183" w:author="박종근/선임연구원/차세대표준(연)CAS팀(jong1.park@lge.com)" w:date="2018-10-24T18:27:00Z"/>
                <w:rFonts w:cs="Arial"/>
                <w:b w:val="0"/>
                <w:lang w:eastAsia="ja-JP"/>
              </w:rPr>
            </w:pPr>
            <w:ins w:id="2184" w:author="박종근/선임연구원/차세대표준(연)CAS팀(jong1.park@lge.com)" w:date="2018-10-24T18:31:00Z">
              <w:r>
                <w:rPr>
                  <w:rFonts w:eastAsia="맑은 고딕" w:cs="Arial"/>
                  <w:color w:val="000000"/>
                  <w:sz w:val="16"/>
                  <w:szCs w:val="16"/>
                </w:rPr>
                <w:t>5348</w:t>
              </w:r>
            </w:ins>
          </w:p>
        </w:tc>
        <w:tc>
          <w:tcPr>
            <w:tcW w:w="857" w:type="pct"/>
            <w:tcBorders>
              <w:top w:val="nil"/>
              <w:left w:val="nil"/>
              <w:bottom w:val="single" w:sz="4" w:space="0" w:color="auto"/>
              <w:right w:val="single" w:sz="4" w:space="0" w:color="auto"/>
            </w:tcBorders>
            <w:shd w:val="clear" w:color="auto" w:fill="auto"/>
            <w:vAlign w:val="center"/>
          </w:tcPr>
          <w:p w:rsidR="008E33C8" w:rsidRPr="007011D2" w:rsidRDefault="008E33C8" w:rsidP="008E33C8">
            <w:pPr>
              <w:pStyle w:val="TAH"/>
              <w:rPr>
                <w:ins w:id="2185" w:author="박종근/선임연구원/차세대표준(연)CAS팀(jong1.park@lge.com)" w:date="2018-10-24T18:27:00Z"/>
                <w:rFonts w:cs="Arial"/>
                <w:b w:val="0"/>
                <w:lang w:eastAsia="ja-JP"/>
              </w:rPr>
            </w:pPr>
            <w:ins w:id="2186" w:author="박종근/선임연구원/차세대표준(연)CAS팀(jong1.park@lge.com)" w:date="2018-10-24T18:31:00Z">
              <w:r>
                <w:rPr>
                  <w:rFonts w:eastAsia="맑은 고딕" w:cs="Arial"/>
                  <w:color w:val="000000"/>
                  <w:sz w:val="16"/>
                  <w:szCs w:val="16"/>
                </w:rPr>
                <w:t>5518</w:t>
              </w:r>
            </w:ins>
          </w:p>
        </w:tc>
      </w:tr>
      <w:tr w:rsidR="0058102A" w:rsidRPr="00FB607D" w:rsidTr="0084331B">
        <w:trPr>
          <w:trHeight w:val="600"/>
          <w:ins w:id="2187" w:author="박종근/선임연구원/차세대표준(연)CAS팀(jong1.park@lge.com)" w:date="2018-10-24T18:2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58102A" w:rsidRPr="007011D2" w:rsidRDefault="0058102A" w:rsidP="0084331B">
            <w:pPr>
              <w:pStyle w:val="TAH"/>
              <w:jc w:val="left"/>
              <w:rPr>
                <w:ins w:id="2188" w:author="박종근/선임연구원/차세대표준(연)CAS팀(jong1.park@lge.com)" w:date="2018-10-24T18:27:00Z"/>
                <w:rFonts w:cs="Arial"/>
                <w:b w:val="0"/>
                <w:lang w:eastAsia="ja-JP"/>
              </w:rPr>
            </w:pPr>
            <w:ins w:id="2189" w:author="박종근/선임연구원/차세대표준(연)CAS팀(jong1.park@lge.com)" w:date="2018-10-24T18:27: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58102A" w:rsidRPr="007011D2" w:rsidRDefault="0058102A" w:rsidP="0084331B">
            <w:pPr>
              <w:pStyle w:val="TAH"/>
              <w:rPr>
                <w:ins w:id="2190" w:author="박종근/선임연구원/차세대표준(연)CAS팀(jong1.park@lge.com)" w:date="2018-10-24T18:27:00Z"/>
                <w:rFonts w:cs="Arial"/>
                <w:b w:val="0"/>
                <w:lang w:eastAsia="ja-JP"/>
              </w:rPr>
            </w:pPr>
            <w:ins w:id="2191" w:author="박종근/선임연구원/차세대표준(연)CAS팀(jong1.park@lge.com)" w:date="2018-10-24T18:27:00Z">
              <w:r w:rsidRPr="007011D2">
                <w:rPr>
                  <w:rFonts w:cs="Arial"/>
                  <w:b w:val="0"/>
                  <w:lang w:eastAsia="ja-JP"/>
                </w:rPr>
                <w:t>|fx_low – 4*fy_high|</w:t>
              </w:r>
            </w:ins>
          </w:p>
        </w:tc>
        <w:tc>
          <w:tcPr>
            <w:tcW w:w="857" w:type="pct"/>
            <w:tcBorders>
              <w:top w:val="nil"/>
              <w:left w:val="nil"/>
              <w:bottom w:val="single" w:sz="4" w:space="0" w:color="auto"/>
              <w:right w:val="single" w:sz="4" w:space="0" w:color="auto"/>
            </w:tcBorders>
            <w:shd w:val="clear" w:color="auto" w:fill="auto"/>
            <w:vAlign w:val="center"/>
            <w:hideMark/>
          </w:tcPr>
          <w:p w:rsidR="0058102A" w:rsidRPr="007011D2" w:rsidRDefault="0058102A" w:rsidP="0084331B">
            <w:pPr>
              <w:pStyle w:val="TAH"/>
              <w:rPr>
                <w:ins w:id="2192" w:author="박종근/선임연구원/차세대표준(연)CAS팀(jong1.park@lge.com)" w:date="2018-10-24T18:27:00Z"/>
                <w:rFonts w:cs="Arial"/>
                <w:b w:val="0"/>
                <w:lang w:eastAsia="ja-JP"/>
              </w:rPr>
            </w:pPr>
            <w:ins w:id="2193" w:author="박종근/선임연구원/차세대표준(연)CAS팀(jong1.park@lge.com)" w:date="2018-10-24T18:27:00Z">
              <w:r w:rsidRPr="007011D2">
                <w:rPr>
                  <w:rFonts w:cs="Arial"/>
                  <w:b w:val="0"/>
                  <w:lang w:eastAsia="ja-JP"/>
                </w:rPr>
                <w:t>|fx_high – 4*fy_low|</w:t>
              </w:r>
            </w:ins>
          </w:p>
        </w:tc>
        <w:tc>
          <w:tcPr>
            <w:tcW w:w="826" w:type="pct"/>
            <w:tcBorders>
              <w:top w:val="nil"/>
              <w:left w:val="nil"/>
              <w:bottom w:val="single" w:sz="4" w:space="0" w:color="auto"/>
              <w:right w:val="single" w:sz="4" w:space="0" w:color="auto"/>
            </w:tcBorders>
            <w:shd w:val="clear" w:color="auto" w:fill="auto"/>
            <w:vAlign w:val="center"/>
            <w:hideMark/>
          </w:tcPr>
          <w:p w:rsidR="0058102A" w:rsidRPr="007011D2" w:rsidRDefault="0058102A" w:rsidP="0084331B">
            <w:pPr>
              <w:pStyle w:val="TAH"/>
              <w:rPr>
                <w:ins w:id="2194" w:author="박종근/선임연구원/차세대표준(연)CAS팀(jong1.park@lge.com)" w:date="2018-10-24T18:27:00Z"/>
                <w:rFonts w:cs="Arial"/>
                <w:b w:val="0"/>
                <w:lang w:eastAsia="ja-JP"/>
              </w:rPr>
            </w:pPr>
            <w:ins w:id="2195" w:author="박종근/선임연구원/차세대표준(연)CAS팀(jong1.park@lge.com)" w:date="2018-10-24T18:27:00Z">
              <w:r w:rsidRPr="007011D2">
                <w:rPr>
                  <w:rFonts w:cs="Arial"/>
                  <w:b w:val="0"/>
                  <w:lang w:eastAsia="ja-JP"/>
                </w:rPr>
                <w:t>|fy_low – 4*fx_high|</w:t>
              </w:r>
            </w:ins>
          </w:p>
        </w:tc>
        <w:tc>
          <w:tcPr>
            <w:tcW w:w="857" w:type="pct"/>
            <w:tcBorders>
              <w:top w:val="nil"/>
              <w:left w:val="nil"/>
              <w:bottom w:val="single" w:sz="4" w:space="0" w:color="auto"/>
              <w:right w:val="single" w:sz="4" w:space="0" w:color="auto"/>
            </w:tcBorders>
            <w:shd w:val="clear" w:color="auto" w:fill="auto"/>
            <w:vAlign w:val="center"/>
            <w:hideMark/>
          </w:tcPr>
          <w:p w:rsidR="0058102A" w:rsidRPr="007011D2" w:rsidRDefault="0058102A" w:rsidP="0084331B">
            <w:pPr>
              <w:pStyle w:val="TAH"/>
              <w:rPr>
                <w:ins w:id="2196" w:author="박종근/선임연구원/차세대표준(연)CAS팀(jong1.park@lge.com)" w:date="2018-10-24T18:27:00Z"/>
                <w:rFonts w:cs="Arial"/>
                <w:b w:val="0"/>
                <w:lang w:eastAsia="ja-JP"/>
              </w:rPr>
            </w:pPr>
            <w:ins w:id="2197" w:author="박종근/선임연구원/차세대표준(연)CAS팀(jong1.park@lge.com)" w:date="2018-10-24T18:27:00Z">
              <w:r w:rsidRPr="007011D2">
                <w:rPr>
                  <w:rFonts w:cs="Arial"/>
                  <w:b w:val="0"/>
                  <w:lang w:eastAsia="ja-JP"/>
                </w:rPr>
                <w:t>|fy_high – 4*fx_low|</w:t>
              </w:r>
            </w:ins>
          </w:p>
        </w:tc>
      </w:tr>
      <w:tr w:rsidR="008E33C8" w:rsidRPr="00FB607D" w:rsidTr="0084331B">
        <w:trPr>
          <w:trHeight w:val="300"/>
          <w:ins w:id="2198" w:author="박종근/선임연구원/차세대표준(연)CAS팀(jong1.park@lge.com)" w:date="2018-10-24T18:2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8E33C8" w:rsidRPr="007011D2" w:rsidRDefault="008E33C8" w:rsidP="008E33C8">
            <w:pPr>
              <w:pStyle w:val="TAH"/>
              <w:jc w:val="left"/>
              <w:rPr>
                <w:ins w:id="2199" w:author="박종근/선임연구원/차세대표준(연)CAS팀(jong1.park@lge.com)" w:date="2018-10-24T18:27:00Z"/>
                <w:rFonts w:cs="Arial"/>
                <w:b w:val="0"/>
                <w:lang w:eastAsia="ja-JP"/>
              </w:rPr>
            </w:pPr>
            <w:ins w:id="2200" w:author="박종근/선임연구원/차세대표준(연)CAS팀(jong1.park@lge.com)" w:date="2018-10-24T18:27: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8E33C8" w:rsidRPr="007011D2" w:rsidRDefault="008E33C8" w:rsidP="008E33C8">
            <w:pPr>
              <w:pStyle w:val="TAH"/>
              <w:rPr>
                <w:ins w:id="2201" w:author="박종근/선임연구원/차세대표준(연)CAS팀(jong1.park@lge.com)" w:date="2018-10-24T18:27:00Z"/>
                <w:rFonts w:cs="Arial"/>
                <w:b w:val="0"/>
                <w:lang w:eastAsia="ja-JP"/>
              </w:rPr>
            </w:pPr>
            <w:ins w:id="2202" w:author="박종근/선임연구원/차세대표준(연)CAS팀(jong1.park@lge.com)" w:date="2018-10-24T18:32:00Z">
              <w:r>
                <w:rPr>
                  <w:rFonts w:eastAsia="맑은 고딕" w:cs="Arial"/>
                  <w:color w:val="000000"/>
                  <w:sz w:val="16"/>
                  <w:szCs w:val="16"/>
                </w:rPr>
                <w:t>1546</w:t>
              </w:r>
            </w:ins>
          </w:p>
        </w:tc>
        <w:tc>
          <w:tcPr>
            <w:tcW w:w="857" w:type="pct"/>
            <w:tcBorders>
              <w:top w:val="nil"/>
              <w:left w:val="nil"/>
              <w:bottom w:val="single" w:sz="4" w:space="0" w:color="auto"/>
              <w:right w:val="single" w:sz="4" w:space="0" w:color="auto"/>
            </w:tcBorders>
            <w:shd w:val="clear" w:color="auto" w:fill="auto"/>
            <w:vAlign w:val="center"/>
          </w:tcPr>
          <w:p w:rsidR="008E33C8" w:rsidRPr="007011D2" w:rsidRDefault="008E33C8" w:rsidP="008E33C8">
            <w:pPr>
              <w:pStyle w:val="TAH"/>
              <w:rPr>
                <w:ins w:id="2203" w:author="박종근/선임연구원/차세대표준(연)CAS팀(jong1.park@lge.com)" w:date="2018-10-24T18:27:00Z"/>
                <w:rFonts w:cs="Arial"/>
                <w:b w:val="0"/>
                <w:lang w:eastAsia="ja-JP"/>
              </w:rPr>
            </w:pPr>
            <w:ins w:id="2204" w:author="박종근/선임연구원/차세대표준(연)CAS팀(jong1.park@lge.com)" w:date="2018-10-24T18:32:00Z">
              <w:r>
                <w:rPr>
                  <w:rFonts w:eastAsia="맑은 고딕" w:cs="Arial"/>
                  <w:color w:val="000000"/>
                  <w:sz w:val="16"/>
                  <w:szCs w:val="16"/>
                </w:rPr>
                <w:t>1386</w:t>
              </w:r>
            </w:ins>
          </w:p>
        </w:tc>
        <w:tc>
          <w:tcPr>
            <w:tcW w:w="826" w:type="pct"/>
            <w:tcBorders>
              <w:top w:val="nil"/>
              <w:left w:val="nil"/>
              <w:bottom w:val="single" w:sz="4" w:space="0" w:color="auto"/>
              <w:right w:val="single" w:sz="4" w:space="0" w:color="auto"/>
            </w:tcBorders>
            <w:shd w:val="clear" w:color="auto" w:fill="auto"/>
            <w:vAlign w:val="center"/>
          </w:tcPr>
          <w:p w:rsidR="008E33C8" w:rsidRPr="007011D2" w:rsidRDefault="008E33C8" w:rsidP="008E33C8">
            <w:pPr>
              <w:pStyle w:val="TAH"/>
              <w:rPr>
                <w:ins w:id="2205" w:author="박종근/선임연구원/차세대표준(연)CAS팀(jong1.park@lge.com)" w:date="2018-10-24T18:27:00Z"/>
                <w:rFonts w:cs="Arial"/>
                <w:b w:val="0"/>
                <w:lang w:eastAsia="ja-JP"/>
              </w:rPr>
            </w:pPr>
            <w:ins w:id="2206" w:author="박종근/선임연구원/차세대표준(연)CAS팀(jong1.park@lge.com)" w:date="2018-10-24T18:32:00Z">
              <w:r>
                <w:rPr>
                  <w:rFonts w:eastAsia="맑은 고딕" w:cs="Arial"/>
                  <w:color w:val="000000"/>
                  <w:sz w:val="16"/>
                  <w:szCs w:val="16"/>
                </w:rPr>
                <w:t>6816</w:t>
              </w:r>
            </w:ins>
          </w:p>
        </w:tc>
        <w:tc>
          <w:tcPr>
            <w:tcW w:w="857" w:type="pct"/>
            <w:tcBorders>
              <w:top w:val="nil"/>
              <w:left w:val="nil"/>
              <w:bottom w:val="single" w:sz="4" w:space="0" w:color="auto"/>
              <w:right w:val="single" w:sz="4" w:space="0" w:color="auto"/>
            </w:tcBorders>
            <w:shd w:val="clear" w:color="auto" w:fill="auto"/>
            <w:vAlign w:val="center"/>
          </w:tcPr>
          <w:p w:rsidR="008E33C8" w:rsidRPr="007011D2" w:rsidRDefault="008E33C8" w:rsidP="008E33C8">
            <w:pPr>
              <w:pStyle w:val="TAH"/>
              <w:rPr>
                <w:ins w:id="2207" w:author="박종근/선임연구원/차세대표준(연)CAS팀(jong1.park@lge.com)" w:date="2018-10-24T18:27:00Z"/>
                <w:rFonts w:cs="Arial"/>
                <w:b w:val="0"/>
                <w:lang w:eastAsia="ja-JP"/>
              </w:rPr>
            </w:pPr>
            <w:ins w:id="2208" w:author="박종근/선임연구원/차세대표준(연)CAS팀(jong1.park@lge.com)" w:date="2018-10-24T18:32:00Z">
              <w:r>
                <w:rPr>
                  <w:rFonts w:eastAsia="맑은 고딕" w:cs="Arial"/>
                  <w:color w:val="000000"/>
                  <w:sz w:val="16"/>
                  <w:szCs w:val="16"/>
                </w:rPr>
                <w:t>6551</w:t>
              </w:r>
            </w:ins>
          </w:p>
        </w:tc>
      </w:tr>
      <w:tr w:rsidR="0058102A" w:rsidRPr="00FB607D" w:rsidTr="0084331B">
        <w:trPr>
          <w:trHeight w:val="600"/>
          <w:ins w:id="2209" w:author="박종근/선임연구원/차세대표준(연)CAS팀(jong1.park@lge.com)" w:date="2018-10-24T18:2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58102A" w:rsidRPr="007011D2" w:rsidRDefault="0058102A" w:rsidP="0084331B">
            <w:pPr>
              <w:pStyle w:val="TAH"/>
              <w:jc w:val="left"/>
              <w:rPr>
                <w:ins w:id="2210" w:author="박종근/선임연구원/차세대표준(연)CAS팀(jong1.park@lge.com)" w:date="2018-10-24T18:27:00Z"/>
                <w:rFonts w:cs="Arial"/>
                <w:b w:val="0"/>
                <w:lang w:eastAsia="ja-JP"/>
              </w:rPr>
            </w:pPr>
            <w:ins w:id="2211" w:author="박종근/선임연구원/차세대표준(연)CAS팀(jong1.park@lge.com)" w:date="2018-10-24T18:27: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58102A" w:rsidRPr="007011D2" w:rsidRDefault="0058102A" w:rsidP="0084331B">
            <w:pPr>
              <w:pStyle w:val="TAH"/>
              <w:rPr>
                <w:ins w:id="2212" w:author="박종근/선임연구원/차세대표준(연)CAS팀(jong1.park@lge.com)" w:date="2018-10-24T18:27:00Z"/>
                <w:rFonts w:cs="Arial"/>
                <w:b w:val="0"/>
                <w:lang w:eastAsia="ja-JP"/>
              </w:rPr>
            </w:pPr>
            <w:ins w:id="2213" w:author="박종근/선임연구원/차세대표준(연)CAS팀(jong1.park@lge.com)" w:date="2018-10-24T18:27:00Z">
              <w:r w:rsidRPr="007011D2">
                <w:rPr>
                  <w:rFonts w:cs="Arial"/>
                  <w:b w:val="0"/>
                  <w:lang w:eastAsia="ja-JP"/>
                </w:rPr>
                <w:t>|2*fx_low - 3*fy_high|</w:t>
              </w:r>
            </w:ins>
          </w:p>
        </w:tc>
        <w:tc>
          <w:tcPr>
            <w:tcW w:w="857" w:type="pct"/>
            <w:tcBorders>
              <w:top w:val="nil"/>
              <w:left w:val="nil"/>
              <w:bottom w:val="single" w:sz="4" w:space="0" w:color="auto"/>
              <w:right w:val="single" w:sz="4" w:space="0" w:color="auto"/>
            </w:tcBorders>
            <w:shd w:val="clear" w:color="auto" w:fill="auto"/>
            <w:vAlign w:val="center"/>
            <w:hideMark/>
          </w:tcPr>
          <w:p w:rsidR="0058102A" w:rsidRPr="007011D2" w:rsidRDefault="0058102A" w:rsidP="0084331B">
            <w:pPr>
              <w:pStyle w:val="TAH"/>
              <w:rPr>
                <w:ins w:id="2214" w:author="박종근/선임연구원/차세대표준(연)CAS팀(jong1.park@lge.com)" w:date="2018-10-24T18:27:00Z"/>
                <w:rFonts w:cs="Arial"/>
                <w:b w:val="0"/>
                <w:lang w:eastAsia="ja-JP"/>
              </w:rPr>
            </w:pPr>
            <w:ins w:id="2215" w:author="박종근/선임연구원/차세대표준(연)CAS팀(jong1.park@lge.com)" w:date="2018-10-24T18:27:00Z">
              <w:r w:rsidRPr="007011D2">
                <w:rPr>
                  <w:rFonts w:cs="Arial"/>
                  <w:b w:val="0"/>
                  <w:lang w:eastAsia="ja-JP"/>
                </w:rPr>
                <w:t>|2*fx_high - 3*fy_low|</w:t>
              </w:r>
            </w:ins>
          </w:p>
        </w:tc>
        <w:tc>
          <w:tcPr>
            <w:tcW w:w="826" w:type="pct"/>
            <w:tcBorders>
              <w:top w:val="nil"/>
              <w:left w:val="nil"/>
              <w:bottom w:val="single" w:sz="4" w:space="0" w:color="auto"/>
              <w:right w:val="single" w:sz="4" w:space="0" w:color="auto"/>
            </w:tcBorders>
            <w:shd w:val="clear" w:color="auto" w:fill="auto"/>
            <w:vAlign w:val="center"/>
            <w:hideMark/>
          </w:tcPr>
          <w:p w:rsidR="0058102A" w:rsidRPr="007011D2" w:rsidRDefault="0058102A" w:rsidP="0084331B">
            <w:pPr>
              <w:pStyle w:val="TAH"/>
              <w:rPr>
                <w:ins w:id="2216" w:author="박종근/선임연구원/차세대표준(연)CAS팀(jong1.park@lge.com)" w:date="2018-10-24T18:27:00Z"/>
                <w:rFonts w:cs="Arial"/>
                <w:b w:val="0"/>
                <w:lang w:eastAsia="ja-JP"/>
              </w:rPr>
            </w:pPr>
            <w:ins w:id="2217" w:author="박종근/선임연구원/차세대표준(연)CAS팀(jong1.park@lge.com)" w:date="2018-10-24T18:27:00Z">
              <w:r w:rsidRPr="007011D2">
                <w:rPr>
                  <w:rFonts w:cs="Arial"/>
                  <w:b w:val="0"/>
                  <w:lang w:eastAsia="ja-JP"/>
                </w:rPr>
                <w:t>|2*fy_low - 3*fx_high|</w:t>
              </w:r>
            </w:ins>
          </w:p>
        </w:tc>
        <w:tc>
          <w:tcPr>
            <w:tcW w:w="857" w:type="pct"/>
            <w:tcBorders>
              <w:top w:val="nil"/>
              <w:left w:val="nil"/>
              <w:bottom w:val="single" w:sz="4" w:space="0" w:color="auto"/>
              <w:right w:val="single" w:sz="4" w:space="0" w:color="auto"/>
            </w:tcBorders>
            <w:shd w:val="clear" w:color="auto" w:fill="auto"/>
            <w:vAlign w:val="center"/>
            <w:hideMark/>
          </w:tcPr>
          <w:p w:rsidR="0058102A" w:rsidRPr="007011D2" w:rsidRDefault="0058102A" w:rsidP="0084331B">
            <w:pPr>
              <w:pStyle w:val="TAH"/>
              <w:rPr>
                <w:ins w:id="2218" w:author="박종근/선임연구원/차세대표준(연)CAS팀(jong1.park@lge.com)" w:date="2018-10-24T18:27:00Z"/>
                <w:rFonts w:cs="Arial"/>
                <w:b w:val="0"/>
                <w:lang w:eastAsia="ja-JP"/>
              </w:rPr>
            </w:pPr>
            <w:ins w:id="2219" w:author="박종근/선임연구원/차세대표준(연)CAS팀(jong1.park@lge.com)" w:date="2018-10-24T18:27:00Z">
              <w:r w:rsidRPr="007011D2">
                <w:rPr>
                  <w:rFonts w:cs="Arial"/>
                  <w:b w:val="0"/>
                  <w:lang w:eastAsia="ja-JP"/>
                </w:rPr>
                <w:t>|2*fy_high -3*fx_low|</w:t>
              </w:r>
            </w:ins>
          </w:p>
        </w:tc>
      </w:tr>
      <w:tr w:rsidR="008E33C8" w:rsidRPr="00F85E3F" w:rsidTr="0084331B">
        <w:trPr>
          <w:trHeight w:val="300"/>
          <w:ins w:id="2220" w:author="박종근/선임연구원/차세대표준(연)CAS팀(jong1.park@lge.com)" w:date="2018-10-24T18:2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8E33C8" w:rsidRPr="007011D2" w:rsidRDefault="008E33C8" w:rsidP="008E33C8">
            <w:pPr>
              <w:pStyle w:val="TAH"/>
              <w:jc w:val="left"/>
              <w:rPr>
                <w:ins w:id="2221" w:author="박종근/선임연구원/차세대표준(연)CAS팀(jong1.park@lge.com)" w:date="2018-10-24T18:27:00Z"/>
                <w:rFonts w:cs="Arial"/>
                <w:b w:val="0"/>
                <w:lang w:eastAsia="ja-JP"/>
              </w:rPr>
            </w:pPr>
            <w:ins w:id="2222" w:author="박종근/선임연구원/차세대표준(연)CAS팀(jong1.park@lge.com)" w:date="2018-10-24T18:27: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noWrap/>
            <w:vAlign w:val="center"/>
          </w:tcPr>
          <w:p w:rsidR="008E33C8" w:rsidRPr="007011D2" w:rsidRDefault="008E33C8" w:rsidP="008E33C8">
            <w:pPr>
              <w:pStyle w:val="TAH"/>
              <w:rPr>
                <w:ins w:id="2223" w:author="박종근/선임연구원/차세대표준(연)CAS팀(jong1.park@lge.com)" w:date="2018-10-24T18:27:00Z"/>
                <w:rFonts w:cs="Arial"/>
                <w:b w:val="0"/>
                <w:lang w:eastAsia="ja-JP"/>
              </w:rPr>
            </w:pPr>
            <w:ins w:id="2224" w:author="박종근/선임연구원/차세대표준(연)CAS팀(jong1.park@lge.com)" w:date="2018-10-24T18:32:00Z">
              <w:r>
                <w:rPr>
                  <w:rFonts w:eastAsia="맑은 고딕" w:cs="Arial"/>
                  <w:color w:val="000000"/>
                  <w:sz w:val="16"/>
                  <w:szCs w:val="16"/>
                </w:rPr>
                <w:t>5146</w:t>
              </w:r>
            </w:ins>
          </w:p>
        </w:tc>
        <w:tc>
          <w:tcPr>
            <w:tcW w:w="857" w:type="pct"/>
            <w:tcBorders>
              <w:top w:val="nil"/>
              <w:left w:val="nil"/>
              <w:bottom w:val="single" w:sz="4" w:space="0" w:color="auto"/>
              <w:right w:val="single" w:sz="4" w:space="0" w:color="auto"/>
            </w:tcBorders>
            <w:shd w:val="clear" w:color="auto" w:fill="auto"/>
            <w:noWrap/>
            <w:vAlign w:val="center"/>
          </w:tcPr>
          <w:p w:rsidR="008E33C8" w:rsidRPr="007011D2" w:rsidRDefault="008E33C8" w:rsidP="008E33C8">
            <w:pPr>
              <w:pStyle w:val="TAH"/>
              <w:rPr>
                <w:ins w:id="2225" w:author="박종근/선임연구원/차세대표준(연)CAS팀(jong1.park@lge.com)" w:date="2018-10-24T18:27:00Z"/>
                <w:rFonts w:cs="Arial"/>
                <w:b w:val="0"/>
                <w:lang w:eastAsia="ja-JP"/>
              </w:rPr>
            </w:pPr>
            <w:ins w:id="2226" w:author="박종근/선임연구원/차세대표준(연)CAS팀(jong1.park@lge.com)" w:date="2018-10-24T18:32:00Z">
              <w:r>
                <w:rPr>
                  <w:rFonts w:eastAsia="맑은 고딕" w:cs="Arial"/>
                  <w:color w:val="000000"/>
                  <w:sz w:val="16"/>
                  <w:szCs w:val="16"/>
                </w:rPr>
                <w:t>5306</w:t>
              </w:r>
            </w:ins>
          </w:p>
        </w:tc>
        <w:tc>
          <w:tcPr>
            <w:tcW w:w="826" w:type="pct"/>
            <w:tcBorders>
              <w:top w:val="nil"/>
              <w:left w:val="nil"/>
              <w:bottom w:val="single" w:sz="4" w:space="0" w:color="auto"/>
              <w:right w:val="single" w:sz="4" w:space="0" w:color="auto"/>
            </w:tcBorders>
            <w:shd w:val="clear" w:color="auto" w:fill="auto"/>
            <w:noWrap/>
            <w:vAlign w:val="center"/>
          </w:tcPr>
          <w:p w:rsidR="008E33C8" w:rsidRPr="007011D2" w:rsidRDefault="008E33C8" w:rsidP="008E33C8">
            <w:pPr>
              <w:pStyle w:val="TAH"/>
              <w:rPr>
                <w:ins w:id="2227" w:author="박종근/선임연구원/차세대표준(연)CAS팀(jong1.park@lge.com)" w:date="2018-10-24T18:27:00Z"/>
                <w:rFonts w:cs="Arial"/>
                <w:b w:val="0"/>
                <w:lang w:eastAsia="ja-JP"/>
              </w:rPr>
            </w:pPr>
            <w:ins w:id="2228" w:author="박종근/선임연구원/차세대표준(연)CAS팀(jong1.park@lge.com)" w:date="2018-10-24T18:32:00Z">
              <w:r>
                <w:rPr>
                  <w:rFonts w:eastAsia="맑은 고딕" w:cs="Arial"/>
                  <w:color w:val="000000"/>
                  <w:sz w:val="16"/>
                  <w:szCs w:val="16"/>
                </w:rPr>
                <w:t>8224</w:t>
              </w:r>
            </w:ins>
          </w:p>
        </w:tc>
        <w:tc>
          <w:tcPr>
            <w:tcW w:w="857" w:type="pct"/>
            <w:tcBorders>
              <w:top w:val="nil"/>
              <w:left w:val="nil"/>
              <w:bottom w:val="single" w:sz="4" w:space="0" w:color="auto"/>
              <w:right w:val="single" w:sz="4" w:space="0" w:color="auto"/>
            </w:tcBorders>
            <w:shd w:val="clear" w:color="auto" w:fill="auto"/>
            <w:noWrap/>
            <w:vAlign w:val="center"/>
          </w:tcPr>
          <w:p w:rsidR="008E33C8" w:rsidRPr="007011D2" w:rsidRDefault="008E33C8" w:rsidP="008E33C8">
            <w:pPr>
              <w:pStyle w:val="TAH"/>
              <w:rPr>
                <w:ins w:id="2229" w:author="박종근/선임연구원/차세대표준(연)CAS팀(jong1.park@lge.com)" w:date="2018-10-24T18:27:00Z"/>
                <w:rFonts w:cs="Arial"/>
                <w:b w:val="0"/>
                <w:lang w:eastAsia="ja-JP"/>
              </w:rPr>
            </w:pPr>
            <w:ins w:id="2230" w:author="박종근/선임연구원/차세대표준(연)CAS팀(jong1.park@lge.com)" w:date="2018-10-24T18:32:00Z">
              <w:r>
                <w:rPr>
                  <w:rFonts w:eastAsia="맑은 고딕" w:cs="Arial"/>
                  <w:color w:val="000000"/>
                  <w:sz w:val="16"/>
                  <w:szCs w:val="16"/>
                </w:rPr>
                <w:t>8489</w:t>
              </w:r>
            </w:ins>
          </w:p>
        </w:tc>
      </w:tr>
      <w:tr w:rsidR="0058102A" w:rsidRPr="00FB607D" w:rsidTr="0084331B">
        <w:trPr>
          <w:trHeight w:val="600"/>
          <w:ins w:id="2231" w:author="박종근/선임연구원/차세대표준(연)CAS팀(jong1.park@lge.com)" w:date="2018-10-24T18:2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58102A" w:rsidRPr="007011D2" w:rsidRDefault="0058102A" w:rsidP="0084331B">
            <w:pPr>
              <w:pStyle w:val="TAH"/>
              <w:jc w:val="left"/>
              <w:rPr>
                <w:ins w:id="2232" w:author="박종근/선임연구원/차세대표준(연)CAS팀(jong1.park@lge.com)" w:date="2018-10-24T18:27:00Z"/>
                <w:rFonts w:cs="Arial"/>
                <w:b w:val="0"/>
                <w:lang w:eastAsia="ja-JP"/>
              </w:rPr>
            </w:pPr>
            <w:ins w:id="2233" w:author="박종근/선임연구원/차세대표준(연)CAS팀(jong1.park@lge.com)" w:date="2018-10-24T18:27: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58102A" w:rsidRPr="007011D2" w:rsidRDefault="0058102A" w:rsidP="0084331B">
            <w:pPr>
              <w:pStyle w:val="TAH"/>
              <w:rPr>
                <w:ins w:id="2234" w:author="박종근/선임연구원/차세대표준(연)CAS팀(jong1.park@lge.com)" w:date="2018-10-24T18:27:00Z"/>
                <w:rFonts w:cs="Arial"/>
                <w:b w:val="0"/>
                <w:lang w:eastAsia="ja-JP"/>
              </w:rPr>
            </w:pPr>
            <w:ins w:id="2235" w:author="박종근/선임연구원/차세대표준(연)CAS팀(jong1.park@lge.com)" w:date="2018-10-24T18:27:00Z">
              <w:r w:rsidRPr="007011D2">
                <w:rPr>
                  <w:rFonts w:cs="Arial"/>
                  <w:b w:val="0"/>
                  <w:lang w:eastAsia="ja-JP"/>
                </w:rPr>
                <w:t>|fx_low + 4*fy_low|</w:t>
              </w:r>
            </w:ins>
          </w:p>
        </w:tc>
        <w:tc>
          <w:tcPr>
            <w:tcW w:w="857" w:type="pct"/>
            <w:tcBorders>
              <w:top w:val="nil"/>
              <w:left w:val="nil"/>
              <w:bottom w:val="single" w:sz="4" w:space="0" w:color="auto"/>
              <w:right w:val="single" w:sz="4" w:space="0" w:color="auto"/>
            </w:tcBorders>
            <w:shd w:val="clear" w:color="auto" w:fill="auto"/>
            <w:vAlign w:val="center"/>
            <w:hideMark/>
          </w:tcPr>
          <w:p w:rsidR="0058102A" w:rsidRPr="007011D2" w:rsidRDefault="0058102A" w:rsidP="0084331B">
            <w:pPr>
              <w:pStyle w:val="TAH"/>
              <w:rPr>
                <w:ins w:id="2236" w:author="박종근/선임연구원/차세대표준(연)CAS팀(jong1.park@lge.com)" w:date="2018-10-24T18:27:00Z"/>
                <w:rFonts w:cs="Arial"/>
                <w:b w:val="0"/>
                <w:lang w:eastAsia="ja-JP"/>
              </w:rPr>
            </w:pPr>
            <w:ins w:id="2237" w:author="박종근/선임연구원/차세대표준(연)CAS팀(jong1.park@lge.com)" w:date="2018-10-24T18:27:00Z">
              <w:r w:rsidRPr="007011D2">
                <w:rPr>
                  <w:rFonts w:cs="Arial"/>
                  <w:b w:val="0"/>
                  <w:lang w:eastAsia="ja-JP"/>
                </w:rPr>
                <w:t>|fx_high + 4*fy_high|</w:t>
              </w:r>
            </w:ins>
          </w:p>
        </w:tc>
        <w:tc>
          <w:tcPr>
            <w:tcW w:w="826" w:type="pct"/>
            <w:tcBorders>
              <w:top w:val="nil"/>
              <w:left w:val="nil"/>
              <w:bottom w:val="single" w:sz="4" w:space="0" w:color="auto"/>
              <w:right w:val="single" w:sz="4" w:space="0" w:color="auto"/>
            </w:tcBorders>
            <w:shd w:val="clear" w:color="auto" w:fill="auto"/>
            <w:vAlign w:val="center"/>
            <w:hideMark/>
          </w:tcPr>
          <w:p w:rsidR="0058102A" w:rsidRPr="007011D2" w:rsidRDefault="0058102A" w:rsidP="0084331B">
            <w:pPr>
              <w:pStyle w:val="TAH"/>
              <w:rPr>
                <w:ins w:id="2238" w:author="박종근/선임연구원/차세대표준(연)CAS팀(jong1.park@lge.com)" w:date="2018-10-24T18:27:00Z"/>
                <w:rFonts w:cs="Arial"/>
                <w:b w:val="0"/>
                <w:lang w:eastAsia="ja-JP"/>
              </w:rPr>
            </w:pPr>
            <w:ins w:id="2239" w:author="박종근/선임연구원/차세대표준(연)CAS팀(jong1.park@lge.com)" w:date="2018-10-24T18:27:00Z">
              <w:r w:rsidRPr="007011D2">
                <w:rPr>
                  <w:rFonts w:cs="Arial"/>
                  <w:b w:val="0"/>
                  <w:lang w:eastAsia="ja-JP"/>
                </w:rPr>
                <w:t>|fy_low + 4*fx_low|</w:t>
              </w:r>
            </w:ins>
          </w:p>
        </w:tc>
        <w:tc>
          <w:tcPr>
            <w:tcW w:w="857" w:type="pct"/>
            <w:tcBorders>
              <w:top w:val="nil"/>
              <w:left w:val="nil"/>
              <w:bottom w:val="single" w:sz="4" w:space="0" w:color="auto"/>
              <w:right w:val="single" w:sz="4" w:space="0" w:color="auto"/>
            </w:tcBorders>
            <w:shd w:val="clear" w:color="auto" w:fill="auto"/>
            <w:vAlign w:val="center"/>
            <w:hideMark/>
          </w:tcPr>
          <w:p w:rsidR="0058102A" w:rsidRPr="007011D2" w:rsidRDefault="0058102A" w:rsidP="0084331B">
            <w:pPr>
              <w:pStyle w:val="TAH"/>
              <w:rPr>
                <w:ins w:id="2240" w:author="박종근/선임연구원/차세대표준(연)CAS팀(jong1.park@lge.com)" w:date="2018-10-24T18:27:00Z"/>
                <w:rFonts w:cs="Arial"/>
                <w:b w:val="0"/>
                <w:lang w:eastAsia="ja-JP"/>
              </w:rPr>
            </w:pPr>
            <w:ins w:id="2241" w:author="박종근/선임연구원/차세대표준(연)CAS팀(jong1.park@lge.com)" w:date="2018-10-24T18:27:00Z">
              <w:r w:rsidRPr="007011D2">
                <w:rPr>
                  <w:rFonts w:cs="Arial"/>
                  <w:b w:val="0"/>
                  <w:lang w:eastAsia="ja-JP"/>
                </w:rPr>
                <w:t>|fy_high + 4*fx_high|</w:t>
              </w:r>
            </w:ins>
          </w:p>
        </w:tc>
      </w:tr>
      <w:tr w:rsidR="008E33C8" w:rsidRPr="00FB607D" w:rsidTr="0084331B">
        <w:trPr>
          <w:trHeight w:val="300"/>
          <w:ins w:id="2242" w:author="박종근/선임연구원/차세대표준(연)CAS팀(jong1.park@lge.com)" w:date="2018-10-24T18:2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8E33C8" w:rsidRPr="007011D2" w:rsidRDefault="008E33C8" w:rsidP="008E33C8">
            <w:pPr>
              <w:pStyle w:val="TAH"/>
              <w:jc w:val="left"/>
              <w:rPr>
                <w:ins w:id="2243" w:author="박종근/선임연구원/차세대표준(연)CAS팀(jong1.park@lge.com)" w:date="2018-10-24T18:27:00Z"/>
                <w:rFonts w:cs="Arial"/>
                <w:b w:val="0"/>
                <w:lang w:eastAsia="ja-JP"/>
              </w:rPr>
            </w:pPr>
            <w:ins w:id="2244" w:author="박종근/선임연구원/차세대표준(연)CAS팀(jong1.park@lge.com)" w:date="2018-10-24T18:27: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8E33C8" w:rsidRPr="007011D2" w:rsidRDefault="008E33C8" w:rsidP="008E33C8">
            <w:pPr>
              <w:pStyle w:val="TAH"/>
              <w:rPr>
                <w:ins w:id="2245" w:author="박종근/선임연구원/차세대표준(연)CAS팀(jong1.park@lge.com)" w:date="2018-10-24T18:27:00Z"/>
                <w:rFonts w:cs="Arial"/>
                <w:b w:val="0"/>
                <w:lang w:eastAsia="ja-JP"/>
              </w:rPr>
            </w:pPr>
            <w:ins w:id="2246" w:author="박종근/선임연구원/차세대표준(연)CAS팀(jong1.park@lge.com)" w:date="2018-10-24T18:32:00Z">
              <w:r>
                <w:rPr>
                  <w:rFonts w:eastAsia="맑은 고딕" w:cs="Arial"/>
                  <w:color w:val="000000"/>
                  <w:sz w:val="16"/>
                  <w:szCs w:val="16"/>
                </w:rPr>
                <w:t>1153</w:t>
              </w:r>
            </w:ins>
          </w:p>
        </w:tc>
        <w:tc>
          <w:tcPr>
            <w:tcW w:w="857" w:type="pct"/>
            <w:tcBorders>
              <w:top w:val="nil"/>
              <w:left w:val="nil"/>
              <w:bottom w:val="single" w:sz="4" w:space="0" w:color="auto"/>
              <w:right w:val="single" w:sz="4" w:space="0" w:color="auto"/>
            </w:tcBorders>
            <w:shd w:val="clear" w:color="auto" w:fill="auto"/>
            <w:vAlign w:val="center"/>
          </w:tcPr>
          <w:p w:rsidR="008E33C8" w:rsidRPr="007011D2" w:rsidRDefault="008E33C8" w:rsidP="008E33C8">
            <w:pPr>
              <w:pStyle w:val="TAH"/>
              <w:rPr>
                <w:ins w:id="2247" w:author="박종근/선임연구원/차세대표준(연)CAS팀(jong1.park@lge.com)" w:date="2018-10-24T18:27:00Z"/>
                <w:rFonts w:cs="Arial"/>
                <w:b w:val="0"/>
                <w:lang w:eastAsia="ja-JP"/>
              </w:rPr>
            </w:pPr>
            <w:ins w:id="2248" w:author="박종근/선임연구원/차세대표준(연)CAS팀(jong1.park@lge.com)" w:date="2018-10-24T18:32:00Z">
              <w:r>
                <w:rPr>
                  <w:rFonts w:eastAsia="맑은 고딕" w:cs="Arial"/>
                  <w:color w:val="000000"/>
                  <w:sz w:val="16"/>
                  <w:szCs w:val="16"/>
                </w:rPr>
                <w:t>1348</w:t>
              </w:r>
            </w:ins>
          </w:p>
        </w:tc>
        <w:tc>
          <w:tcPr>
            <w:tcW w:w="826" w:type="pct"/>
            <w:tcBorders>
              <w:top w:val="nil"/>
              <w:left w:val="nil"/>
              <w:bottom w:val="single" w:sz="4" w:space="0" w:color="auto"/>
              <w:right w:val="single" w:sz="4" w:space="0" w:color="auto"/>
            </w:tcBorders>
            <w:shd w:val="clear" w:color="auto" w:fill="auto"/>
            <w:vAlign w:val="center"/>
          </w:tcPr>
          <w:p w:rsidR="008E33C8" w:rsidRPr="007011D2" w:rsidRDefault="008E33C8" w:rsidP="008E33C8">
            <w:pPr>
              <w:pStyle w:val="TAH"/>
              <w:rPr>
                <w:ins w:id="2249" w:author="박종근/선임연구원/차세대표준(연)CAS팀(jong1.park@lge.com)" w:date="2018-10-24T18:27:00Z"/>
                <w:rFonts w:cs="Arial"/>
                <w:b w:val="0"/>
                <w:lang w:eastAsia="ja-JP"/>
              </w:rPr>
            </w:pPr>
            <w:ins w:id="2250" w:author="박종근/선임연구원/차세대표준(연)CAS팀(jong1.park@lge.com)" w:date="2018-10-24T18:32:00Z">
              <w:r>
                <w:rPr>
                  <w:rFonts w:eastAsia="맑은 고딕" w:cs="Arial"/>
                  <w:color w:val="000000"/>
                  <w:sz w:val="16"/>
                  <w:szCs w:val="16"/>
                </w:rPr>
                <w:t>4082</w:t>
              </w:r>
            </w:ins>
          </w:p>
        </w:tc>
        <w:tc>
          <w:tcPr>
            <w:tcW w:w="857" w:type="pct"/>
            <w:tcBorders>
              <w:top w:val="nil"/>
              <w:left w:val="nil"/>
              <w:bottom w:val="single" w:sz="4" w:space="0" w:color="auto"/>
              <w:right w:val="single" w:sz="4" w:space="0" w:color="auto"/>
            </w:tcBorders>
            <w:shd w:val="clear" w:color="auto" w:fill="auto"/>
            <w:vAlign w:val="center"/>
          </w:tcPr>
          <w:p w:rsidR="008E33C8" w:rsidRPr="007011D2" w:rsidRDefault="008E33C8" w:rsidP="008E33C8">
            <w:pPr>
              <w:pStyle w:val="TAH"/>
              <w:rPr>
                <w:ins w:id="2251" w:author="박종근/선임연구원/차세대표준(연)CAS팀(jong1.park@lge.com)" w:date="2018-10-24T18:27:00Z"/>
                <w:rFonts w:cs="Arial"/>
                <w:b w:val="0"/>
                <w:lang w:eastAsia="ja-JP"/>
              </w:rPr>
            </w:pPr>
            <w:ins w:id="2252" w:author="박종근/선임연구원/차세대표준(연)CAS팀(jong1.park@lge.com)" w:date="2018-10-24T18:32:00Z">
              <w:r>
                <w:rPr>
                  <w:rFonts w:eastAsia="맑은 고딕" w:cs="Arial"/>
                  <w:color w:val="000000"/>
                  <w:sz w:val="16"/>
                  <w:szCs w:val="16"/>
                </w:rPr>
                <w:t>3852</w:t>
              </w:r>
            </w:ins>
          </w:p>
        </w:tc>
      </w:tr>
      <w:tr w:rsidR="0058102A" w:rsidRPr="00FB607D" w:rsidTr="0084331B">
        <w:trPr>
          <w:trHeight w:val="900"/>
          <w:ins w:id="2253" w:author="박종근/선임연구원/차세대표준(연)CAS팀(jong1.park@lge.com)" w:date="2018-10-24T18:2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58102A" w:rsidRPr="007011D2" w:rsidRDefault="0058102A" w:rsidP="0084331B">
            <w:pPr>
              <w:pStyle w:val="TAH"/>
              <w:jc w:val="left"/>
              <w:rPr>
                <w:ins w:id="2254" w:author="박종근/선임연구원/차세대표준(연)CAS팀(jong1.park@lge.com)" w:date="2018-10-24T18:27:00Z"/>
                <w:rFonts w:cs="Arial"/>
                <w:b w:val="0"/>
                <w:lang w:eastAsia="ja-JP"/>
              </w:rPr>
            </w:pPr>
            <w:ins w:id="2255" w:author="박종근/선임연구원/차세대표준(연)CAS팀(jong1.park@lge.com)" w:date="2018-10-24T18:27: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58102A" w:rsidRPr="007011D2" w:rsidRDefault="0058102A" w:rsidP="0084331B">
            <w:pPr>
              <w:pStyle w:val="TAH"/>
              <w:rPr>
                <w:ins w:id="2256" w:author="박종근/선임연구원/차세대표준(연)CAS팀(jong1.park@lge.com)" w:date="2018-10-24T18:27:00Z"/>
                <w:rFonts w:cs="Arial"/>
                <w:b w:val="0"/>
                <w:lang w:eastAsia="ja-JP"/>
              </w:rPr>
            </w:pPr>
            <w:ins w:id="2257" w:author="박종근/선임연구원/차세대표준(연)CAS팀(jong1.park@lge.com)" w:date="2018-10-24T18:27:00Z">
              <w:r w:rsidRPr="007011D2">
                <w:rPr>
                  <w:rFonts w:cs="Arial"/>
                  <w:b w:val="0"/>
                  <w:lang w:eastAsia="ja-JP"/>
                </w:rPr>
                <w:t>|2*fx_low + 3*fy_low|</w:t>
              </w:r>
            </w:ins>
          </w:p>
        </w:tc>
        <w:tc>
          <w:tcPr>
            <w:tcW w:w="857" w:type="pct"/>
            <w:tcBorders>
              <w:top w:val="nil"/>
              <w:left w:val="nil"/>
              <w:bottom w:val="single" w:sz="4" w:space="0" w:color="auto"/>
              <w:right w:val="single" w:sz="4" w:space="0" w:color="auto"/>
            </w:tcBorders>
            <w:shd w:val="clear" w:color="auto" w:fill="auto"/>
            <w:vAlign w:val="center"/>
            <w:hideMark/>
          </w:tcPr>
          <w:p w:rsidR="0058102A" w:rsidRPr="007011D2" w:rsidRDefault="0058102A" w:rsidP="0084331B">
            <w:pPr>
              <w:pStyle w:val="TAH"/>
              <w:rPr>
                <w:ins w:id="2258" w:author="박종근/선임연구원/차세대표준(연)CAS팀(jong1.park@lge.com)" w:date="2018-10-24T18:27:00Z"/>
                <w:rFonts w:cs="Arial"/>
                <w:b w:val="0"/>
                <w:lang w:eastAsia="ja-JP"/>
              </w:rPr>
            </w:pPr>
            <w:ins w:id="2259" w:author="박종근/선임연구원/차세대표준(연)CAS팀(jong1.park@lge.com)" w:date="2018-10-24T18:27:00Z">
              <w:r w:rsidRPr="007011D2">
                <w:rPr>
                  <w:rFonts w:cs="Arial"/>
                  <w:b w:val="0"/>
                  <w:lang w:eastAsia="ja-JP"/>
                </w:rPr>
                <w:t>|2*fx_high + 3*fy_high|</w:t>
              </w:r>
            </w:ins>
          </w:p>
        </w:tc>
        <w:tc>
          <w:tcPr>
            <w:tcW w:w="826" w:type="pct"/>
            <w:tcBorders>
              <w:top w:val="nil"/>
              <w:left w:val="nil"/>
              <w:bottom w:val="single" w:sz="4" w:space="0" w:color="auto"/>
              <w:right w:val="single" w:sz="4" w:space="0" w:color="auto"/>
            </w:tcBorders>
            <w:shd w:val="clear" w:color="auto" w:fill="auto"/>
            <w:vAlign w:val="center"/>
            <w:hideMark/>
          </w:tcPr>
          <w:p w:rsidR="0058102A" w:rsidRPr="007011D2" w:rsidRDefault="0058102A" w:rsidP="0084331B">
            <w:pPr>
              <w:pStyle w:val="TAH"/>
              <w:rPr>
                <w:ins w:id="2260" w:author="박종근/선임연구원/차세대표준(연)CAS팀(jong1.park@lge.com)" w:date="2018-10-24T18:27:00Z"/>
                <w:rFonts w:cs="Arial"/>
                <w:b w:val="0"/>
                <w:lang w:eastAsia="ja-JP"/>
              </w:rPr>
            </w:pPr>
            <w:ins w:id="2261" w:author="박종근/선임연구원/차세대표준(연)CAS팀(jong1.park@lge.com)" w:date="2018-10-24T18:27:00Z">
              <w:r w:rsidRPr="007011D2">
                <w:rPr>
                  <w:rFonts w:cs="Arial"/>
                  <w:b w:val="0"/>
                  <w:lang w:eastAsia="ja-JP"/>
                </w:rPr>
                <w:t>|2*fy_low + 3*fx_low|</w:t>
              </w:r>
            </w:ins>
          </w:p>
        </w:tc>
        <w:tc>
          <w:tcPr>
            <w:tcW w:w="857" w:type="pct"/>
            <w:tcBorders>
              <w:top w:val="nil"/>
              <w:left w:val="nil"/>
              <w:bottom w:val="single" w:sz="4" w:space="0" w:color="auto"/>
              <w:right w:val="single" w:sz="4" w:space="0" w:color="auto"/>
            </w:tcBorders>
            <w:shd w:val="clear" w:color="auto" w:fill="auto"/>
            <w:vAlign w:val="center"/>
            <w:hideMark/>
          </w:tcPr>
          <w:p w:rsidR="0058102A" w:rsidRPr="007011D2" w:rsidRDefault="0058102A" w:rsidP="0084331B">
            <w:pPr>
              <w:pStyle w:val="TAH"/>
              <w:rPr>
                <w:ins w:id="2262" w:author="박종근/선임연구원/차세대표준(연)CAS팀(jong1.park@lge.com)" w:date="2018-10-24T18:27:00Z"/>
                <w:rFonts w:cs="Arial"/>
                <w:b w:val="0"/>
                <w:lang w:eastAsia="ja-JP"/>
              </w:rPr>
            </w:pPr>
            <w:ins w:id="2263" w:author="박종근/선임연구원/차세대표준(연)CAS팀(jong1.park@lge.com)" w:date="2018-10-24T18:27:00Z">
              <w:r w:rsidRPr="007011D2">
                <w:rPr>
                  <w:rFonts w:cs="Arial"/>
                  <w:b w:val="0"/>
                  <w:lang w:eastAsia="ja-JP"/>
                </w:rPr>
                <w:t>|2*fy_high + 3*fx_high|</w:t>
              </w:r>
            </w:ins>
          </w:p>
        </w:tc>
      </w:tr>
      <w:tr w:rsidR="008E33C8" w:rsidRPr="00FB607D" w:rsidTr="0084331B">
        <w:trPr>
          <w:trHeight w:val="300"/>
          <w:ins w:id="2264" w:author="박종근/선임연구원/차세대표준(연)CAS팀(jong1.park@lge.com)" w:date="2018-10-24T18:27: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8E33C8" w:rsidRPr="007011D2" w:rsidRDefault="008E33C8" w:rsidP="008E33C8">
            <w:pPr>
              <w:pStyle w:val="TAH"/>
              <w:jc w:val="left"/>
              <w:rPr>
                <w:ins w:id="2265" w:author="박종근/선임연구원/차세대표준(연)CAS팀(jong1.park@lge.com)" w:date="2018-10-24T18:27:00Z"/>
                <w:rFonts w:cs="Arial"/>
                <w:b w:val="0"/>
                <w:lang w:eastAsia="ja-JP"/>
              </w:rPr>
            </w:pPr>
            <w:ins w:id="2266" w:author="박종근/선임연구원/차세대표준(연)CAS팀(jong1.park@lge.com)" w:date="2018-10-24T18:27: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8E33C8" w:rsidRPr="007011D2" w:rsidRDefault="008E33C8" w:rsidP="008E33C8">
            <w:pPr>
              <w:pStyle w:val="TAH"/>
              <w:rPr>
                <w:ins w:id="2267" w:author="박종근/선임연구원/차세대표준(연)CAS팀(jong1.park@lge.com)" w:date="2018-10-24T18:27:00Z"/>
                <w:rFonts w:cs="Arial"/>
                <w:b w:val="0"/>
                <w:lang w:eastAsia="ja-JP"/>
              </w:rPr>
            </w:pPr>
            <w:ins w:id="2268" w:author="박종근/선임연구원/차세대표준(연)CAS팀(jong1.park@lge.com)" w:date="2018-10-24T18:32:00Z">
              <w:r>
                <w:rPr>
                  <w:rFonts w:eastAsia="맑은 고딕" w:cs="Arial"/>
                  <w:color w:val="000000"/>
                  <w:sz w:val="16"/>
                  <w:szCs w:val="16"/>
                </w:rPr>
                <w:t>6172</w:t>
              </w:r>
            </w:ins>
          </w:p>
        </w:tc>
        <w:tc>
          <w:tcPr>
            <w:tcW w:w="857" w:type="pct"/>
            <w:tcBorders>
              <w:top w:val="nil"/>
              <w:left w:val="nil"/>
              <w:bottom w:val="single" w:sz="4" w:space="0" w:color="auto"/>
              <w:right w:val="single" w:sz="4" w:space="0" w:color="auto"/>
            </w:tcBorders>
            <w:shd w:val="clear" w:color="auto" w:fill="auto"/>
            <w:vAlign w:val="center"/>
          </w:tcPr>
          <w:p w:rsidR="008E33C8" w:rsidRPr="007011D2" w:rsidRDefault="008E33C8" w:rsidP="008E33C8">
            <w:pPr>
              <w:pStyle w:val="TAH"/>
              <w:rPr>
                <w:ins w:id="2269" w:author="박종근/선임연구원/차세대표준(연)CAS팀(jong1.park@lge.com)" w:date="2018-10-24T18:27:00Z"/>
                <w:rFonts w:cs="Arial"/>
                <w:b w:val="0"/>
                <w:lang w:eastAsia="ja-JP"/>
              </w:rPr>
            </w:pPr>
            <w:ins w:id="2270" w:author="박종근/선임연구원/차세대표준(연)CAS팀(jong1.park@lge.com)" w:date="2018-10-24T18:32:00Z">
              <w:r>
                <w:rPr>
                  <w:rFonts w:eastAsia="맑은 고딕" w:cs="Arial"/>
                  <w:color w:val="000000"/>
                  <w:sz w:val="16"/>
                  <w:szCs w:val="16"/>
                </w:rPr>
                <w:t>6367</w:t>
              </w:r>
            </w:ins>
          </w:p>
        </w:tc>
        <w:tc>
          <w:tcPr>
            <w:tcW w:w="826" w:type="pct"/>
            <w:tcBorders>
              <w:top w:val="nil"/>
              <w:left w:val="nil"/>
              <w:bottom w:val="single" w:sz="4" w:space="0" w:color="auto"/>
              <w:right w:val="single" w:sz="4" w:space="0" w:color="auto"/>
            </w:tcBorders>
            <w:shd w:val="clear" w:color="auto" w:fill="auto"/>
            <w:vAlign w:val="center"/>
          </w:tcPr>
          <w:p w:rsidR="008E33C8" w:rsidRPr="007011D2" w:rsidRDefault="008E33C8" w:rsidP="008E33C8">
            <w:pPr>
              <w:pStyle w:val="TAH"/>
              <w:rPr>
                <w:ins w:id="2271" w:author="박종근/선임연구원/차세대표준(연)CAS팀(jong1.park@lge.com)" w:date="2018-10-24T18:27:00Z"/>
                <w:rFonts w:cs="Arial"/>
                <w:b w:val="0"/>
                <w:lang w:eastAsia="ja-JP"/>
              </w:rPr>
            </w:pPr>
            <w:ins w:id="2272" w:author="박종근/선임연구원/차세대표준(연)CAS팀(jong1.park@lge.com)" w:date="2018-10-24T18:32:00Z">
              <w:r>
                <w:rPr>
                  <w:rFonts w:eastAsia="맑은 고딕" w:cs="Arial"/>
                  <w:color w:val="000000"/>
                  <w:sz w:val="16"/>
                  <w:szCs w:val="16"/>
                </w:rPr>
                <w:t>7198</w:t>
              </w:r>
            </w:ins>
          </w:p>
        </w:tc>
        <w:tc>
          <w:tcPr>
            <w:tcW w:w="857" w:type="pct"/>
            <w:tcBorders>
              <w:top w:val="nil"/>
              <w:left w:val="nil"/>
              <w:bottom w:val="single" w:sz="4" w:space="0" w:color="auto"/>
              <w:right w:val="single" w:sz="4" w:space="0" w:color="auto"/>
            </w:tcBorders>
            <w:shd w:val="clear" w:color="auto" w:fill="auto"/>
            <w:vAlign w:val="center"/>
          </w:tcPr>
          <w:p w:rsidR="008E33C8" w:rsidRPr="007011D2" w:rsidRDefault="008E33C8" w:rsidP="008E33C8">
            <w:pPr>
              <w:pStyle w:val="TAH"/>
              <w:rPr>
                <w:ins w:id="2273" w:author="박종근/선임연구원/차세대표준(연)CAS팀(jong1.park@lge.com)" w:date="2018-10-24T18:27:00Z"/>
                <w:rFonts w:cs="Arial"/>
                <w:b w:val="0"/>
                <w:lang w:eastAsia="ja-JP"/>
              </w:rPr>
            </w:pPr>
            <w:ins w:id="2274" w:author="박종근/선임연구원/차세대표준(연)CAS팀(jong1.park@lge.com)" w:date="2018-10-24T18:32:00Z">
              <w:r>
                <w:rPr>
                  <w:rFonts w:eastAsia="맑은 고딕" w:cs="Arial"/>
                  <w:color w:val="000000"/>
                  <w:sz w:val="16"/>
                  <w:szCs w:val="16"/>
                </w:rPr>
                <w:t>7428</w:t>
              </w:r>
            </w:ins>
          </w:p>
        </w:tc>
      </w:tr>
    </w:tbl>
    <w:p w:rsidR="0058102A" w:rsidRDefault="0058102A" w:rsidP="0058102A">
      <w:pPr>
        <w:pStyle w:val="TH"/>
        <w:rPr>
          <w:ins w:id="2275" w:author="박종근/선임연구원/차세대표준(연)CAS팀(jong1.park@lge.com)" w:date="2018-10-24T18:27:00Z"/>
        </w:rPr>
      </w:pPr>
    </w:p>
    <w:p w:rsidR="0058102A" w:rsidRDefault="0058102A" w:rsidP="0058102A">
      <w:pPr>
        <w:pStyle w:val="TH"/>
        <w:rPr>
          <w:ins w:id="2276" w:author="박종근/선임연구원/차세대표준(연)CAS팀(jong1.park@lge.com)" w:date="2018-10-24T18:27:00Z"/>
        </w:rPr>
      </w:pPr>
    </w:p>
    <w:p w:rsidR="0058102A" w:rsidRDefault="0058102A" w:rsidP="0058102A">
      <w:pPr>
        <w:pStyle w:val="TH"/>
        <w:rPr>
          <w:ins w:id="2277" w:author="박종근/선임연구원/차세대표준(연)CAS팀(jong1.park@lge.com)" w:date="2018-10-24T18:27:00Z"/>
        </w:rPr>
      </w:pPr>
    </w:p>
    <w:p w:rsidR="0058102A" w:rsidRDefault="0058102A" w:rsidP="0058102A">
      <w:pPr>
        <w:pStyle w:val="TH"/>
        <w:rPr>
          <w:ins w:id="2278" w:author="박종근/선임연구원/차세대표준(연)CAS팀(jong1.park@lge.com)" w:date="2018-10-24T18:27:00Z"/>
        </w:rPr>
      </w:pPr>
    </w:p>
    <w:p w:rsidR="0058102A" w:rsidRPr="009D7C7E" w:rsidRDefault="0058102A">
      <w:pPr>
        <w:rPr>
          <w:ins w:id="2279" w:author="박종근/선임연구원/차세대표준(연)CAS팀(jong1.park@lge.com)" w:date="2018-10-24T18:26:00Z"/>
          <w:rFonts w:eastAsiaTheme="minorEastAsia"/>
          <w:rPrChange w:id="2280" w:author="박종근/선임연구원/차세대표준(연)CAS팀(jong1.park@lge.com)" w:date="2018-10-24T18:26:00Z">
            <w:rPr>
              <w:ins w:id="2281" w:author="박종근/선임연구원/차세대표준(연)CAS팀(jong1.park@lge.com)" w:date="2018-10-24T18:26:00Z"/>
              <w:sz w:val="24"/>
              <w:lang w:val="en-US" w:eastAsia="ko-KR"/>
            </w:rPr>
          </w:rPrChange>
        </w:rPr>
        <w:pPrChange w:id="2282" w:author="박종근/선임연구원/차세대표준(연)CAS팀(jong1.park@lge.com)" w:date="2018-10-24T18:26:00Z">
          <w:pPr>
            <w:pStyle w:val="40"/>
            <w:numPr>
              <w:ilvl w:val="0"/>
              <w:numId w:val="0"/>
            </w:numPr>
            <w:tabs>
              <w:tab w:val="clear" w:pos="864"/>
            </w:tabs>
            <w:ind w:left="0" w:firstLine="0"/>
          </w:pPr>
        </w:pPrChange>
      </w:pPr>
    </w:p>
    <w:p w:rsidR="0040278D" w:rsidRPr="0013378A" w:rsidDel="0013378A" w:rsidRDefault="0040278D">
      <w:pPr>
        <w:pStyle w:val="TH"/>
        <w:jc w:val="left"/>
        <w:rPr>
          <w:del w:id="2283" w:author="박종근/선임연구원/차세대표준(연)CAS팀(jong1.park@lge.com)" w:date="2018-10-24T16:08:00Z"/>
          <w:rFonts w:eastAsiaTheme="minorEastAsia"/>
          <w:lang w:val="en-US" w:eastAsia="ko-KR"/>
          <w:rPrChange w:id="2284" w:author="박종근/선임연구원/차세대표준(연)CAS팀(jong1.park@lge.com)" w:date="2018-10-24T18:26:00Z">
            <w:rPr>
              <w:del w:id="2285" w:author="박종근/선임연구원/차세대표준(연)CAS팀(jong1.park@lge.com)" w:date="2018-10-24T16:08:00Z"/>
              <w:rFonts w:eastAsiaTheme="minorEastAsia"/>
              <w:lang w:eastAsia="ko-KR"/>
            </w:rPr>
          </w:rPrChange>
        </w:rPr>
        <w:pPrChange w:id="2286" w:author="박종근/선임연구원/차세대표준(연)CAS팀(jong1.park@lge.com)" w:date="2018-10-24T18:24:00Z">
          <w:pPr>
            <w:pStyle w:val="40"/>
            <w:numPr>
              <w:ilvl w:val="0"/>
              <w:numId w:val="0"/>
            </w:numPr>
            <w:tabs>
              <w:tab w:val="clear" w:pos="864"/>
            </w:tabs>
            <w:ind w:left="0" w:firstLine="0"/>
          </w:pPr>
        </w:pPrChange>
      </w:pPr>
    </w:p>
    <w:p w:rsidR="0013378A" w:rsidRDefault="0013378A" w:rsidP="0013378A">
      <w:pPr>
        <w:pStyle w:val="40"/>
        <w:numPr>
          <w:ilvl w:val="0"/>
          <w:numId w:val="0"/>
        </w:numPr>
        <w:ind w:left="864" w:hanging="864"/>
        <w:rPr>
          <w:ins w:id="2287" w:author="박종근/선임연구원/차세대표준(연)CAS팀(jong1.park@lge.com)" w:date="2018-10-24T18:32:00Z"/>
          <w:sz w:val="24"/>
          <w:lang w:val="en-US"/>
        </w:rPr>
      </w:pPr>
      <w:ins w:id="2288" w:author="박종근/선임연구원/차세대표준(연)CAS팀(jong1.park@lge.com)" w:date="2018-10-24T18:25:00Z">
        <w:r w:rsidRPr="0025175F">
          <w:rPr>
            <w:rFonts w:hint="eastAsia"/>
            <w:sz w:val="24"/>
            <w:lang w:val="en-US" w:eastAsia="ja-JP"/>
          </w:rPr>
          <w:t>6</w:t>
        </w:r>
        <w:r w:rsidRPr="0025175F">
          <w:rPr>
            <w:sz w:val="24"/>
            <w:lang w:val="en-US"/>
          </w:rPr>
          <w:t>.</w:t>
        </w:r>
        <w:r w:rsidRPr="0025175F">
          <w:rPr>
            <w:rFonts w:hint="eastAsia"/>
            <w:sz w:val="24"/>
            <w:lang w:val="en-US" w:eastAsia="ja-JP"/>
          </w:rPr>
          <w:t>x</w:t>
        </w:r>
        <w:r w:rsidRPr="0025175F">
          <w:rPr>
            <w:sz w:val="24"/>
            <w:lang w:val="en-US"/>
          </w:rPr>
          <w:t>.1.</w:t>
        </w:r>
        <w:r w:rsidRPr="0025175F">
          <w:rPr>
            <w:rFonts w:hint="eastAsia"/>
            <w:sz w:val="24"/>
            <w:lang w:val="en-US" w:eastAsia="ja-JP"/>
          </w:rPr>
          <w:t>3</w:t>
        </w:r>
        <w:r w:rsidRPr="0025175F">
          <w:rPr>
            <w:rFonts w:ascii="Calibri" w:hAnsi="Calibri"/>
            <w:sz w:val="21"/>
            <w:szCs w:val="22"/>
            <w:lang w:val="en-US" w:eastAsia="sv-SE"/>
          </w:rPr>
          <w:tab/>
        </w:r>
        <w:r w:rsidRPr="0025175F">
          <w:rPr>
            <w:sz w:val="24"/>
            <w:lang w:val="en-US"/>
          </w:rPr>
          <w:t>MSD</w:t>
        </w:r>
      </w:ins>
    </w:p>
    <w:p w:rsidR="00B54D4B" w:rsidRDefault="00B54D4B" w:rsidP="00B54D4B">
      <w:pPr>
        <w:rPr>
          <w:ins w:id="2289" w:author="박종근/선임연구원/차세대표준(연)CAS팀(jong1.park@lge.com)" w:date="2018-10-24T18:33:00Z"/>
          <w:lang w:eastAsia="ja-JP"/>
        </w:rPr>
      </w:pPr>
      <w:ins w:id="2290" w:author="박종근/선임연구원/차세대표준(연)CAS팀(jong1.park@lge.com)" w:date="2018-10-24T18:33:00Z">
        <w:r w:rsidRPr="00000501">
          <w:rPr>
            <w:lang w:eastAsia="zh-CN"/>
          </w:rPr>
          <w:t>When uplink CA_</w:t>
        </w:r>
        <w:r>
          <w:rPr>
            <w:rFonts w:hint="eastAsia"/>
            <w:lang w:eastAsia="ja-JP"/>
          </w:rPr>
          <w:t>2</w:t>
        </w:r>
        <w:r w:rsidRPr="00000501">
          <w:rPr>
            <w:lang w:eastAsia="zh-CN"/>
          </w:rPr>
          <w:t>A</w:t>
        </w:r>
        <w:r>
          <w:rPr>
            <w:rFonts w:hint="eastAsia"/>
            <w:lang w:eastAsia="ja-JP"/>
          </w:rPr>
          <w:t>_</w:t>
        </w:r>
        <w:r>
          <w:rPr>
            <w:lang w:eastAsia="ja-JP"/>
          </w:rPr>
          <w:t>5</w:t>
        </w:r>
        <w:r w:rsidRPr="00000501">
          <w:rPr>
            <w:lang w:eastAsia="zh-CN"/>
          </w:rPr>
          <w:t>A is paired with downlink CA_</w:t>
        </w:r>
        <w:r>
          <w:rPr>
            <w:rFonts w:hint="eastAsia"/>
            <w:lang w:eastAsia="ja-JP"/>
          </w:rPr>
          <w:t>2</w:t>
        </w:r>
        <w:r w:rsidRPr="00000501">
          <w:rPr>
            <w:lang w:eastAsia="zh-CN"/>
          </w:rPr>
          <w:t>A-</w:t>
        </w:r>
        <w:r>
          <w:rPr>
            <w:rFonts w:hint="eastAsia"/>
            <w:lang w:eastAsia="ja-JP"/>
          </w:rPr>
          <w:t>4</w:t>
        </w:r>
        <w:r w:rsidRPr="00000501">
          <w:rPr>
            <w:lang w:eastAsia="zh-CN"/>
          </w:rPr>
          <w:t>A-</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ins>
    </w:p>
    <w:p w:rsidR="00B54D4B" w:rsidRDefault="00B54D4B" w:rsidP="00B54D4B">
      <w:pPr>
        <w:rPr>
          <w:ins w:id="2291" w:author="박종근/선임연구원/차세대표준(연)CAS팀(jong1.park@lge.com)" w:date="2018-10-24T18:34:00Z"/>
          <w:lang w:eastAsia="ja-JP"/>
        </w:rPr>
      </w:pPr>
      <w:ins w:id="2292" w:author="박종근/선임연구원/차세대표준(연)CAS팀(jong1.park@lge.com)" w:date="2018-10-24T18:33:00Z">
        <w:r>
          <w:rPr>
            <w:rFonts w:hint="eastAsia"/>
            <w:lang w:eastAsia="ja-JP"/>
          </w:rPr>
          <w:t>In</w:t>
        </w:r>
        <w:r w:rsidRPr="00111AB5">
          <w:rPr>
            <w:rFonts w:hint="eastAsia"/>
            <w:lang w:eastAsia="ja-JP"/>
          </w:rPr>
          <w:t xml:space="preserve"> </w:t>
        </w:r>
        <w:r>
          <w:rPr>
            <w:rFonts w:eastAsia="맑은 고딕" w:hint="eastAsia"/>
            <w:lang w:eastAsia="ko-KR"/>
          </w:rPr>
          <w:t>Table 6.</w:t>
        </w:r>
        <w:r w:rsidRPr="004430B5">
          <w:rPr>
            <w:rFonts w:hint="eastAsia"/>
            <w:lang w:eastAsia="ja-JP"/>
          </w:rPr>
          <w:t>X</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Pr>
            <w:rFonts w:eastAsia="맑은 고딕"/>
            <w:lang w:eastAsia="ko-KR"/>
          </w:rPr>
          <w:t>,</w:t>
        </w:r>
        <w:r>
          <w:rPr>
            <w:rFonts w:hint="eastAsia"/>
            <w:lang w:eastAsia="ja-JP"/>
          </w:rPr>
          <w:t xml:space="preserve"> evaluated MSD value</w:t>
        </w:r>
        <w:r w:rsidR="00E25274">
          <w:rPr>
            <w:lang w:eastAsia="ja-JP"/>
          </w:rPr>
          <w:t xml:space="preserve"> of 3 bands DL_CA_2A-5A-66</w:t>
        </w:r>
        <w:r>
          <w:rPr>
            <w:lang w:eastAsia="ja-JP"/>
          </w:rPr>
          <w:t>A with 2 bands UL</w:t>
        </w:r>
        <w:r>
          <w:rPr>
            <w:rFonts w:hint="eastAsia"/>
            <w:lang w:eastAsia="ja-JP"/>
          </w:rPr>
          <w:t xml:space="preserve"> is shown.</w:t>
        </w:r>
      </w:ins>
    </w:p>
    <w:p w:rsidR="00B54D4B" w:rsidRDefault="00B54D4B" w:rsidP="00B54D4B">
      <w:pPr>
        <w:rPr>
          <w:ins w:id="2293" w:author="박종근/선임연구원/차세대표준(연)CAS팀(jong1.park@lge.com)" w:date="2018-10-24T18:33:00Z"/>
          <w:lang w:eastAsia="ja-JP"/>
        </w:rPr>
      </w:pP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94" w:author="박종근/선임연구원/차세대표준(연)CAS팀(jong1.park@lge.com)" w:date="2018-10-24T18:34:00Z">
          <w:tblPr>
            <w:tblpPr w:leftFromText="142" w:rightFromText="142" w:vertAnchor="text" w:tblpXSpec="center" w:tblpY="1"/>
            <w:tblOverlap w:val="never"/>
            <w:tblW w:w="11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13"/>
        <w:gridCol w:w="1444"/>
        <w:gridCol w:w="915"/>
        <w:gridCol w:w="706"/>
        <w:gridCol w:w="723"/>
        <w:gridCol w:w="593"/>
        <w:gridCol w:w="791"/>
        <w:gridCol w:w="723"/>
        <w:gridCol w:w="616"/>
        <w:gridCol w:w="905"/>
        <w:gridCol w:w="926"/>
        <w:tblGridChange w:id="2295">
          <w:tblGrid>
            <w:gridCol w:w="1513"/>
            <w:gridCol w:w="1444"/>
            <w:gridCol w:w="915"/>
            <w:gridCol w:w="706"/>
            <w:gridCol w:w="723"/>
            <w:gridCol w:w="593"/>
            <w:gridCol w:w="791"/>
            <w:gridCol w:w="723"/>
            <w:gridCol w:w="616"/>
            <w:gridCol w:w="905"/>
            <w:gridCol w:w="926"/>
            <w:gridCol w:w="1804"/>
          </w:tblGrid>
        </w:tblGridChange>
      </w:tblGrid>
      <w:tr w:rsidR="00B54D4B" w:rsidRPr="00E5680D" w:rsidTr="00B54D4B">
        <w:trPr>
          <w:trHeight w:val="258"/>
          <w:ins w:id="2296" w:author="박종근/선임연구원/차세대표준(연)CAS팀(jong1.park@lge.com)" w:date="2018-10-24T18:33:00Z"/>
          <w:trPrChange w:id="2297" w:author="박종근/선임연구원/차세대표준(연)CAS팀(jong1.park@lge.com)" w:date="2018-10-24T18:34:00Z">
            <w:trPr>
              <w:trHeight w:val="258"/>
            </w:trPr>
          </w:trPrChange>
        </w:trPr>
        <w:tc>
          <w:tcPr>
            <w:tcW w:w="9855" w:type="dxa"/>
            <w:gridSpan w:val="11"/>
            <w:tcPrChange w:id="2298" w:author="박종근/선임연구원/차세대표준(연)CAS팀(jong1.park@lge.com)" w:date="2018-10-24T18:34:00Z">
              <w:tcPr>
                <w:tcW w:w="11659" w:type="dxa"/>
                <w:gridSpan w:val="12"/>
              </w:tcPr>
            </w:tcPrChange>
          </w:tcPr>
          <w:p w:rsidR="00B54D4B" w:rsidRPr="00E5680D" w:rsidRDefault="00B54D4B" w:rsidP="0084331B">
            <w:pPr>
              <w:pStyle w:val="TAH"/>
              <w:rPr>
                <w:ins w:id="2299" w:author="박종근/선임연구원/차세대표준(연)CAS팀(jong1.park@lge.com)" w:date="2018-10-24T18:33:00Z"/>
              </w:rPr>
            </w:pPr>
            <w:ins w:id="2300" w:author="박종근/선임연구원/차세대표준(연)CAS팀(jong1.park@lge.com)" w:date="2018-10-24T18:33:00Z">
              <w:r w:rsidRPr="00E5680D">
                <w:t>E-UTRA Band / Channel bandwidth / N</w:t>
              </w:r>
              <w:r w:rsidRPr="003D3DEF">
                <w:rPr>
                  <w:vertAlign w:val="subscript"/>
                </w:rPr>
                <w:t>RB</w:t>
              </w:r>
              <w:r w:rsidRPr="00E5680D">
                <w:t xml:space="preserve"> / Duplex mode</w:t>
              </w:r>
            </w:ins>
          </w:p>
        </w:tc>
      </w:tr>
      <w:tr w:rsidR="00B54D4B" w:rsidRPr="00E5680D" w:rsidTr="00B54D4B">
        <w:trPr>
          <w:trHeight w:val="714"/>
          <w:ins w:id="2301" w:author="박종근/선임연구원/차세대표준(연)CAS팀(jong1.park@lge.com)" w:date="2018-10-24T18:33:00Z"/>
        </w:trPr>
        <w:tc>
          <w:tcPr>
            <w:tcW w:w="1513" w:type="dxa"/>
            <w:vAlign w:val="center"/>
          </w:tcPr>
          <w:p w:rsidR="00B54D4B" w:rsidRDefault="00B54D4B" w:rsidP="0084331B">
            <w:pPr>
              <w:pStyle w:val="TAH"/>
              <w:rPr>
                <w:ins w:id="2302" w:author="박종근/선임연구원/차세대표준(연)CAS팀(jong1.park@lge.com)" w:date="2018-10-24T18:33:00Z"/>
              </w:rPr>
            </w:pPr>
            <w:ins w:id="2303" w:author="박종근/선임연구원/차세대표준(연)CAS팀(jong1.park@lge.com)" w:date="2018-10-24T18:33:00Z">
              <w:r w:rsidRPr="00E5680D">
                <w:t>EUTRA CA</w:t>
              </w:r>
            </w:ins>
          </w:p>
          <w:p w:rsidR="00B54D4B" w:rsidRPr="00E5680D" w:rsidRDefault="00B54D4B" w:rsidP="0084331B">
            <w:pPr>
              <w:pStyle w:val="TAH"/>
              <w:rPr>
                <w:ins w:id="2304" w:author="박종근/선임연구원/차세대표준(연)CAS팀(jong1.park@lge.com)" w:date="2018-10-24T18:33:00Z"/>
              </w:rPr>
            </w:pPr>
            <w:ins w:id="2305" w:author="박종근/선임연구원/차세대표준(연)CAS팀(jong1.park@lge.com)" w:date="2018-10-24T18:33:00Z">
              <w:r>
                <w:rPr>
                  <w:rFonts w:hint="eastAsia"/>
                  <w:lang w:eastAsia="ko-KR"/>
                </w:rPr>
                <w:t>D</w:t>
              </w:r>
              <w:r w:rsidRPr="00115563">
                <w:rPr>
                  <w:rFonts w:hint="eastAsia"/>
                  <w:lang w:eastAsia="ko-KR"/>
                </w:rPr>
                <w:t xml:space="preserve">L </w:t>
              </w:r>
              <w:r w:rsidRPr="00E5680D">
                <w:t>Configuration</w:t>
              </w:r>
            </w:ins>
          </w:p>
        </w:tc>
        <w:tc>
          <w:tcPr>
            <w:tcW w:w="1444" w:type="dxa"/>
            <w:shd w:val="clear" w:color="auto" w:fill="auto"/>
            <w:vAlign w:val="center"/>
            <w:hideMark/>
          </w:tcPr>
          <w:p w:rsidR="00B54D4B" w:rsidRDefault="00B54D4B" w:rsidP="0084331B">
            <w:pPr>
              <w:pStyle w:val="TAH"/>
              <w:rPr>
                <w:ins w:id="2306" w:author="박종근/선임연구원/차세대표준(연)CAS팀(jong1.park@lge.com)" w:date="2018-10-24T18:33:00Z"/>
              </w:rPr>
            </w:pPr>
            <w:ins w:id="2307" w:author="박종근/선임연구원/차세대표준(연)CAS팀(jong1.park@lge.com)" w:date="2018-10-24T18:33:00Z">
              <w:r w:rsidRPr="00E5680D">
                <w:t>EUTRA CA</w:t>
              </w:r>
            </w:ins>
          </w:p>
          <w:p w:rsidR="00B54D4B" w:rsidRPr="00E5680D" w:rsidRDefault="00B54D4B" w:rsidP="0084331B">
            <w:pPr>
              <w:pStyle w:val="TAH"/>
              <w:rPr>
                <w:ins w:id="2308" w:author="박종근/선임연구원/차세대표준(연)CAS팀(jong1.park@lge.com)" w:date="2018-10-24T18:33:00Z"/>
              </w:rPr>
            </w:pPr>
            <w:ins w:id="2309" w:author="박종근/선임연구원/차세대표준(연)CAS팀(jong1.park@lge.com)" w:date="2018-10-24T18:33:00Z">
              <w:r w:rsidRPr="003A39A0">
                <w:rPr>
                  <w:rFonts w:hint="eastAsia"/>
                  <w:lang w:eastAsia="ko-KR"/>
                </w:rPr>
                <w:t xml:space="preserve">UL </w:t>
              </w:r>
              <w:r w:rsidRPr="00E5680D">
                <w:t>Configuration</w:t>
              </w:r>
            </w:ins>
          </w:p>
        </w:tc>
        <w:tc>
          <w:tcPr>
            <w:tcW w:w="915" w:type="dxa"/>
            <w:shd w:val="clear" w:color="auto" w:fill="auto"/>
            <w:vAlign w:val="center"/>
            <w:hideMark/>
          </w:tcPr>
          <w:p w:rsidR="00B54D4B" w:rsidRPr="00E5680D" w:rsidRDefault="00B54D4B" w:rsidP="0084331B">
            <w:pPr>
              <w:pStyle w:val="TAH"/>
              <w:rPr>
                <w:ins w:id="2310" w:author="박종근/선임연구원/차세대표준(연)CAS팀(jong1.park@lge.com)" w:date="2018-10-24T18:33:00Z"/>
              </w:rPr>
            </w:pPr>
            <w:ins w:id="2311" w:author="박종근/선임연구원/차세대표준(연)CAS팀(jong1.park@lge.com)" w:date="2018-10-24T18:33:00Z">
              <w:r w:rsidRPr="00E5680D">
                <w:t>EUTRA band</w:t>
              </w:r>
            </w:ins>
          </w:p>
        </w:tc>
        <w:tc>
          <w:tcPr>
            <w:tcW w:w="706" w:type="dxa"/>
            <w:shd w:val="clear" w:color="auto" w:fill="auto"/>
            <w:vAlign w:val="center"/>
            <w:hideMark/>
          </w:tcPr>
          <w:p w:rsidR="00B54D4B" w:rsidRPr="00E5680D" w:rsidRDefault="00B54D4B" w:rsidP="0084331B">
            <w:pPr>
              <w:pStyle w:val="TAH"/>
              <w:rPr>
                <w:ins w:id="2312" w:author="박종근/선임연구원/차세대표준(연)CAS팀(jong1.park@lge.com)" w:date="2018-10-24T18:33:00Z"/>
              </w:rPr>
            </w:pPr>
            <w:ins w:id="2313" w:author="박종근/선임연구원/차세대표준(연)CAS팀(jong1.park@lge.com)" w:date="2018-10-24T18:33:00Z">
              <w:r w:rsidRPr="00E5680D">
                <w:t>UL F</w:t>
              </w:r>
              <w:r w:rsidRPr="003D3DEF">
                <w:rPr>
                  <w:vertAlign w:val="subscript"/>
                </w:rPr>
                <w:t>c</w:t>
              </w:r>
              <w:r w:rsidRPr="00E5680D">
                <w:t xml:space="preserve"> </w:t>
              </w:r>
              <w:r w:rsidRPr="00E5680D">
                <w:br/>
                <w:t>(MHz)</w:t>
              </w:r>
            </w:ins>
          </w:p>
        </w:tc>
        <w:tc>
          <w:tcPr>
            <w:tcW w:w="723" w:type="dxa"/>
            <w:shd w:val="clear" w:color="auto" w:fill="auto"/>
            <w:vAlign w:val="center"/>
            <w:hideMark/>
          </w:tcPr>
          <w:p w:rsidR="00B54D4B" w:rsidRPr="00E5680D" w:rsidRDefault="00B54D4B" w:rsidP="0084331B">
            <w:pPr>
              <w:pStyle w:val="TAH"/>
              <w:rPr>
                <w:ins w:id="2314" w:author="박종근/선임연구원/차세대표준(연)CAS팀(jong1.park@lge.com)" w:date="2018-10-24T18:33:00Z"/>
              </w:rPr>
            </w:pPr>
            <w:ins w:id="2315" w:author="박종근/선임연구원/차세대표준(연)CAS팀(jong1.park@lge.com)" w:date="2018-10-24T18:33:00Z">
              <w:r w:rsidRPr="00E5680D">
                <w:t xml:space="preserve">UL BW </w:t>
              </w:r>
              <w:r w:rsidRPr="00E5680D">
                <w:br/>
                <w:t>(MHz)</w:t>
              </w:r>
            </w:ins>
          </w:p>
        </w:tc>
        <w:tc>
          <w:tcPr>
            <w:tcW w:w="593" w:type="dxa"/>
            <w:shd w:val="clear" w:color="auto" w:fill="auto"/>
            <w:vAlign w:val="center"/>
            <w:hideMark/>
          </w:tcPr>
          <w:p w:rsidR="00B54D4B" w:rsidRPr="00E5680D" w:rsidRDefault="00B54D4B" w:rsidP="0084331B">
            <w:pPr>
              <w:pStyle w:val="TAH"/>
              <w:rPr>
                <w:ins w:id="2316" w:author="박종근/선임연구원/차세대표준(연)CAS팀(jong1.park@lge.com)" w:date="2018-10-24T18:33:00Z"/>
              </w:rPr>
            </w:pPr>
            <w:ins w:id="2317" w:author="박종근/선임연구원/차세대표준(연)CAS팀(jong1.park@lge.com)" w:date="2018-10-24T18:33:00Z">
              <w:r w:rsidRPr="00E5680D">
                <w:t xml:space="preserve">UL </w:t>
              </w:r>
              <w:r w:rsidRPr="00E5680D">
                <w:br/>
                <w:t>C</w:t>
              </w:r>
              <w:r w:rsidRPr="003D3DEF">
                <w:rPr>
                  <w:vertAlign w:val="subscript"/>
                </w:rPr>
                <w:t>LRB</w:t>
              </w:r>
            </w:ins>
          </w:p>
        </w:tc>
        <w:tc>
          <w:tcPr>
            <w:tcW w:w="791" w:type="dxa"/>
            <w:shd w:val="clear" w:color="auto" w:fill="auto"/>
            <w:vAlign w:val="center"/>
            <w:hideMark/>
          </w:tcPr>
          <w:p w:rsidR="00B54D4B" w:rsidRPr="00E5680D" w:rsidRDefault="00B54D4B" w:rsidP="0084331B">
            <w:pPr>
              <w:pStyle w:val="TAH"/>
              <w:rPr>
                <w:ins w:id="2318" w:author="박종근/선임연구원/차세대표준(연)CAS팀(jong1.park@lge.com)" w:date="2018-10-24T18:33:00Z"/>
              </w:rPr>
            </w:pPr>
            <w:ins w:id="2319" w:author="박종근/선임연구원/차세대표준(연)CAS팀(jong1.park@lge.com)" w:date="2018-10-24T18:33:00Z">
              <w:r w:rsidRPr="00E5680D">
                <w:t>DL F</w:t>
              </w:r>
              <w:r>
                <w:rPr>
                  <w:vertAlign w:val="subscript"/>
                </w:rPr>
                <w:t>c</w:t>
              </w:r>
              <w:r w:rsidRPr="00E5680D">
                <w:t xml:space="preserve"> (MHz)</w:t>
              </w:r>
            </w:ins>
          </w:p>
        </w:tc>
        <w:tc>
          <w:tcPr>
            <w:tcW w:w="723" w:type="dxa"/>
            <w:vAlign w:val="center"/>
          </w:tcPr>
          <w:p w:rsidR="00B54D4B" w:rsidRPr="003A39A0" w:rsidRDefault="00B54D4B" w:rsidP="0084331B">
            <w:pPr>
              <w:pStyle w:val="TAH"/>
              <w:rPr>
                <w:ins w:id="2320" w:author="박종근/선임연구원/차세대표준(연)CAS팀(jong1.park@lge.com)" w:date="2018-10-24T18:33:00Z"/>
                <w:lang w:eastAsia="ko-KR"/>
              </w:rPr>
            </w:pPr>
            <w:ins w:id="2321" w:author="박종근/선임연구원/차세대표준(연)CAS팀(jong1.park@lge.com)" w:date="2018-10-24T18:33:00Z">
              <w:r w:rsidRPr="003A39A0">
                <w:rPr>
                  <w:rFonts w:hint="eastAsia"/>
                  <w:lang w:eastAsia="ko-KR"/>
                </w:rPr>
                <w:t>DL BW</w:t>
              </w:r>
            </w:ins>
          </w:p>
          <w:p w:rsidR="00B54D4B" w:rsidRPr="003A39A0" w:rsidRDefault="00B54D4B" w:rsidP="0084331B">
            <w:pPr>
              <w:pStyle w:val="TAH"/>
              <w:rPr>
                <w:ins w:id="2322" w:author="박종근/선임연구원/차세대표준(연)CAS팀(jong1.park@lge.com)" w:date="2018-10-24T18:33:00Z"/>
                <w:lang w:eastAsia="ko-KR"/>
              </w:rPr>
            </w:pPr>
            <w:ins w:id="2323" w:author="박종근/선임연구원/차세대표준(연)CAS팀(jong1.park@lge.com)" w:date="2018-10-24T18:33:00Z">
              <w:r w:rsidRPr="003A39A0">
                <w:rPr>
                  <w:rFonts w:hint="eastAsia"/>
                  <w:lang w:eastAsia="ko-KR"/>
                </w:rPr>
                <w:t>(MHz)</w:t>
              </w:r>
            </w:ins>
          </w:p>
        </w:tc>
        <w:tc>
          <w:tcPr>
            <w:tcW w:w="616" w:type="dxa"/>
            <w:shd w:val="clear" w:color="auto" w:fill="auto"/>
            <w:vAlign w:val="center"/>
            <w:hideMark/>
          </w:tcPr>
          <w:p w:rsidR="00B54D4B" w:rsidRPr="00E5680D" w:rsidRDefault="00B54D4B" w:rsidP="0084331B">
            <w:pPr>
              <w:pStyle w:val="TAH"/>
              <w:rPr>
                <w:ins w:id="2324" w:author="박종근/선임연구원/차세대표준(연)CAS팀(jong1.park@lge.com)" w:date="2018-10-24T18:33:00Z"/>
              </w:rPr>
            </w:pPr>
            <w:ins w:id="2325" w:author="박종근/선임연구원/차세대표준(연)CAS팀(jong1.park@lge.com)" w:date="2018-10-24T18:33:00Z">
              <w:r w:rsidRPr="00E5680D">
                <w:t xml:space="preserve">MSD </w:t>
              </w:r>
              <w:r w:rsidRPr="00E5680D">
                <w:br/>
                <w:t>(dB)</w:t>
              </w:r>
            </w:ins>
          </w:p>
        </w:tc>
        <w:tc>
          <w:tcPr>
            <w:tcW w:w="905" w:type="dxa"/>
            <w:shd w:val="clear" w:color="auto" w:fill="auto"/>
            <w:vAlign w:val="center"/>
            <w:hideMark/>
          </w:tcPr>
          <w:p w:rsidR="00B54D4B" w:rsidRPr="00E5680D" w:rsidRDefault="00B54D4B" w:rsidP="0084331B">
            <w:pPr>
              <w:pStyle w:val="TAH"/>
              <w:rPr>
                <w:ins w:id="2326" w:author="박종근/선임연구원/차세대표준(연)CAS팀(jong1.park@lge.com)" w:date="2018-10-24T18:33:00Z"/>
              </w:rPr>
            </w:pPr>
            <w:ins w:id="2327" w:author="박종근/선임연구원/차세대표준(연)CAS팀(jong1.park@lge.com)" w:date="2018-10-24T18:33:00Z">
              <w:r w:rsidRPr="00E5680D">
                <w:t>Duplex mode</w:t>
              </w:r>
            </w:ins>
          </w:p>
        </w:tc>
        <w:tc>
          <w:tcPr>
            <w:tcW w:w="926" w:type="dxa"/>
            <w:vAlign w:val="center"/>
          </w:tcPr>
          <w:p w:rsidR="00B54D4B" w:rsidRPr="00E5680D" w:rsidRDefault="00B54D4B" w:rsidP="0084331B">
            <w:pPr>
              <w:pStyle w:val="TAH"/>
              <w:rPr>
                <w:ins w:id="2328" w:author="박종근/선임연구원/차세대표준(연)CAS팀(jong1.park@lge.com)" w:date="2018-10-24T18:33:00Z"/>
                <w:lang w:eastAsia="ko-KR"/>
              </w:rPr>
            </w:pPr>
            <w:ins w:id="2329" w:author="박종근/선임연구원/차세대표준(연)CAS팀(jong1.park@lge.com)" w:date="2018-10-24T18:33:00Z">
              <w:r>
                <w:rPr>
                  <w:rFonts w:hint="eastAsia"/>
                  <w:lang w:eastAsia="ko-KR"/>
                </w:rPr>
                <w:t>Source of IMD</w:t>
              </w:r>
            </w:ins>
          </w:p>
        </w:tc>
      </w:tr>
      <w:tr w:rsidR="00B54D4B" w:rsidRPr="00340BD5" w:rsidTr="00B54D4B">
        <w:trPr>
          <w:trHeight w:val="258"/>
          <w:ins w:id="2330" w:author="박종근/선임연구원/차세대표준(연)CAS팀(jong1.park@lge.com)" w:date="2018-10-24T18:34:00Z"/>
        </w:trPr>
        <w:tc>
          <w:tcPr>
            <w:tcW w:w="1513" w:type="dxa"/>
            <w:vMerge w:val="restart"/>
            <w:vAlign w:val="center"/>
          </w:tcPr>
          <w:p w:rsidR="00B54D4B" w:rsidRPr="00384A07" w:rsidRDefault="00B54D4B" w:rsidP="0084331B">
            <w:pPr>
              <w:keepNext/>
              <w:keepLines/>
              <w:jc w:val="center"/>
              <w:rPr>
                <w:ins w:id="2331" w:author="박종근/선임연구원/차세대표준(연)CAS팀(jong1.park@lge.com)" w:date="2018-10-24T18:34:00Z"/>
                <w:rFonts w:ascii="Arial" w:hAnsi="Arial" w:cs="Arial"/>
                <w:sz w:val="18"/>
                <w:lang w:eastAsia="ja-JP"/>
              </w:rPr>
            </w:pPr>
            <w:ins w:id="2332" w:author="박종근/선임연구원/차세대표준(연)CAS팀(jong1.park@lge.com)" w:date="2018-10-24T18:34:00Z">
              <w:r w:rsidRPr="00384A07">
                <w:rPr>
                  <w:rFonts w:ascii="Arial" w:hAnsi="Arial" w:cs="Arial"/>
                  <w:sz w:val="18"/>
                  <w:lang w:eastAsia="ja-JP"/>
                </w:rPr>
                <w:t>CA_2A-2A-5A-66A-66A</w:t>
              </w:r>
            </w:ins>
          </w:p>
        </w:tc>
        <w:tc>
          <w:tcPr>
            <w:tcW w:w="1444" w:type="dxa"/>
            <w:vMerge w:val="restart"/>
            <w:shd w:val="clear" w:color="auto" w:fill="auto"/>
            <w:vAlign w:val="center"/>
          </w:tcPr>
          <w:p w:rsidR="00B54D4B" w:rsidRPr="00384A07" w:rsidRDefault="00B54D4B" w:rsidP="0084331B">
            <w:pPr>
              <w:keepNext/>
              <w:keepLines/>
              <w:jc w:val="center"/>
              <w:rPr>
                <w:ins w:id="2333" w:author="박종근/선임연구원/차세대표준(연)CAS팀(jong1.park@lge.com)" w:date="2018-10-24T18:34:00Z"/>
                <w:rFonts w:ascii="Arial" w:hAnsi="Arial" w:cs="Arial"/>
                <w:sz w:val="18"/>
                <w:lang w:eastAsia="ja-JP"/>
              </w:rPr>
            </w:pPr>
            <w:ins w:id="2334" w:author="박종근/선임연구원/차세대표준(연)CAS팀(jong1.park@lge.com)" w:date="2018-10-24T18:34:00Z">
              <w:r w:rsidRPr="00384A07">
                <w:rPr>
                  <w:rFonts w:ascii="Arial" w:hAnsi="Arial" w:cs="Arial"/>
                  <w:sz w:val="18"/>
                  <w:lang w:eastAsia="ja-JP"/>
                </w:rPr>
                <w:t>CA_2A-5A</w:t>
              </w:r>
            </w:ins>
          </w:p>
        </w:tc>
        <w:tc>
          <w:tcPr>
            <w:tcW w:w="915" w:type="dxa"/>
            <w:shd w:val="clear" w:color="auto" w:fill="auto"/>
            <w:vAlign w:val="center"/>
          </w:tcPr>
          <w:p w:rsidR="00B54D4B" w:rsidRPr="00340BD5" w:rsidRDefault="00B54D4B" w:rsidP="0084331B">
            <w:pPr>
              <w:keepNext/>
              <w:keepLines/>
              <w:jc w:val="center"/>
              <w:rPr>
                <w:ins w:id="2335" w:author="박종근/선임연구원/차세대표준(연)CAS팀(jong1.park@lge.com)" w:date="2018-10-24T18:34:00Z"/>
                <w:rFonts w:ascii="Arial" w:hAnsi="Arial"/>
                <w:sz w:val="18"/>
                <w:lang w:eastAsia="ko-KR"/>
              </w:rPr>
            </w:pPr>
            <w:ins w:id="2336" w:author="박종근/선임연구원/차세대표준(연)CAS팀(jong1.park@lge.com)" w:date="2018-10-24T18:34:00Z">
              <w:r>
                <w:rPr>
                  <w:rFonts w:ascii="Arial" w:hAnsi="Arial" w:hint="eastAsia"/>
                  <w:sz w:val="18"/>
                  <w:lang w:eastAsia="ko-KR"/>
                </w:rPr>
                <w:t>2</w:t>
              </w:r>
            </w:ins>
          </w:p>
        </w:tc>
        <w:tc>
          <w:tcPr>
            <w:tcW w:w="706" w:type="dxa"/>
            <w:shd w:val="clear" w:color="auto" w:fill="auto"/>
            <w:noWrap/>
            <w:vAlign w:val="center"/>
          </w:tcPr>
          <w:p w:rsidR="00B54D4B" w:rsidRPr="00340BD5" w:rsidRDefault="00B54D4B" w:rsidP="0084331B">
            <w:pPr>
              <w:jc w:val="center"/>
              <w:rPr>
                <w:ins w:id="2337" w:author="박종근/선임연구원/차세대표준(연)CAS팀(jong1.park@lge.com)" w:date="2018-10-24T18:34:00Z"/>
                <w:rFonts w:ascii="Arial" w:hAnsi="Arial" w:cs="Arial"/>
                <w:color w:val="000000"/>
                <w:sz w:val="18"/>
                <w:lang w:val="en-US" w:eastAsia="ko-KR"/>
              </w:rPr>
            </w:pPr>
            <w:ins w:id="2338" w:author="박종근/선임연구원/차세대표준(연)CAS팀(jong1.park@lge.com)" w:date="2018-10-24T18:34:00Z">
              <w:r>
                <w:rPr>
                  <w:rFonts w:ascii="Arial" w:hAnsi="Arial" w:cs="Arial" w:hint="eastAsia"/>
                  <w:color w:val="000000"/>
                  <w:sz w:val="18"/>
                  <w:lang w:val="en-US" w:eastAsia="ko-KR"/>
                </w:rPr>
                <w:t>1900</w:t>
              </w:r>
            </w:ins>
          </w:p>
        </w:tc>
        <w:tc>
          <w:tcPr>
            <w:tcW w:w="723" w:type="dxa"/>
            <w:shd w:val="clear" w:color="auto" w:fill="auto"/>
            <w:noWrap/>
            <w:vAlign w:val="center"/>
          </w:tcPr>
          <w:p w:rsidR="00B54D4B" w:rsidRPr="00340BD5" w:rsidRDefault="00B54D4B" w:rsidP="0084331B">
            <w:pPr>
              <w:jc w:val="center"/>
              <w:rPr>
                <w:ins w:id="2339" w:author="박종근/선임연구원/차세대표준(연)CAS팀(jong1.park@lge.com)" w:date="2018-10-24T18:34:00Z"/>
                <w:rFonts w:ascii="Arial" w:hAnsi="Arial" w:cs="Arial"/>
                <w:color w:val="000000"/>
                <w:sz w:val="18"/>
                <w:lang w:val="en-US" w:eastAsia="ko-KR"/>
              </w:rPr>
            </w:pPr>
            <w:ins w:id="2340" w:author="박종근/선임연구원/차세대표준(연)CAS팀(jong1.park@lge.com)" w:date="2018-10-24T18:34:00Z">
              <w:r>
                <w:rPr>
                  <w:rFonts w:ascii="Arial" w:hAnsi="Arial" w:cs="Arial" w:hint="eastAsia"/>
                  <w:color w:val="000000"/>
                  <w:sz w:val="18"/>
                  <w:lang w:val="en-US" w:eastAsia="ko-KR"/>
                </w:rPr>
                <w:t>5</w:t>
              </w:r>
            </w:ins>
          </w:p>
        </w:tc>
        <w:tc>
          <w:tcPr>
            <w:tcW w:w="593" w:type="dxa"/>
            <w:shd w:val="clear" w:color="auto" w:fill="auto"/>
            <w:noWrap/>
            <w:vAlign w:val="center"/>
          </w:tcPr>
          <w:p w:rsidR="00B54D4B" w:rsidRPr="00340BD5" w:rsidRDefault="00B54D4B" w:rsidP="0084331B">
            <w:pPr>
              <w:jc w:val="center"/>
              <w:rPr>
                <w:ins w:id="2341" w:author="박종근/선임연구원/차세대표준(연)CAS팀(jong1.park@lge.com)" w:date="2018-10-24T18:34:00Z"/>
                <w:rFonts w:ascii="Arial" w:hAnsi="Arial" w:cs="Arial"/>
                <w:color w:val="000000"/>
                <w:sz w:val="18"/>
                <w:lang w:val="en-US" w:eastAsia="ko-KR"/>
              </w:rPr>
            </w:pPr>
            <w:ins w:id="2342" w:author="박종근/선임연구원/차세대표준(연)CAS팀(jong1.park@lge.com)" w:date="2018-10-24T18:34:00Z">
              <w:r>
                <w:rPr>
                  <w:rFonts w:ascii="Arial" w:hAnsi="Arial" w:cs="Arial" w:hint="eastAsia"/>
                  <w:color w:val="000000"/>
                  <w:sz w:val="18"/>
                  <w:lang w:val="en-US" w:eastAsia="ko-KR"/>
                </w:rPr>
                <w:t>25</w:t>
              </w:r>
            </w:ins>
          </w:p>
        </w:tc>
        <w:tc>
          <w:tcPr>
            <w:tcW w:w="791" w:type="dxa"/>
            <w:shd w:val="clear" w:color="auto" w:fill="auto"/>
            <w:noWrap/>
            <w:vAlign w:val="center"/>
          </w:tcPr>
          <w:p w:rsidR="00B54D4B" w:rsidRPr="00340BD5" w:rsidRDefault="00B54D4B" w:rsidP="0084331B">
            <w:pPr>
              <w:keepNext/>
              <w:keepLines/>
              <w:jc w:val="center"/>
              <w:rPr>
                <w:ins w:id="2343" w:author="박종근/선임연구원/차세대표준(연)CAS팀(jong1.park@lge.com)" w:date="2018-10-24T18:34:00Z"/>
                <w:rFonts w:ascii="Arial" w:hAnsi="Arial" w:cs="Arial"/>
                <w:color w:val="000000"/>
                <w:sz w:val="18"/>
                <w:lang w:val="en-US" w:eastAsia="ko-KR"/>
              </w:rPr>
            </w:pPr>
            <w:ins w:id="2344" w:author="박종근/선임연구원/차세대표준(연)CAS팀(jong1.park@lge.com)" w:date="2018-10-24T18:34:00Z">
              <w:r>
                <w:rPr>
                  <w:rFonts w:ascii="Arial" w:hAnsi="Arial" w:cs="Arial" w:hint="eastAsia"/>
                  <w:color w:val="000000"/>
                  <w:sz w:val="18"/>
                  <w:lang w:val="en-US" w:eastAsia="ko-KR"/>
                </w:rPr>
                <w:t>1980</w:t>
              </w:r>
            </w:ins>
          </w:p>
        </w:tc>
        <w:tc>
          <w:tcPr>
            <w:tcW w:w="723" w:type="dxa"/>
            <w:vAlign w:val="center"/>
          </w:tcPr>
          <w:p w:rsidR="00B54D4B" w:rsidRPr="00340BD5" w:rsidRDefault="00B54D4B" w:rsidP="0084331B">
            <w:pPr>
              <w:jc w:val="center"/>
              <w:rPr>
                <w:ins w:id="2345" w:author="박종근/선임연구원/차세대표준(연)CAS팀(jong1.park@lge.com)" w:date="2018-10-24T18:34:00Z"/>
                <w:rFonts w:ascii="Calibri" w:hAnsi="Calibri"/>
                <w:color w:val="000000"/>
                <w:lang w:val="en-US" w:eastAsia="ko-KR"/>
              </w:rPr>
            </w:pPr>
            <w:ins w:id="2346" w:author="박종근/선임연구원/차세대표준(연)CAS팀(jong1.park@lge.com)" w:date="2018-10-24T18:34:00Z">
              <w:r>
                <w:rPr>
                  <w:rFonts w:ascii="Arial" w:hAnsi="Arial" w:cs="Arial" w:hint="eastAsia"/>
                  <w:color w:val="000000"/>
                  <w:sz w:val="18"/>
                  <w:lang w:val="en-US" w:eastAsia="ko-KR"/>
                </w:rPr>
                <w:t>5</w:t>
              </w:r>
            </w:ins>
          </w:p>
        </w:tc>
        <w:tc>
          <w:tcPr>
            <w:tcW w:w="616" w:type="dxa"/>
            <w:vMerge w:val="restart"/>
            <w:shd w:val="clear" w:color="auto" w:fill="auto"/>
            <w:noWrap/>
            <w:vAlign w:val="center"/>
          </w:tcPr>
          <w:p w:rsidR="00B54D4B" w:rsidRPr="00340BD5" w:rsidRDefault="00B54D4B" w:rsidP="0084331B">
            <w:pPr>
              <w:keepNext/>
              <w:keepLines/>
              <w:jc w:val="center"/>
              <w:rPr>
                <w:ins w:id="2347" w:author="박종근/선임연구원/차세대표준(연)CAS팀(jong1.park@lge.com)" w:date="2018-10-24T18:34:00Z"/>
                <w:rFonts w:ascii="Arial" w:hAnsi="Arial"/>
                <w:sz w:val="18"/>
                <w:lang w:eastAsia="ko-KR"/>
              </w:rPr>
            </w:pPr>
            <w:ins w:id="2348" w:author="박종근/선임연구원/차세대표준(연)CAS팀(jong1.park@lge.com)" w:date="2018-10-24T18:34:00Z">
              <w:r>
                <w:rPr>
                  <w:rFonts w:ascii="Arial" w:hAnsi="Arial" w:hint="eastAsia"/>
                  <w:sz w:val="18"/>
                  <w:lang w:eastAsia="ko-KR"/>
                </w:rPr>
                <w:t>N/A</w:t>
              </w:r>
            </w:ins>
          </w:p>
        </w:tc>
        <w:tc>
          <w:tcPr>
            <w:tcW w:w="905" w:type="dxa"/>
            <w:vMerge w:val="restart"/>
            <w:shd w:val="clear" w:color="auto" w:fill="auto"/>
            <w:vAlign w:val="center"/>
          </w:tcPr>
          <w:p w:rsidR="00B54D4B" w:rsidRPr="00340BD5" w:rsidRDefault="00B54D4B" w:rsidP="0084331B">
            <w:pPr>
              <w:keepNext/>
              <w:keepLines/>
              <w:jc w:val="center"/>
              <w:rPr>
                <w:ins w:id="2349" w:author="박종근/선임연구원/차세대표준(연)CAS팀(jong1.park@lge.com)" w:date="2018-10-24T18:34:00Z"/>
                <w:rFonts w:ascii="Arial" w:hAnsi="Arial"/>
                <w:sz w:val="18"/>
                <w:lang w:eastAsia="ko-KR"/>
              </w:rPr>
            </w:pPr>
            <w:ins w:id="2350" w:author="박종근/선임연구원/차세대표준(연)CAS팀(jong1.park@lge.com)" w:date="2018-10-24T18:34:00Z">
              <w:r>
                <w:rPr>
                  <w:rFonts w:ascii="Arial" w:hAnsi="Arial" w:hint="eastAsia"/>
                  <w:sz w:val="18"/>
                  <w:lang w:eastAsia="ko-KR"/>
                </w:rPr>
                <w:t>FDD</w:t>
              </w:r>
            </w:ins>
          </w:p>
        </w:tc>
        <w:tc>
          <w:tcPr>
            <w:tcW w:w="926" w:type="dxa"/>
            <w:vMerge w:val="restart"/>
            <w:vAlign w:val="center"/>
          </w:tcPr>
          <w:p w:rsidR="00B54D4B" w:rsidRPr="00340BD5" w:rsidRDefault="00B54D4B" w:rsidP="0084331B">
            <w:pPr>
              <w:keepNext/>
              <w:keepLines/>
              <w:jc w:val="center"/>
              <w:rPr>
                <w:ins w:id="2351" w:author="박종근/선임연구원/차세대표준(연)CAS팀(jong1.park@lge.com)" w:date="2018-10-24T18:34:00Z"/>
                <w:rFonts w:ascii="Arial" w:hAnsi="Arial"/>
                <w:sz w:val="18"/>
                <w:lang w:eastAsia="ko-KR"/>
              </w:rPr>
            </w:pPr>
            <w:ins w:id="2352" w:author="박종근/선임연구원/차세대표준(연)CAS팀(jong1.park@lge.com)" w:date="2018-10-24T18:34:00Z">
              <w:r>
                <w:rPr>
                  <w:rFonts w:ascii="Arial" w:hAnsi="Arial" w:hint="eastAsia"/>
                  <w:sz w:val="18"/>
                  <w:lang w:eastAsia="ko-KR"/>
                </w:rPr>
                <w:t>IMD4</w:t>
              </w:r>
            </w:ins>
          </w:p>
        </w:tc>
      </w:tr>
      <w:tr w:rsidR="00B54D4B" w:rsidRPr="00340BD5" w:rsidTr="00B54D4B">
        <w:trPr>
          <w:trHeight w:val="258"/>
          <w:ins w:id="2353" w:author="박종근/선임연구원/차세대표준(연)CAS팀(jong1.park@lge.com)" w:date="2018-10-24T18:34:00Z"/>
        </w:trPr>
        <w:tc>
          <w:tcPr>
            <w:tcW w:w="1513" w:type="dxa"/>
            <w:vMerge/>
            <w:vAlign w:val="center"/>
          </w:tcPr>
          <w:p w:rsidR="00B54D4B" w:rsidRPr="00EC3A32" w:rsidRDefault="00B54D4B" w:rsidP="0084331B">
            <w:pPr>
              <w:keepNext/>
              <w:keepLines/>
              <w:jc w:val="center"/>
              <w:rPr>
                <w:ins w:id="2354" w:author="박종근/선임연구원/차세대표준(연)CAS팀(jong1.park@lge.com)" w:date="2018-10-24T18:34:00Z"/>
                <w:rFonts w:ascii="Arial" w:hAnsi="Arial" w:cs="Arial"/>
                <w:sz w:val="18"/>
                <w:lang w:eastAsia="ja-JP"/>
              </w:rPr>
            </w:pPr>
          </w:p>
        </w:tc>
        <w:tc>
          <w:tcPr>
            <w:tcW w:w="1444" w:type="dxa"/>
            <w:vMerge/>
            <w:shd w:val="clear" w:color="auto" w:fill="auto"/>
            <w:vAlign w:val="center"/>
          </w:tcPr>
          <w:p w:rsidR="00B54D4B" w:rsidRPr="00EC3A32" w:rsidRDefault="00B54D4B" w:rsidP="0084331B">
            <w:pPr>
              <w:keepNext/>
              <w:keepLines/>
              <w:jc w:val="center"/>
              <w:rPr>
                <w:ins w:id="2355" w:author="박종근/선임연구원/차세대표준(연)CAS팀(jong1.park@lge.com)" w:date="2018-10-24T18:34:00Z"/>
                <w:rFonts w:ascii="Arial" w:hAnsi="Arial" w:cs="Arial"/>
                <w:sz w:val="18"/>
                <w:lang w:eastAsia="ja-JP"/>
              </w:rPr>
            </w:pPr>
          </w:p>
        </w:tc>
        <w:tc>
          <w:tcPr>
            <w:tcW w:w="915" w:type="dxa"/>
            <w:shd w:val="clear" w:color="auto" w:fill="auto"/>
            <w:vAlign w:val="center"/>
          </w:tcPr>
          <w:p w:rsidR="00B54D4B" w:rsidRPr="00340BD5" w:rsidRDefault="00B54D4B" w:rsidP="0084331B">
            <w:pPr>
              <w:keepNext/>
              <w:keepLines/>
              <w:jc w:val="center"/>
              <w:rPr>
                <w:ins w:id="2356" w:author="박종근/선임연구원/차세대표준(연)CAS팀(jong1.park@lge.com)" w:date="2018-10-24T18:34:00Z"/>
                <w:rFonts w:ascii="Arial" w:hAnsi="Arial"/>
                <w:sz w:val="18"/>
                <w:lang w:eastAsia="ko-KR"/>
              </w:rPr>
            </w:pPr>
            <w:ins w:id="2357" w:author="박종근/선임연구원/차세대표준(연)CAS팀(jong1.park@lge.com)" w:date="2018-10-24T18:34:00Z">
              <w:r>
                <w:rPr>
                  <w:rFonts w:ascii="Arial" w:hAnsi="Arial" w:hint="eastAsia"/>
                  <w:sz w:val="18"/>
                  <w:lang w:eastAsia="ko-KR"/>
                </w:rPr>
                <w:t>5</w:t>
              </w:r>
            </w:ins>
          </w:p>
        </w:tc>
        <w:tc>
          <w:tcPr>
            <w:tcW w:w="706" w:type="dxa"/>
            <w:shd w:val="clear" w:color="auto" w:fill="auto"/>
            <w:noWrap/>
            <w:vAlign w:val="center"/>
          </w:tcPr>
          <w:p w:rsidR="00B54D4B" w:rsidRPr="00340BD5" w:rsidRDefault="00B54D4B" w:rsidP="0084331B">
            <w:pPr>
              <w:jc w:val="center"/>
              <w:rPr>
                <w:ins w:id="2358" w:author="박종근/선임연구원/차세대표준(연)CAS팀(jong1.park@lge.com)" w:date="2018-10-24T18:34:00Z"/>
                <w:rFonts w:ascii="Arial" w:hAnsi="Arial" w:cs="Arial"/>
                <w:color w:val="000000"/>
                <w:sz w:val="18"/>
                <w:lang w:val="en-US" w:eastAsia="ko-KR"/>
              </w:rPr>
            </w:pPr>
            <w:ins w:id="2359" w:author="박종근/선임연구원/차세대표준(연)CAS팀(jong1.park@lge.com)" w:date="2018-10-24T18:34:00Z">
              <w:r>
                <w:rPr>
                  <w:rFonts w:ascii="Arial" w:hAnsi="Arial" w:cs="Arial" w:hint="eastAsia"/>
                  <w:color w:val="000000"/>
                  <w:sz w:val="18"/>
                  <w:lang w:val="en-US" w:eastAsia="ko-KR"/>
                </w:rPr>
                <w:t>834</w:t>
              </w:r>
            </w:ins>
          </w:p>
        </w:tc>
        <w:tc>
          <w:tcPr>
            <w:tcW w:w="723" w:type="dxa"/>
            <w:shd w:val="clear" w:color="auto" w:fill="auto"/>
            <w:noWrap/>
            <w:vAlign w:val="center"/>
          </w:tcPr>
          <w:p w:rsidR="00B54D4B" w:rsidRPr="00340BD5" w:rsidRDefault="00B54D4B" w:rsidP="0084331B">
            <w:pPr>
              <w:jc w:val="center"/>
              <w:rPr>
                <w:ins w:id="2360" w:author="박종근/선임연구원/차세대표준(연)CAS팀(jong1.park@lge.com)" w:date="2018-10-24T18:34:00Z"/>
                <w:rFonts w:ascii="Arial" w:hAnsi="Arial" w:cs="Arial"/>
                <w:color w:val="000000"/>
                <w:sz w:val="18"/>
                <w:lang w:val="en-US" w:eastAsia="ko-KR"/>
              </w:rPr>
            </w:pPr>
            <w:ins w:id="2361" w:author="박종근/선임연구원/차세대표준(연)CAS팀(jong1.park@lge.com)" w:date="2018-10-24T18:34:00Z">
              <w:r>
                <w:rPr>
                  <w:rFonts w:ascii="Arial" w:hAnsi="Arial" w:cs="Arial" w:hint="eastAsia"/>
                  <w:color w:val="000000"/>
                  <w:sz w:val="18"/>
                  <w:lang w:val="en-US" w:eastAsia="ko-KR"/>
                </w:rPr>
                <w:t>5</w:t>
              </w:r>
            </w:ins>
          </w:p>
        </w:tc>
        <w:tc>
          <w:tcPr>
            <w:tcW w:w="593" w:type="dxa"/>
            <w:shd w:val="clear" w:color="auto" w:fill="auto"/>
            <w:noWrap/>
            <w:vAlign w:val="center"/>
          </w:tcPr>
          <w:p w:rsidR="00B54D4B" w:rsidRPr="00340BD5" w:rsidRDefault="00B54D4B" w:rsidP="0084331B">
            <w:pPr>
              <w:jc w:val="center"/>
              <w:rPr>
                <w:ins w:id="2362" w:author="박종근/선임연구원/차세대표준(연)CAS팀(jong1.park@lge.com)" w:date="2018-10-24T18:34:00Z"/>
                <w:rFonts w:ascii="Arial" w:hAnsi="Arial" w:cs="Arial"/>
                <w:color w:val="000000"/>
                <w:sz w:val="18"/>
                <w:lang w:val="en-US" w:eastAsia="ko-KR"/>
              </w:rPr>
            </w:pPr>
            <w:ins w:id="2363" w:author="박종근/선임연구원/차세대표준(연)CAS팀(jong1.park@lge.com)" w:date="2018-10-24T18:34:00Z">
              <w:r>
                <w:rPr>
                  <w:rFonts w:ascii="Arial" w:hAnsi="Arial" w:cs="Arial" w:hint="eastAsia"/>
                  <w:color w:val="000000"/>
                  <w:sz w:val="18"/>
                  <w:lang w:val="en-US" w:eastAsia="ko-KR"/>
                </w:rPr>
                <w:t>25</w:t>
              </w:r>
            </w:ins>
          </w:p>
        </w:tc>
        <w:tc>
          <w:tcPr>
            <w:tcW w:w="791" w:type="dxa"/>
            <w:shd w:val="clear" w:color="auto" w:fill="auto"/>
            <w:noWrap/>
            <w:vAlign w:val="center"/>
          </w:tcPr>
          <w:p w:rsidR="00B54D4B" w:rsidRPr="00340BD5" w:rsidRDefault="00B54D4B" w:rsidP="0084331B">
            <w:pPr>
              <w:keepNext/>
              <w:keepLines/>
              <w:jc w:val="center"/>
              <w:rPr>
                <w:ins w:id="2364" w:author="박종근/선임연구원/차세대표준(연)CAS팀(jong1.park@lge.com)" w:date="2018-10-24T18:34:00Z"/>
                <w:rFonts w:ascii="Arial" w:hAnsi="Arial" w:cs="Arial"/>
                <w:color w:val="000000"/>
                <w:sz w:val="18"/>
                <w:lang w:val="en-US" w:eastAsia="ko-KR"/>
              </w:rPr>
            </w:pPr>
            <w:ins w:id="2365" w:author="박종근/선임연구원/차세대표준(연)CAS팀(jong1.park@lge.com)" w:date="2018-10-24T18:34:00Z">
              <w:r>
                <w:rPr>
                  <w:rFonts w:ascii="Arial" w:hAnsi="Arial" w:cs="Arial" w:hint="eastAsia"/>
                  <w:color w:val="000000"/>
                  <w:sz w:val="18"/>
                  <w:lang w:val="en-US" w:eastAsia="ko-KR"/>
                </w:rPr>
                <w:t>879</w:t>
              </w:r>
            </w:ins>
          </w:p>
        </w:tc>
        <w:tc>
          <w:tcPr>
            <w:tcW w:w="723" w:type="dxa"/>
            <w:vAlign w:val="center"/>
          </w:tcPr>
          <w:p w:rsidR="00B54D4B" w:rsidRPr="00340BD5" w:rsidRDefault="00B54D4B" w:rsidP="0084331B">
            <w:pPr>
              <w:jc w:val="center"/>
              <w:rPr>
                <w:ins w:id="2366" w:author="박종근/선임연구원/차세대표준(연)CAS팀(jong1.park@lge.com)" w:date="2018-10-24T18:34:00Z"/>
                <w:rFonts w:ascii="Calibri" w:hAnsi="Calibri"/>
                <w:color w:val="000000"/>
                <w:lang w:val="en-US" w:eastAsia="ko-KR"/>
              </w:rPr>
            </w:pPr>
            <w:ins w:id="2367" w:author="박종근/선임연구원/차세대표준(연)CAS팀(jong1.park@lge.com)" w:date="2018-10-24T18:34:00Z">
              <w:r>
                <w:rPr>
                  <w:rFonts w:ascii="Arial" w:hAnsi="Arial" w:cs="Arial" w:hint="eastAsia"/>
                  <w:color w:val="000000"/>
                  <w:sz w:val="18"/>
                  <w:lang w:val="en-US" w:eastAsia="ko-KR"/>
                </w:rPr>
                <w:t>5</w:t>
              </w:r>
            </w:ins>
          </w:p>
        </w:tc>
        <w:tc>
          <w:tcPr>
            <w:tcW w:w="616" w:type="dxa"/>
            <w:vMerge/>
            <w:shd w:val="clear" w:color="auto" w:fill="auto"/>
            <w:noWrap/>
            <w:vAlign w:val="center"/>
          </w:tcPr>
          <w:p w:rsidR="00B54D4B" w:rsidRPr="00340BD5" w:rsidRDefault="00B54D4B" w:rsidP="0084331B">
            <w:pPr>
              <w:keepNext/>
              <w:keepLines/>
              <w:jc w:val="center"/>
              <w:rPr>
                <w:ins w:id="2368" w:author="박종근/선임연구원/차세대표준(연)CAS팀(jong1.park@lge.com)" w:date="2018-10-24T18:34:00Z"/>
                <w:rFonts w:ascii="Arial" w:hAnsi="Arial"/>
                <w:b/>
                <w:sz w:val="18"/>
                <w:lang w:eastAsia="ko-KR"/>
              </w:rPr>
            </w:pPr>
          </w:p>
        </w:tc>
        <w:tc>
          <w:tcPr>
            <w:tcW w:w="905" w:type="dxa"/>
            <w:vMerge/>
            <w:shd w:val="clear" w:color="auto" w:fill="auto"/>
            <w:vAlign w:val="center"/>
          </w:tcPr>
          <w:p w:rsidR="00B54D4B" w:rsidRPr="00340BD5" w:rsidRDefault="00B54D4B" w:rsidP="0084331B">
            <w:pPr>
              <w:keepNext/>
              <w:keepLines/>
              <w:jc w:val="center"/>
              <w:rPr>
                <w:ins w:id="2369" w:author="박종근/선임연구원/차세대표준(연)CAS팀(jong1.park@lge.com)" w:date="2018-10-24T18:34:00Z"/>
                <w:rFonts w:ascii="Arial" w:hAnsi="Arial"/>
                <w:sz w:val="18"/>
              </w:rPr>
            </w:pPr>
          </w:p>
        </w:tc>
        <w:tc>
          <w:tcPr>
            <w:tcW w:w="926" w:type="dxa"/>
            <w:vMerge/>
            <w:vAlign w:val="center"/>
          </w:tcPr>
          <w:p w:rsidR="00B54D4B" w:rsidRPr="00340BD5" w:rsidRDefault="00B54D4B" w:rsidP="0084331B">
            <w:pPr>
              <w:keepNext/>
              <w:keepLines/>
              <w:jc w:val="center"/>
              <w:rPr>
                <w:ins w:id="2370" w:author="박종근/선임연구원/차세대표준(연)CAS팀(jong1.park@lge.com)" w:date="2018-10-24T18:34:00Z"/>
                <w:rFonts w:ascii="Arial" w:hAnsi="Arial"/>
                <w:sz w:val="18"/>
              </w:rPr>
            </w:pPr>
          </w:p>
        </w:tc>
      </w:tr>
      <w:tr w:rsidR="00B54D4B" w:rsidRPr="00340BD5" w:rsidTr="00B54D4B">
        <w:trPr>
          <w:trHeight w:val="258"/>
          <w:ins w:id="2371" w:author="박종근/선임연구원/차세대표준(연)CAS팀(jong1.park@lge.com)" w:date="2018-10-24T18:34:00Z"/>
        </w:trPr>
        <w:tc>
          <w:tcPr>
            <w:tcW w:w="1513" w:type="dxa"/>
            <w:vMerge/>
            <w:vAlign w:val="center"/>
          </w:tcPr>
          <w:p w:rsidR="00B54D4B" w:rsidRPr="00EC3A32" w:rsidRDefault="00B54D4B" w:rsidP="0084331B">
            <w:pPr>
              <w:keepNext/>
              <w:keepLines/>
              <w:jc w:val="center"/>
              <w:rPr>
                <w:ins w:id="2372" w:author="박종근/선임연구원/차세대표준(연)CAS팀(jong1.park@lge.com)" w:date="2018-10-24T18:34:00Z"/>
                <w:rFonts w:ascii="Arial" w:hAnsi="Arial" w:cs="Arial"/>
                <w:sz w:val="18"/>
                <w:lang w:eastAsia="ja-JP"/>
              </w:rPr>
            </w:pPr>
          </w:p>
        </w:tc>
        <w:tc>
          <w:tcPr>
            <w:tcW w:w="1444" w:type="dxa"/>
            <w:vMerge/>
            <w:shd w:val="clear" w:color="auto" w:fill="auto"/>
            <w:vAlign w:val="center"/>
          </w:tcPr>
          <w:p w:rsidR="00B54D4B" w:rsidRPr="00EC3A32" w:rsidRDefault="00B54D4B" w:rsidP="0084331B">
            <w:pPr>
              <w:keepNext/>
              <w:keepLines/>
              <w:jc w:val="center"/>
              <w:rPr>
                <w:ins w:id="2373" w:author="박종근/선임연구원/차세대표준(연)CAS팀(jong1.park@lge.com)" w:date="2018-10-24T18:34:00Z"/>
                <w:rFonts w:ascii="Arial" w:hAnsi="Arial" w:cs="Arial"/>
                <w:sz w:val="18"/>
                <w:lang w:eastAsia="ja-JP"/>
              </w:rPr>
            </w:pPr>
          </w:p>
        </w:tc>
        <w:tc>
          <w:tcPr>
            <w:tcW w:w="915" w:type="dxa"/>
            <w:shd w:val="clear" w:color="auto" w:fill="auto"/>
            <w:vAlign w:val="center"/>
          </w:tcPr>
          <w:p w:rsidR="00B54D4B" w:rsidRPr="00340BD5" w:rsidRDefault="00B54D4B" w:rsidP="0084331B">
            <w:pPr>
              <w:keepNext/>
              <w:keepLines/>
              <w:jc w:val="center"/>
              <w:rPr>
                <w:ins w:id="2374" w:author="박종근/선임연구원/차세대표준(연)CAS팀(jong1.park@lge.com)" w:date="2018-10-24T18:34:00Z"/>
                <w:rFonts w:ascii="Arial" w:hAnsi="Arial"/>
                <w:sz w:val="18"/>
                <w:lang w:eastAsia="ko-KR"/>
              </w:rPr>
            </w:pPr>
            <w:ins w:id="2375" w:author="박종근/선임연구원/차세대표준(연)CAS팀(jong1.park@lge.com)" w:date="2018-10-24T18:34:00Z">
              <w:r>
                <w:rPr>
                  <w:rFonts w:ascii="Arial" w:hAnsi="Arial" w:hint="eastAsia"/>
                  <w:sz w:val="18"/>
                  <w:lang w:eastAsia="ko-KR"/>
                </w:rPr>
                <w:t>66</w:t>
              </w:r>
            </w:ins>
          </w:p>
        </w:tc>
        <w:tc>
          <w:tcPr>
            <w:tcW w:w="706" w:type="dxa"/>
            <w:shd w:val="clear" w:color="auto" w:fill="auto"/>
            <w:noWrap/>
            <w:vAlign w:val="center"/>
          </w:tcPr>
          <w:p w:rsidR="00B54D4B" w:rsidRPr="00340BD5" w:rsidRDefault="00B54D4B" w:rsidP="0084331B">
            <w:pPr>
              <w:jc w:val="center"/>
              <w:rPr>
                <w:ins w:id="2376" w:author="박종근/선임연구원/차세대표준(연)CAS팀(jong1.park@lge.com)" w:date="2018-10-24T18:34:00Z"/>
                <w:rFonts w:ascii="Arial" w:hAnsi="Arial" w:cs="Arial"/>
                <w:color w:val="000000"/>
                <w:sz w:val="18"/>
                <w:lang w:val="en-US" w:eastAsia="ko-KR"/>
              </w:rPr>
            </w:pPr>
            <w:ins w:id="2377" w:author="박종근/선임연구원/차세대표준(연)CAS팀(jong1.park@lge.com)" w:date="2018-10-24T18:34:00Z">
              <w:r>
                <w:rPr>
                  <w:rFonts w:ascii="Arial" w:hAnsi="Arial" w:cs="Arial" w:hint="eastAsia"/>
                  <w:color w:val="000000"/>
                  <w:sz w:val="18"/>
                  <w:lang w:val="en-US" w:eastAsia="ko-KR"/>
                </w:rPr>
                <w:t>1712</w:t>
              </w:r>
            </w:ins>
          </w:p>
        </w:tc>
        <w:tc>
          <w:tcPr>
            <w:tcW w:w="723" w:type="dxa"/>
            <w:shd w:val="clear" w:color="auto" w:fill="auto"/>
            <w:noWrap/>
            <w:vAlign w:val="center"/>
          </w:tcPr>
          <w:p w:rsidR="00B54D4B" w:rsidRPr="00340BD5" w:rsidRDefault="00B54D4B" w:rsidP="0084331B">
            <w:pPr>
              <w:jc w:val="center"/>
              <w:rPr>
                <w:ins w:id="2378" w:author="박종근/선임연구원/차세대표준(연)CAS팀(jong1.park@lge.com)" w:date="2018-10-24T18:34:00Z"/>
                <w:rFonts w:ascii="Arial" w:hAnsi="Arial" w:cs="Arial"/>
                <w:color w:val="000000"/>
                <w:sz w:val="18"/>
                <w:lang w:val="en-US" w:eastAsia="ko-KR"/>
              </w:rPr>
            </w:pPr>
            <w:ins w:id="2379" w:author="박종근/선임연구원/차세대표준(연)CAS팀(jong1.park@lge.com)" w:date="2018-10-24T18:34:00Z">
              <w:r>
                <w:rPr>
                  <w:rFonts w:ascii="Arial" w:hAnsi="Arial" w:cs="Arial" w:hint="eastAsia"/>
                  <w:color w:val="000000"/>
                  <w:sz w:val="18"/>
                  <w:lang w:val="en-US" w:eastAsia="ko-KR"/>
                </w:rPr>
                <w:t>5</w:t>
              </w:r>
            </w:ins>
          </w:p>
        </w:tc>
        <w:tc>
          <w:tcPr>
            <w:tcW w:w="593" w:type="dxa"/>
            <w:shd w:val="clear" w:color="auto" w:fill="auto"/>
            <w:noWrap/>
            <w:vAlign w:val="center"/>
          </w:tcPr>
          <w:p w:rsidR="00B54D4B" w:rsidRPr="00340BD5" w:rsidRDefault="00B54D4B" w:rsidP="0084331B">
            <w:pPr>
              <w:jc w:val="center"/>
              <w:rPr>
                <w:ins w:id="2380" w:author="박종근/선임연구원/차세대표준(연)CAS팀(jong1.park@lge.com)" w:date="2018-10-24T18:34:00Z"/>
                <w:rFonts w:ascii="Arial" w:hAnsi="Arial" w:cs="Arial"/>
                <w:color w:val="000000"/>
                <w:sz w:val="18"/>
                <w:lang w:val="en-US" w:eastAsia="ko-KR"/>
              </w:rPr>
            </w:pPr>
            <w:ins w:id="2381" w:author="박종근/선임연구원/차세대표준(연)CAS팀(jong1.park@lge.com)" w:date="2018-10-24T18:34:00Z">
              <w:r>
                <w:rPr>
                  <w:rFonts w:ascii="Arial" w:hAnsi="Arial" w:cs="Arial" w:hint="eastAsia"/>
                  <w:color w:val="000000"/>
                  <w:sz w:val="18"/>
                  <w:lang w:val="en-US" w:eastAsia="ko-KR"/>
                </w:rPr>
                <w:t>25</w:t>
              </w:r>
            </w:ins>
          </w:p>
        </w:tc>
        <w:tc>
          <w:tcPr>
            <w:tcW w:w="791" w:type="dxa"/>
            <w:shd w:val="clear" w:color="auto" w:fill="auto"/>
            <w:noWrap/>
            <w:vAlign w:val="center"/>
          </w:tcPr>
          <w:p w:rsidR="00B54D4B" w:rsidRPr="00340BD5" w:rsidRDefault="00B54D4B" w:rsidP="0084331B">
            <w:pPr>
              <w:keepNext/>
              <w:keepLines/>
              <w:jc w:val="center"/>
              <w:rPr>
                <w:ins w:id="2382" w:author="박종근/선임연구원/차세대표준(연)CAS팀(jong1.park@lge.com)" w:date="2018-10-24T18:34:00Z"/>
                <w:rFonts w:ascii="Arial" w:hAnsi="Arial" w:cs="Arial"/>
                <w:color w:val="000000"/>
                <w:sz w:val="18"/>
                <w:lang w:val="en-US" w:eastAsia="ko-KR"/>
              </w:rPr>
            </w:pPr>
            <w:ins w:id="2383" w:author="박종근/선임연구원/차세대표준(연)CAS팀(jong1.park@lge.com)" w:date="2018-10-24T18:34:00Z">
              <w:r>
                <w:rPr>
                  <w:rFonts w:ascii="Arial" w:hAnsi="Arial" w:cs="Arial" w:hint="eastAsia"/>
                  <w:color w:val="000000"/>
                  <w:sz w:val="18"/>
                  <w:lang w:val="en-US" w:eastAsia="ko-KR"/>
                </w:rPr>
                <w:t>2132</w:t>
              </w:r>
            </w:ins>
          </w:p>
        </w:tc>
        <w:tc>
          <w:tcPr>
            <w:tcW w:w="723" w:type="dxa"/>
            <w:vAlign w:val="center"/>
          </w:tcPr>
          <w:p w:rsidR="00B54D4B" w:rsidRPr="00340BD5" w:rsidRDefault="00B54D4B" w:rsidP="0084331B">
            <w:pPr>
              <w:jc w:val="center"/>
              <w:rPr>
                <w:ins w:id="2384" w:author="박종근/선임연구원/차세대표준(연)CAS팀(jong1.park@lge.com)" w:date="2018-10-24T18:34:00Z"/>
                <w:rFonts w:ascii="Calibri" w:hAnsi="Calibri"/>
                <w:color w:val="000000"/>
                <w:lang w:val="en-US" w:eastAsia="ko-KR"/>
              </w:rPr>
            </w:pPr>
            <w:ins w:id="2385" w:author="박종근/선임연구원/차세대표준(연)CAS팀(jong1.park@lge.com)" w:date="2018-10-24T18:34:00Z">
              <w:r>
                <w:rPr>
                  <w:rFonts w:ascii="Arial" w:hAnsi="Arial" w:cs="Arial" w:hint="eastAsia"/>
                  <w:color w:val="000000"/>
                  <w:sz w:val="18"/>
                  <w:lang w:val="en-US" w:eastAsia="ko-KR"/>
                </w:rPr>
                <w:t>5</w:t>
              </w:r>
            </w:ins>
          </w:p>
        </w:tc>
        <w:tc>
          <w:tcPr>
            <w:tcW w:w="616" w:type="dxa"/>
            <w:shd w:val="clear" w:color="auto" w:fill="auto"/>
            <w:noWrap/>
            <w:vAlign w:val="center"/>
          </w:tcPr>
          <w:p w:rsidR="00B54D4B" w:rsidRPr="00340BD5" w:rsidRDefault="00B54D4B" w:rsidP="0084331B">
            <w:pPr>
              <w:keepNext/>
              <w:keepLines/>
              <w:jc w:val="center"/>
              <w:rPr>
                <w:ins w:id="2386" w:author="박종근/선임연구원/차세대표준(연)CAS팀(jong1.park@lge.com)" w:date="2018-10-24T18:34:00Z"/>
                <w:rFonts w:ascii="Arial" w:hAnsi="Arial"/>
                <w:b/>
                <w:sz w:val="18"/>
                <w:lang w:eastAsia="ko-KR"/>
              </w:rPr>
            </w:pPr>
            <w:ins w:id="2387" w:author="박종근/선임연구원/차세대표준(연)CAS팀(jong1.park@lge.com)" w:date="2018-10-24T18:34:00Z">
              <w:r>
                <w:rPr>
                  <w:rFonts w:ascii="Arial" w:hAnsi="Arial" w:hint="eastAsia"/>
                  <w:b/>
                  <w:sz w:val="18"/>
                  <w:lang w:eastAsia="ko-KR"/>
                </w:rPr>
                <w:t>TBD</w:t>
              </w:r>
            </w:ins>
          </w:p>
        </w:tc>
        <w:tc>
          <w:tcPr>
            <w:tcW w:w="905" w:type="dxa"/>
            <w:vMerge/>
            <w:shd w:val="clear" w:color="auto" w:fill="auto"/>
            <w:vAlign w:val="center"/>
          </w:tcPr>
          <w:p w:rsidR="00B54D4B" w:rsidRPr="00340BD5" w:rsidRDefault="00B54D4B" w:rsidP="0084331B">
            <w:pPr>
              <w:keepNext/>
              <w:keepLines/>
              <w:jc w:val="center"/>
              <w:rPr>
                <w:ins w:id="2388" w:author="박종근/선임연구원/차세대표준(연)CAS팀(jong1.park@lge.com)" w:date="2018-10-24T18:34:00Z"/>
                <w:rFonts w:ascii="Arial" w:hAnsi="Arial"/>
                <w:sz w:val="18"/>
              </w:rPr>
            </w:pPr>
          </w:p>
        </w:tc>
        <w:tc>
          <w:tcPr>
            <w:tcW w:w="926" w:type="dxa"/>
            <w:vMerge/>
            <w:vAlign w:val="center"/>
          </w:tcPr>
          <w:p w:rsidR="00B54D4B" w:rsidRPr="00340BD5" w:rsidRDefault="00B54D4B" w:rsidP="0084331B">
            <w:pPr>
              <w:keepNext/>
              <w:keepLines/>
              <w:jc w:val="center"/>
              <w:rPr>
                <w:ins w:id="2389" w:author="박종근/선임연구원/차세대표준(연)CAS팀(jong1.park@lge.com)" w:date="2018-10-24T18:34:00Z"/>
                <w:rFonts w:ascii="Arial" w:hAnsi="Arial"/>
                <w:sz w:val="18"/>
              </w:rPr>
            </w:pPr>
          </w:p>
        </w:tc>
      </w:tr>
    </w:tbl>
    <w:p w:rsidR="00B54D4B" w:rsidRPr="00B54D4B" w:rsidRDefault="00B54D4B">
      <w:pPr>
        <w:rPr>
          <w:ins w:id="2390" w:author="박종근/선임연구원/차세대표준(연)CAS팀(jong1.park@lge.com)" w:date="2018-10-24T18:25:00Z"/>
          <w:rFonts w:eastAsiaTheme="minorEastAsia"/>
          <w:rPrChange w:id="2391" w:author="박종근/선임연구원/차세대표준(연)CAS팀(jong1.park@lge.com)" w:date="2018-10-24T18:33:00Z">
            <w:rPr>
              <w:ins w:id="2392" w:author="박종근/선임연구원/차세대표준(연)CAS팀(jong1.park@lge.com)" w:date="2018-10-24T18:25:00Z"/>
              <w:sz w:val="24"/>
              <w:lang w:val="en-US"/>
            </w:rPr>
          </w:rPrChange>
        </w:rPr>
        <w:pPrChange w:id="2393" w:author="박종근/선임연구원/차세대표준(연)CAS팀(jong1.park@lge.com)" w:date="2018-10-24T18:32:00Z">
          <w:pPr>
            <w:pStyle w:val="40"/>
            <w:numPr>
              <w:ilvl w:val="0"/>
              <w:numId w:val="0"/>
            </w:numPr>
            <w:tabs>
              <w:tab w:val="clear" w:pos="864"/>
            </w:tabs>
            <w:ind w:left="0" w:firstLine="0"/>
          </w:pPr>
        </w:pPrChange>
      </w:pPr>
    </w:p>
    <w:p w:rsidR="0013378A" w:rsidRDefault="0013378A" w:rsidP="0013378A">
      <w:pPr>
        <w:pStyle w:val="40"/>
        <w:numPr>
          <w:ilvl w:val="0"/>
          <w:numId w:val="0"/>
        </w:numPr>
        <w:ind w:left="864" w:hanging="864"/>
        <w:rPr>
          <w:ins w:id="2394" w:author="박종근/선임연구원/차세대표준(연)CAS팀(jong1.park@lge.com)" w:date="2018-10-24T18:25:00Z"/>
          <w:sz w:val="24"/>
          <w:lang w:val="en-US"/>
        </w:rPr>
      </w:pPr>
      <w:ins w:id="2395" w:author="박종근/선임연구원/차세대표준(연)CAS팀(jong1.park@lge.com)" w:date="2018-10-24T18:25:00Z">
        <w:r w:rsidRPr="00EC3A32">
          <w:rPr>
            <w:rFonts w:hint="eastAsia"/>
            <w:sz w:val="24"/>
            <w:lang w:val="en-US" w:eastAsia="ja-JP"/>
          </w:rPr>
          <w:t>6</w:t>
        </w:r>
        <w:r w:rsidRPr="00EC3A32">
          <w:rPr>
            <w:sz w:val="24"/>
            <w:lang w:val="en-US"/>
          </w:rPr>
          <w:t>.</w:t>
        </w:r>
        <w:r w:rsidRPr="00EC3A32">
          <w:rPr>
            <w:rFonts w:hint="eastAsia"/>
            <w:sz w:val="24"/>
            <w:lang w:val="en-US" w:eastAsia="ja-JP"/>
          </w:rPr>
          <w:t>x</w:t>
        </w:r>
        <w:r w:rsidRPr="00EC3A32">
          <w:rPr>
            <w:sz w:val="24"/>
            <w:lang w:val="en-US"/>
          </w:rPr>
          <w:t>.1.</w:t>
        </w:r>
        <w:r w:rsidRPr="00EC3A32">
          <w:rPr>
            <w:rFonts w:hint="eastAsia"/>
            <w:sz w:val="24"/>
            <w:lang w:val="en-US" w:eastAsia="ja-JP"/>
          </w:rPr>
          <w:t>4</w:t>
        </w:r>
        <w:r w:rsidRPr="00EC3A32">
          <w:rPr>
            <w:sz w:val="24"/>
            <w:lang w:val="en-US"/>
          </w:rPr>
          <w:tab/>
          <w:t>∆TIB and ∆RIB values</w:t>
        </w:r>
      </w:ins>
    </w:p>
    <w:p w:rsidR="00375D60" w:rsidRPr="00375D60" w:rsidRDefault="0013378A">
      <w:pPr>
        <w:pStyle w:val="a2"/>
        <w:rPr>
          <w:ins w:id="2396" w:author="박종근/선임연구원/차세대표준(연)CAS팀(jong1.park@lge.com)" w:date="2018-10-24T18:14:00Z"/>
          <w:rFonts w:eastAsiaTheme="minorEastAsia"/>
          <w:lang w:val="en-US" w:eastAsia="ko-KR"/>
          <w:rPrChange w:id="2397" w:author="박종근/선임연구원/차세대표준(연)CAS팀(jong1.park@lge.com)" w:date="2018-10-24T18:14:00Z">
            <w:rPr>
              <w:ins w:id="2398" w:author="박종근/선임연구원/차세대표준(연)CAS팀(jong1.park@lge.com)" w:date="2018-10-24T18:14:00Z"/>
              <w:sz w:val="24"/>
              <w:lang w:val="en-US"/>
            </w:rPr>
          </w:rPrChange>
        </w:rPr>
        <w:pPrChange w:id="2399" w:author="박종근/선임연구원/차세대표준(연)CAS팀(jong1.park@lge.com)" w:date="2018-10-24T18:34:00Z">
          <w:pPr>
            <w:pStyle w:val="40"/>
            <w:numPr>
              <w:ilvl w:val="0"/>
              <w:numId w:val="0"/>
            </w:numPr>
            <w:tabs>
              <w:tab w:val="clear" w:pos="864"/>
            </w:tabs>
            <w:ind w:left="0" w:firstLine="0"/>
          </w:pPr>
        </w:pPrChange>
      </w:pPr>
      <w:ins w:id="2400" w:author="박종근/선임연구원/차세대표준(연)CAS팀(jong1.park@lge.com)" w:date="2018-10-24T18:25:00Z">
        <w:r>
          <w:rPr>
            <w:rFonts w:eastAsiaTheme="minorEastAsia" w:hint="eastAsia"/>
            <w:lang w:val="en-US" w:eastAsia="ko-KR"/>
          </w:rPr>
          <w:t>T</w:t>
        </w:r>
        <w:r w:rsidR="008A3D2E">
          <w:rPr>
            <w:rFonts w:eastAsiaTheme="minorEastAsia"/>
            <w:lang w:val="en-US" w:eastAsia="ko-KR"/>
          </w:rPr>
          <w:t xml:space="preserve">he requirements of low-order </w:t>
        </w:r>
        <w:r>
          <w:rPr>
            <w:rFonts w:eastAsiaTheme="minorEastAsia"/>
            <w:lang w:val="en-US" w:eastAsia="ko-KR"/>
          </w:rPr>
          <w:t>combinat</w:t>
        </w:r>
        <w:r w:rsidR="008A3D2E">
          <w:rPr>
            <w:rFonts w:eastAsiaTheme="minorEastAsia"/>
            <w:lang w:val="en-US" w:eastAsia="ko-KR"/>
          </w:rPr>
          <w:t>ion from TS36.101</w:t>
        </w:r>
      </w:ins>
      <w:ins w:id="2401" w:author="박종근/선임연구원/차세대표준(연)CAS팀(jong1.park@lge.com)" w:date="2018-10-25T11:23:00Z">
        <w:r w:rsidR="0034658A">
          <w:rPr>
            <w:rFonts w:eastAsiaTheme="minorEastAsia"/>
            <w:lang w:val="en-US" w:eastAsia="ko-KR"/>
          </w:rPr>
          <w:t xml:space="preserve"> </w:t>
        </w:r>
      </w:ins>
      <w:ins w:id="2402" w:author="박종근/선임연구원/차세대표준(연)CAS팀(jong1.park@lge.com)" w:date="2018-10-24T18:25:00Z">
        <w:r w:rsidR="008A3D2E">
          <w:rPr>
            <w:rFonts w:eastAsiaTheme="minorEastAsia"/>
            <w:lang w:val="en-US" w:eastAsia="ko-KR"/>
          </w:rPr>
          <w:t>[2] can be appl</w:t>
        </w:r>
        <w:r>
          <w:rPr>
            <w:rFonts w:eastAsiaTheme="minorEastAsia"/>
            <w:lang w:val="en-US" w:eastAsia="ko-KR"/>
          </w:rPr>
          <w:t>ied.</w:t>
        </w:r>
      </w:ins>
    </w:p>
    <w:p w:rsidR="0040278D" w:rsidRDefault="0040278D" w:rsidP="00C82E9D">
      <w:pPr>
        <w:pStyle w:val="a2"/>
        <w:rPr>
          <w:ins w:id="2403" w:author="박종근/선임연구원/차세대표준(연)CAS팀(jong1.park@lge.com)" w:date="2018-10-24T18:43:00Z"/>
          <w:rFonts w:eastAsiaTheme="minorEastAsia"/>
          <w:lang w:eastAsia="ko-KR"/>
        </w:rPr>
      </w:pPr>
    </w:p>
    <w:p w:rsidR="00F35517" w:rsidRPr="00A24354" w:rsidRDefault="00F35517">
      <w:pPr>
        <w:pStyle w:val="30"/>
        <w:rPr>
          <w:ins w:id="2404" w:author="박종근/선임연구원/차세대표준(연)CAS팀(jong1.park@lge.com)" w:date="2018-10-24T18:43:00Z"/>
        </w:rPr>
        <w:pPrChange w:id="2405" w:author="박종근/선임연구원/차세대표준(연)CAS팀(jong1.park@lge.com)" w:date="2018-10-24T18:58:00Z">
          <w:pPr>
            <w:pStyle w:val="30"/>
            <w:ind w:left="1000"/>
          </w:pPr>
        </w:pPrChange>
      </w:pPr>
      <w:ins w:id="2406" w:author="박종근/선임연구원/차세대표준(연)CAS팀(jong1.park@lge.com)" w:date="2018-10-24T18:43:00Z">
        <w:r>
          <w:rPr>
            <w:rFonts w:hint="eastAsia"/>
          </w:rPr>
          <w:t xml:space="preserve">6.x LTE-A </w:t>
        </w:r>
        <w:r>
          <w:t xml:space="preserve">inter-band </w:t>
        </w:r>
        <w:r>
          <w:rPr>
            <w:rFonts w:hint="eastAsia"/>
          </w:rPr>
          <w:t xml:space="preserve">CA: Band </w:t>
        </w:r>
      </w:ins>
      <w:ins w:id="2407" w:author="박종근/선임연구원/차세대표준(연)CAS팀(jong1.park@lge.com)" w:date="2018-10-24T18:44:00Z">
        <w:r>
          <w:t xml:space="preserve">2 </w:t>
        </w:r>
      </w:ins>
      <w:ins w:id="2408" w:author="박종근/선임연구원/차세대표준(연)CAS팀(jong1.park@lge.com)" w:date="2018-10-24T18:43:00Z">
        <w:r>
          <w:rPr>
            <w:rFonts w:hint="eastAsia"/>
          </w:rPr>
          <w:t xml:space="preserve">and Band </w:t>
        </w:r>
      </w:ins>
      <w:ins w:id="2409" w:author="박종근/선임연구원/차세대표준(연)CAS팀(jong1.park@lge.com)" w:date="2018-10-24T18:44:00Z">
        <w:r>
          <w:t>5</w:t>
        </w:r>
      </w:ins>
      <w:ins w:id="2410" w:author="박종근/선임연구원/차세대표준(연)CAS팀(jong1.park@lge.com)" w:date="2018-10-24T18:43:00Z">
        <w:r>
          <w:rPr>
            <w:rFonts w:hint="eastAsia"/>
          </w:rPr>
          <w:t xml:space="preserve"> and Band </w:t>
        </w:r>
      </w:ins>
      <w:ins w:id="2411" w:author="박종근/선임연구원/차세대표준(연)CAS팀(jong1.park@lge.com)" w:date="2018-10-24T18:44:00Z">
        <w:r>
          <w:t>66</w:t>
        </w:r>
      </w:ins>
      <w:ins w:id="2412" w:author="박종근/선임연구원/차세대표준(연)CAS팀(jong1.park@lge.com)" w:date="2018-10-24T18:43:00Z">
        <w:r>
          <w:t xml:space="preserve"> DL</w:t>
        </w:r>
        <w:r>
          <w:rPr>
            <w:rFonts w:hint="eastAsia"/>
          </w:rPr>
          <w:t xml:space="preserve"> with 2 bands UL</w:t>
        </w:r>
      </w:ins>
    </w:p>
    <w:p w:rsidR="00F35517" w:rsidRPr="00F53C9F" w:rsidRDefault="00F35517">
      <w:pPr>
        <w:pStyle w:val="30"/>
        <w:rPr>
          <w:ins w:id="2413" w:author="박종근/선임연구원/차세대표준(연)CAS팀(jong1.park@lge.com)" w:date="2018-10-24T18:43:00Z"/>
          <w:rFonts w:ascii="Calibri" w:hAnsi="Calibri"/>
          <w:sz w:val="22"/>
          <w:szCs w:val="22"/>
          <w:lang w:eastAsia="sv-SE"/>
        </w:rPr>
        <w:pPrChange w:id="2414" w:author="박종근/선임연구원/차세대표준(연)CAS팀(jong1.park@lge.com)" w:date="2018-10-24T18:58:00Z">
          <w:pPr>
            <w:pStyle w:val="30"/>
            <w:ind w:left="1000"/>
          </w:pPr>
        </w:pPrChange>
      </w:pPr>
      <w:ins w:id="2415" w:author="박종근/선임연구원/차세대표준(연)CAS팀(jong1.park@lge.com)" w:date="2018-10-24T18:43:00Z">
        <w:r w:rsidRPr="00F53C9F">
          <w:rPr>
            <w:rFonts w:hint="eastAsia"/>
          </w:rPr>
          <w:t>6</w:t>
        </w:r>
        <w:r w:rsidRPr="00F53C9F">
          <w:t>.</w:t>
        </w:r>
        <w:r w:rsidRPr="00F53C9F">
          <w:rPr>
            <w:rFonts w:hint="eastAsia"/>
          </w:rPr>
          <w:t>x</w:t>
        </w:r>
        <w:r w:rsidRPr="00F53C9F">
          <w:rPr>
            <w:lang w:eastAsia="ko-KR"/>
          </w:rPr>
          <w:t>.1</w:t>
        </w:r>
        <w:r w:rsidRPr="00F53C9F">
          <w:rPr>
            <w:rFonts w:ascii="Calibri" w:hAnsi="Calibri"/>
            <w:sz w:val="22"/>
            <w:szCs w:val="22"/>
            <w:lang w:eastAsia="sv-SE"/>
          </w:rPr>
          <w:tab/>
        </w:r>
        <w:r w:rsidRPr="00F53C9F">
          <w:t>List of specific combination issues</w:t>
        </w:r>
      </w:ins>
    </w:p>
    <w:p w:rsidR="00F35517" w:rsidRPr="00F53C9F" w:rsidRDefault="00F35517" w:rsidP="00F35517">
      <w:pPr>
        <w:pStyle w:val="40"/>
        <w:numPr>
          <w:ilvl w:val="0"/>
          <w:numId w:val="0"/>
        </w:numPr>
        <w:ind w:left="864" w:hanging="864"/>
        <w:rPr>
          <w:ins w:id="2416" w:author="박종근/선임연구원/차세대표준(연)CAS팀(jong1.park@lge.com)" w:date="2018-10-24T18:43:00Z"/>
          <w:sz w:val="24"/>
          <w:lang w:val="en-US" w:eastAsia="ko-KR"/>
        </w:rPr>
      </w:pPr>
      <w:ins w:id="2417" w:author="박종근/선임연구원/차세대표준(연)CAS팀(jong1.park@lge.com)" w:date="2018-10-24T18:43:00Z">
        <w:r w:rsidRPr="00F53C9F">
          <w:rPr>
            <w:rFonts w:hint="eastAsia"/>
            <w:sz w:val="24"/>
            <w:lang w:val="en-US" w:eastAsia="ja-JP"/>
          </w:rPr>
          <w:t>6</w:t>
        </w:r>
        <w:r w:rsidRPr="00F53C9F">
          <w:rPr>
            <w:sz w:val="24"/>
            <w:lang w:val="en-US"/>
          </w:rPr>
          <w:t>.</w:t>
        </w:r>
        <w:r w:rsidRPr="00F53C9F">
          <w:rPr>
            <w:rFonts w:hint="eastAsia"/>
            <w:sz w:val="24"/>
            <w:lang w:val="en-US" w:eastAsia="ja-JP"/>
          </w:rPr>
          <w:t>x</w:t>
        </w:r>
        <w:r w:rsidRPr="00F53C9F">
          <w:rPr>
            <w:sz w:val="24"/>
            <w:lang w:val="en-US"/>
          </w:rPr>
          <w:t>.1</w:t>
        </w:r>
        <w:r w:rsidRPr="00F53C9F">
          <w:rPr>
            <w:sz w:val="24"/>
            <w:lang w:val="en-US" w:eastAsia="ko-KR"/>
          </w:rPr>
          <w:t>.1</w:t>
        </w:r>
        <w:r w:rsidRPr="00F53C9F">
          <w:rPr>
            <w:rFonts w:ascii="Calibri" w:hAnsi="Calibri"/>
            <w:sz w:val="21"/>
            <w:szCs w:val="22"/>
            <w:lang w:val="en-US" w:eastAsia="sv-SE"/>
          </w:rPr>
          <w:tab/>
        </w:r>
        <w:r>
          <w:rPr>
            <w:sz w:val="24"/>
            <w:lang w:val="en-US"/>
          </w:rPr>
          <w:t>Channel bandwidth</w:t>
        </w:r>
        <w:r w:rsidRPr="00F53C9F">
          <w:rPr>
            <w:sz w:val="24"/>
            <w:lang w:val="en-US"/>
          </w:rPr>
          <w:t xml:space="preserve"> per operating band for CA</w:t>
        </w:r>
      </w:ins>
    </w:p>
    <w:p w:rsidR="00F35517" w:rsidRDefault="00F35517" w:rsidP="00F35517">
      <w:pPr>
        <w:pStyle w:val="TH"/>
        <w:rPr>
          <w:ins w:id="2418" w:author="박종근/선임연구원/차세대표준(연)CAS팀(jong1.park@lge.com)" w:date="2018-10-24T18:43:00Z"/>
        </w:rPr>
      </w:pPr>
      <w:ins w:id="2419" w:author="박종근/선임연구원/차세대표준(연)CAS팀(jong1.park@lge.com)" w:date="2018-10-24T18:43:00Z">
        <w:r>
          <w:t xml:space="preserve">Table </w:t>
        </w:r>
        <w:r>
          <w:rPr>
            <w:rFonts w:hint="eastAsia"/>
            <w:lang w:val="en-US" w:eastAsia="ja-JP"/>
          </w:rPr>
          <w:t>6</w:t>
        </w:r>
        <w:r>
          <w:t>.</w:t>
        </w:r>
        <w:r>
          <w:rPr>
            <w:rFonts w:hint="eastAsia"/>
            <w:lang w:val="en-US" w:eastAsia="ja-JP"/>
          </w:rPr>
          <w:t>x</w:t>
        </w:r>
        <w:r>
          <w:t>.1.1-1: CA configurations under study</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420" w:author="박종근/선임연구원/차세대표준(연)CAS팀(jong1.park@lge.com)" w:date="2018-10-24T18:46:00Z">
          <w:tblPr>
            <w:tblpPr w:leftFromText="142" w:rightFromText="142" w:vertAnchor="text" w:tblpXSpec="center" w:tblpY="1"/>
            <w:tblOverlap w:val="never"/>
            <w:tblW w:w="53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504"/>
        <w:gridCol w:w="1466"/>
        <w:gridCol w:w="791"/>
        <w:gridCol w:w="586"/>
        <w:gridCol w:w="586"/>
        <w:gridCol w:w="586"/>
        <w:gridCol w:w="586"/>
        <w:gridCol w:w="586"/>
        <w:gridCol w:w="691"/>
        <w:gridCol w:w="1187"/>
        <w:gridCol w:w="1286"/>
        <w:tblGridChange w:id="2421">
          <w:tblGrid>
            <w:gridCol w:w="1504"/>
            <w:gridCol w:w="246"/>
            <w:gridCol w:w="2"/>
            <w:gridCol w:w="1218"/>
            <w:gridCol w:w="451"/>
            <w:gridCol w:w="1"/>
            <w:gridCol w:w="339"/>
            <w:gridCol w:w="648"/>
            <w:gridCol w:w="638"/>
            <w:gridCol w:w="587"/>
            <w:gridCol w:w="707"/>
            <w:gridCol w:w="707"/>
            <w:gridCol w:w="334"/>
            <w:gridCol w:w="373"/>
            <w:gridCol w:w="814"/>
            <w:gridCol w:w="29"/>
            <w:gridCol w:w="1"/>
            <w:gridCol w:w="1256"/>
            <w:gridCol w:w="48"/>
            <w:gridCol w:w="1"/>
            <w:gridCol w:w="612"/>
            <w:gridCol w:w="585"/>
            <w:gridCol w:w="43"/>
          </w:tblGrid>
        </w:tblGridChange>
      </w:tblGrid>
      <w:tr w:rsidR="0084331B" w:rsidRPr="00444CEE" w:rsidTr="0015602F">
        <w:trPr>
          <w:trHeight w:val="213"/>
          <w:ins w:id="2422" w:author="박종근/선임연구원/차세대표준(연)CAS팀(jong1.park@lge.com)" w:date="2018-10-24T18:44:00Z"/>
          <w:trPrChange w:id="2423" w:author="박종근/선임연구원/차세대표준(연)CAS팀(jong1.park@lge.com)" w:date="2018-10-24T18:46:00Z">
            <w:trPr>
              <w:gridAfter w:val="0"/>
              <w:wAfter w:w="24" w:type="pct"/>
              <w:trHeight w:val="213"/>
            </w:trPr>
          </w:trPrChange>
        </w:trPr>
        <w:tc>
          <w:tcPr>
            <w:tcW w:w="5000" w:type="pct"/>
            <w:gridSpan w:val="11"/>
            <w:tcPrChange w:id="2424" w:author="박종근/선임연구원/차세대표준(연)CAS팀(jong1.park@lge.com)" w:date="2018-10-24T18:46:00Z">
              <w:tcPr>
                <w:tcW w:w="4976" w:type="pct"/>
                <w:gridSpan w:val="21"/>
              </w:tcPr>
            </w:tcPrChange>
          </w:tcPr>
          <w:p w:rsidR="004E1ECC" w:rsidRPr="00444CEE" w:rsidRDefault="004E1ECC" w:rsidP="0084331B">
            <w:pPr>
              <w:pStyle w:val="TAH"/>
              <w:rPr>
                <w:ins w:id="2425" w:author="박종근/선임연구원/차세대표준(연)CAS팀(jong1.park@lge.com)" w:date="2018-10-24T18:44:00Z"/>
                <w:rFonts w:cs="Arial"/>
              </w:rPr>
            </w:pPr>
            <w:ins w:id="2426" w:author="박종근/선임연구원/차세대표준(연)CAS팀(jong1.park@lge.com)" w:date="2018-10-24T18:44:00Z">
              <w:r w:rsidRPr="00444CEE">
                <w:rPr>
                  <w:rFonts w:cs="Arial"/>
                </w:rPr>
                <w:t>E-UTRA CA configuration / Bandwidth combination set</w:t>
              </w:r>
            </w:ins>
          </w:p>
        </w:tc>
      </w:tr>
      <w:tr w:rsidR="0015602F" w:rsidRPr="00444CEE" w:rsidTr="002C359C">
        <w:tblPrEx>
          <w:tblPrExChange w:id="2427" w:author="박종근/선임연구원/차세대표준(연)CAS팀(jong1.park@lge.com)" w:date="2018-10-25T11:05:00Z">
            <w:tblPrEx>
              <w:tblW w:w="5659" w:type="pct"/>
              <w:tblLayout w:type="fixed"/>
            </w:tblPrEx>
          </w:tblPrExChange>
        </w:tblPrEx>
        <w:trPr>
          <w:trHeight w:val="877"/>
          <w:ins w:id="2428" w:author="박종근/선임연구원/차세대표준(연)CAS팀(jong1.park@lge.com)" w:date="2018-10-24T18:44:00Z"/>
          <w:trPrChange w:id="2429" w:author="박종근/선임연구원/차세대표준(연)CAS팀(jong1.park@lge.com)" w:date="2018-10-25T11:05:00Z">
            <w:trPr>
              <w:gridAfter w:val="0"/>
              <w:wAfter w:w="24" w:type="pct"/>
              <w:trHeight w:val="877"/>
            </w:trPr>
          </w:trPrChange>
        </w:trPr>
        <w:tc>
          <w:tcPr>
            <w:tcW w:w="784" w:type="pct"/>
            <w:vAlign w:val="center"/>
            <w:tcPrChange w:id="2430" w:author="박종근/선임연구원/차세대표준(연)CAS팀(jong1.park@lge.com)" w:date="2018-10-25T11:05:00Z">
              <w:tcPr>
                <w:tcW w:w="784" w:type="pct"/>
                <w:gridSpan w:val="2"/>
                <w:vAlign w:val="center"/>
              </w:tcPr>
            </w:tcPrChange>
          </w:tcPr>
          <w:p w:rsidR="004E1ECC" w:rsidRPr="00444CEE" w:rsidRDefault="004E1ECC" w:rsidP="0084331B">
            <w:pPr>
              <w:pStyle w:val="TAH"/>
              <w:rPr>
                <w:ins w:id="2431" w:author="박종근/선임연구원/차세대표준(연)CAS팀(jong1.park@lge.com)" w:date="2018-10-24T18:44:00Z"/>
                <w:rFonts w:cs="Arial"/>
              </w:rPr>
            </w:pPr>
            <w:ins w:id="2432" w:author="박종근/선임연구원/차세대표준(연)CAS팀(jong1.park@lge.com)" w:date="2018-10-24T18:44:00Z">
              <w:r w:rsidRPr="00444CEE">
                <w:rPr>
                  <w:rFonts w:cs="Arial"/>
                </w:rPr>
                <w:t>E-UTRA CA Configuration</w:t>
              </w:r>
            </w:ins>
          </w:p>
        </w:tc>
        <w:tc>
          <w:tcPr>
            <w:tcW w:w="746" w:type="pct"/>
            <w:vAlign w:val="center"/>
            <w:tcPrChange w:id="2433" w:author="박종근/선임연구원/차세대표준(연)CAS팀(jong1.park@lge.com)" w:date="2018-10-25T11:05:00Z">
              <w:tcPr>
                <w:tcW w:w="749" w:type="pct"/>
                <w:gridSpan w:val="3"/>
                <w:vAlign w:val="center"/>
              </w:tcPr>
            </w:tcPrChange>
          </w:tcPr>
          <w:p w:rsidR="004E1ECC" w:rsidRPr="00447F46" w:rsidRDefault="004E1ECC" w:rsidP="0084331B">
            <w:pPr>
              <w:pStyle w:val="TAH"/>
              <w:rPr>
                <w:ins w:id="2434" w:author="박종근/선임연구원/차세대표준(연)CAS팀(jong1.park@lge.com)" w:date="2018-10-24T18:44:00Z"/>
                <w:rFonts w:cs="Arial"/>
                <w:lang w:eastAsia="ko-KR"/>
              </w:rPr>
            </w:pPr>
            <w:ins w:id="2435" w:author="박종근/선임연구원/차세대표준(연)CAS팀(jong1.park@lge.com)" w:date="2018-10-24T18:44:00Z">
              <w:r w:rsidRPr="00447F46">
                <w:rPr>
                  <w:rFonts w:cs="Arial" w:hint="eastAsia"/>
                  <w:lang w:eastAsia="ko-KR"/>
                </w:rPr>
                <w:t>Uplink CA configurations</w:t>
              </w:r>
            </w:ins>
          </w:p>
        </w:tc>
        <w:tc>
          <w:tcPr>
            <w:tcW w:w="441" w:type="pct"/>
            <w:vAlign w:val="center"/>
            <w:tcPrChange w:id="2436" w:author="박종근/선임연구원/차세대표준(연)CAS팀(jong1.park@lge.com)" w:date="2018-10-25T11:05:00Z">
              <w:tcPr>
                <w:tcW w:w="443" w:type="pct"/>
                <w:gridSpan w:val="3"/>
                <w:vAlign w:val="center"/>
              </w:tcPr>
            </w:tcPrChange>
          </w:tcPr>
          <w:p w:rsidR="004E1ECC" w:rsidRPr="00444CEE" w:rsidRDefault="004E1ECC" w:rsidP="0084331B">
            <w:pPr>
              <w:pStyle w:val="TAH"/>
              <w:rPr>
                <w:ins w:id="2437" w:author="박종근/선임연구원/차세대표준(연)CAS팀(jong1.park@lge.com)" w:date="2018-10-24T18:44:00Z"/>
                <w:rFonts w:cs="Arial"/>
              </w:rPr>
            </w:pPr>
            <w:ins w:id="2438" w:author="박종근/선임연구원/차세대표준(연)CAS팀(jong1.park@lge.com)" w:date="2018-10-24T18:44:00Z">
              <w:r w:rsidRPr="00444CEE">
                <w:rPr>
                  <w:rFonts w:cs="Arial"/>
                </w:rPr>
                <w:t>E-UTRA Bands</w:t>
              </w:r>
            </w:ins>
          </w:p>
        </w:tc>
        <w:tc>
          <w:tcPr>
            <w:tcW w:w="285" w:type="pct"/>
            <w:vAlign w:val="center"/>
            <w:tcPrChange w:id="2439" w:author="박종근/선임연구원/차세대표준(연)CAS팀(jong1.park@lge.com)" w:date="2018-10-25T11:05:00Z">
              <w:tcPr>
                <w:tcW w:w="286" w:type="pct"/>
                <w:vAlign w:val="center"/>
              </w:tcPr>
            </w:tcPrChange>
          </w:tcPr>
          <w:p w:rsidR="004E1ECC" w:rsidRPr="00444CEE" w:rsidRDefault="004E1ECC" w:rsidP="0084331B">
            <w:pPr>
              <w:pStyle w:val="TAH"/>
              <w:rPr>
                <w:ins w:id="2440" w:author="박종근/선임연구원/차세대표준(연)CAS팀(jong1.park@lge.com)" w:date="2018-10-24T18:44:00Z"/>
                <w:rFonts w:cs="Arial"/>
              </w:rPr>
            </w:pPr>
            <w:ins w:id="2441" w:author="박종근/선임연구원/차세대표준(연)CAS팀(jong1.park@lge.com)" w:date="2018-10-24T18:44:00Z">
              <w:r w:rsidRPr="00444CEE">
                <w:rPr>
                  <w:rFonts w:cs="Arial"/>
                </w:rPr>
                <w:t>1.4</w:t>
              </w:r>
              <w:r w:rsidRPr="00444CEE">
                <w:rPr>
                  <w:rFonts w:cs="Arial"/>
                </w:rPr>
                <w:br/>
                <w:t>MHz</w:t>
              </w:r>
            </w:ins>
          </w:p>
        </w:tc>
        <w:tc>
          <w:tcPr>
            <w:tcW w:w="262" w:type="pct"/>
            <w:vAlign w:val="center"/>
            <w:tcPrChange w:id="2442" w:author="박종근/선임연구원/차세대표준(연)CAS팀(jong1.park@lge.com)" w:date="2018-10-25T11:05:00Z">
              <w:tcPr>
                <w:tcW w:w="263" w:type="pct"/>
                <w:vAlign w:val="center"/>
              </w:tcPr>
            </w:tcPrChange>
          </w:tcPr>
          <w:p w:rsidR="004E1ECC" w:rsidRPr="00444CEE" w:rsidRDefault="004E1ECC" w:rsidP="0084331B">
            <w:pPr>
              <w:pStyle w:val="TAH"/>
              <w:rPr>
                <w:ins w:id="2443" w:author="박종근/선임연구원/차세대표준(연)CAS팀(jong1.park@lge.com)" w:date="2018-10-24T18:44:00Z"/>
                <w:rFonts w:cs="Arial"/>
              </w:rPr>
            </w:pPr>
            <w:ins w:id="2444" w:author="박종근/선임연구원/차세대표준(연)CAS팀(jong1.park@lge.com)" w:date="2018-10-24T18:44:00Z">
              <w:r w:rsidRPr="00444CEE">
                <w:rPr>
                  <w:rFonts w:cs="Arial"/>
                </w:rPr>
                <w:t>3</w:t>
              </w:r>
              <w:r w:rsidRPr="00444CEE">
                <w:rPr>
                  <w:rFonts w:cs="Arial"/>
                </w:rPr>
                <w:br/>
                <w:t>MHz</w:t>
              </w:r>
            </w:ins>
          </w:p>
        </w:tc>
        <w:tc>
          <w:tcPr>
            <w:tcW w:w="316" w:type="pct"/>
            <w:vAlign w:val="center"/>
            <w:tcPrChange w:id="2445" w:author="박종근/선임연구원/차세대표준(연)CAS팀(jong1.park@lge.com)" w:date="2018-10-25T11:05:00Z">
              <w:tcPr>
                <w:tcW w:w="317" w:type="pct"/>
                <w:vAlign w:val="center"/>
              </w:tcPr>
            </w:tcPrChange>
          </w:tcPr>
          <w:p w:rsidR="004E1ECC" w:rsidRPr="00444CEE" w:rsidRDefault="004E1ECC" w:rsidP="0084331B">
            <w:pPr>
              <w:pStyle w:val="TAH"/>
              <w:rPr>
                <w:ins w:id="2446" w:author="박종근/선임연구원/차세대표준(연)CAS팀(jong1.park@lge.com)" w:date="2018-10-24T18:44:00Z"/>
                <w:rFonts w:cs="Arial"/>
              </w:rPr>
            </w:pPr>
            <w:ins w:id="2447" w:author="박종근/선임연구원/차세대표준(연)CAS팀(jong1.park@lge.com)" w:date="2018-10-24T18:44:00Z">
              <w:r w:rsidRPr="00444CEE">
                <w:rPr>
                  <w:rFonts w:cs="Arial"/>
                </w:rPr>
                <w:t>5</w:t>
              </w:r>
              <w:r w:rsidRPr="00444CEE">
                <w:rPr>
                  <w:rFonts w:cs="Arial"/>
                </w:rPr>
                <w:br/>
                <w:t>MHz</w:t>
              </w:r>
            </w:ins>
          </w:p>
        </w:tc>
        <w:tc>
          <w:tcPr>
            <w:tcW w:w="316" w:type="pct"/>
            <w:vAlign w:val="center"/>
            <w:tcPrChange w:id="2448" w:author="박종근/선임연구원/차세대표준(연)CAS팀(jong1.park@lge.com)" w:date="2018-10-25T11:05:00Z">
              <w:tcPr>
                <w:tcW w:w="317" w:type="pct"/>
                <w:vAlign w:val="center"/>
              </w:tcPr>
            </w:tcPrChange>
          </w:tcPr>
          <w:p w:rsidR="004E1ECC" w:rsidRPr="00444CEE" w:rsidRDefault="004E1ECC" w:rsidP="0084331B">
            <w:pPr>
              <w:pStyle w:val="TAH"/>
              <w:rPr>
                <w:ins w:id="2449" w:author="박종근/선임연구원/차세대표준(연)CAS팀(jong1.park@lge.com)" w:date="2018-10-24T18:44:00Z"/>
                <w:rFonts w:cs="Arial"/>
              </w:rPr>
            </w:pPr>
            <w:ins w:id="2450" w:author="박종근/선임연구원/차세대표준(연)CAS팀(jong1.park@lge.com)" w:date="2018-10-24T18:44:00Z">
              <w:r w:rsidRPr="00444CEE">
                <w:rPr>
                  <w:rFonts w:cs="Arial"/>
                </w:rPr>
                <w:t>10</w:t>
              </w:r>
              <w:r w:rsidRPr="00444CEE">
                <w:rPr>
                  <w:rFonts w:cs="Arial"/>
                </w:rPr>
                <w:br/>
                <w:t>MHz</w:t>
              </w:r>
            </w:ins>
          </w:p>
        </w:tc>
        <w:tc>
          <w:tcPr>
            <w:tcW w:w="316" w:type="pct"/>
            <w:vAlign w:val="center"/>
            <w:tcPrChange w:id="2451" w:author="박종근/선임연구원/차세대표준(연)CAS팀(jong1.park@lge.com)" w:date="2018-10-25T11:05:00Z">
              <w:tcPr>
                <w:tcW w:w="317" w:type="pct"/>
                <w:gridSpan w:val="2"/>
                <w:vAlign w:val="center"/>
              </w:tcPr>
            </w:tcPrChange>
          </w:tcPr>
          <w:p w:rsidR="004E1ECC" w:rsidRPr="00444CEE" w:rsidRDefault="004E1ECC" w:rsidP="0084331B">
            <w:pPr>
              <w:pStyle w:val="TAH"/>
              <w:rPr>
                <w:ins w:id="2452" w:author="박종근/선임연구원/차세대표준(연)CAS팀(jong1.park@lge.com)" w:date="2018-10-24T18:44:00Z"/>
                <w:rFonts w:cs="Arial"/>
              </w:rPr>
            </w:pPr>
            <w:ins w:id="2453" w:author="박종근/선임연구원/차세대표준(연)CAS팀(jong1.park@lge.com)" w:date="2018-10-24T18:44:00Z">
              <w:r w:rsidRPr="00444CEE">
                <w:rPr>
                  <w:rFonts w:cs="Arial"/>
                </w:rPr>
                <w:t>15</w:t>
              </w:r>
              <w:r w:rsidRPr="00444CEE">
                <w:rPr>
                  <w:rFonts w:cs="Arial"/>
                </w:rPr>
                <w:br/>
                <w:t>MHz</w:t>
              </w:r>
            </w:ins>
          </w:p>
        </w:tc>
        <w:tc>
          <w:tcPr>
            <w:tcW w:w="377" w:type="pct"/>
            <w:vAlign w:val="center"/>
            <w:tcPrChange w:id="2454" w:author="박종근/선임연구원/차세대표준(연)CAS팀(jong1.park@lge.com)" w:date="2018-10-25T11:05:00Z">
              <w:tcPr>
                <w:tcW w:w="378" w:type="pct"/>
                <w:gridSpan w:val="2"/>
                <w:vAlign w:val="center"/>
              </w:tcPr>
            </w:tcPrChange>
          </w:tcPr>
          <w:p w:rsidR="004E1ECC" w:rsidRPr="00444CEE" w:rsidRDefault="004E1ECC" w:rsidP="0084331B">
            <w:pPr>
              <w:pStyle w:val="TAH"/>
              <w:rPr>
                <w:ins w:id="2455" w:author="박종근/선임연구원/차세대표준(연)CAS팀(jong1.park@lge.com)" w:date="2018-10-24T18:44:00Z"/>
                <w:rFonts w:cs="Arial"/>
              </w:rPr>
            </w:pPr>
            <w:ins w:id="2456" w:author="박종근/선임연구원/차세대표준(연)CAS팀(jong1.park@lge.com)" w:date="2018-10-24T18:44:00Z">
              <w:r w:rsidRPr="00444CEE">
                <w:rPr>
                  <w:rFonts w:cs="Arial"/>
                </w:rPr>
                <w:t>20</w:t>
              </w:r>
              <w:r w:rsidRPr="00444CEE">
                <w:rPr>
                  <w:rFonts w:cs="Arial"/>
                </w:rPr>
                <w:br/>
                <w:t>MHz</w:t>
              </w:r>
            </w:ins>
          </w:p>
        </w:tc>
        <w:tc>
          <w:tcPr>
            <w:tcW w:w="583" w:type="pct"/>
            <w:tcBorders>
              <w:bottom w:val="single" w:sz="4" w:space="0" w:color="auto"/>
            </w:tcBorders>
            <w:vAlign w:val="center"/>
            <w:tcPrChange w:id="2457" w:author="박종근/선임연구원/차세대표준(연)CAS팀(jong1.park@lge.com)" w:date="2018-10-25T11:05:00Z">
              <w:tcPr>
                <w:tcW w:w="585" w:type="pct"/>
                <w:gridSpan w:val="3"/>
                <w:vAlign w:val="center"/>
              </w:tcPr>
            </w:tcPrChange>
          </w:tcPr>
          <w:p w:rsidR="004E1ECC" w:rsidRPr="00444CEE" w:rsidRDefault="004E1ECC" w:rsidP="0084331B">
            <w:pPr>
              <w:pStyle w:val="TAH"/>
              <w:rPr>
                <w:ins w:id="2458" w:author="박종근/선임연구원/차세대표준(연)CAS팀(jong1.park@lge.com)" w:date="2018-10-24T18:44:00Z"/>
                <w:rFonts w:cs="Arial"/>
              </w:rPr>
            </w:pPr>
            <w:ins w:id="2459" w:author="박종근/선임연구원/차세대표준(연)CAS팀(jong1.park@lge.com)" w:date="2018-10-24T18:44:00Z">
              <w:r w:rsidRPr="00444CEE">
                <w:rPr>
                  <w:rFonts w:cs="Arial"/>
                </w:rPr>
                <w:t>Maximum aggregated bandwidth</w:t>
              </w:r>
            </w:ins>
          </w:p>
          <w:p w:rsidR="004E1ECC" w:rsidRPr="00444CEE" w:rsidRDefault="004E1ECC" w:rsidP="0084331B">
            <w:pPr>
              <w:pStyle w:val="TAH"/>
              <w:rPr>
                <w:ins w:id="2460" w:author="박종근/선임연구원/차세대표준(연)CAS팀(jong1.park@lge.com)" w:date="2018-10-24T18:44:00Z"/>
                <w:rFonts w:cs="Arial"/>
              </w:rPr>
            </w:pPr>
            <w:ins w:id="2461" w:author="박종근/선임연구원/차세대표준(연)CAS팀(jong1.park@lge.com)" w:date="2018-10-24T18:44:00Z">
              <w:r w:rsidRPr="00444CEE">
                <w:rPr>
                  <w:rFonts w:cs="Arial"/>
                </w:rPr>
                <w:t>[MHz]</w:t>
              </w:r>
            </w:ins>
          </w:p>
        </w:tc>
        <w:tc>
          <w:tcPr>
            <w:tcW w:w="575" w:type="pct"/>
            <w:tcBorders>
              <w:bottom w:val="single" w:sz="4" w:space="0" w:color="auto"/>
            </w:tcBorders>
            <w:vAlign w:val="center"/>
            <w:tcPrChange w:id="2462" w:author="박종근/선임연구원/차세대표준(연)CAS팀(jong1.park@lge.com)" w:date="2018-10-25T11:05:00Z">
              <w:tcPr>
                <w:tcW w:w="537" w:type="pct"/>
                <w:gridSpan w:val="3"/>
                <w:vAlign w:val="center"/>
              </w:tcPr>
            </w:tcPrChange>
          </w:tcPr>
          <w:p w:rsidR="004E1ECC" w:rsidRPr="00444CEE" w:rsidRDefault="004E1ECC" w:rsidP="0084331B">
            <w:pPr>
              <w:pStyle w:val="TAH"/>
              <w:rPr>
                <w:ins w:id="2463" w:author="박종근/선임연구원/차세대표준(연)CAS팀(jong1.park@lge.com)" w:date="2018-10-24T18:44:00Z"/>
                <w:rFonts w:cs="Arial"/>
              </w:rPr>
            </w:pPr>
            <w:ins w:id="2464" w:author="박종근/선임연구원/차세대표준(연)CAS팀(jong1.park@lge.com)" w:date="2018-10-24T18:44:00Z">
              <w:r w:rsidRPr="00444CEE">
                <w:rPr>
                  <w:rFonts w:cs="Arial"/>
                </w:rPr>
                <w:t>Bandwidth combination set</w:t>
              </w:r>
            </w:ins>
          </w:p>
        </w:tc>
      </w:tr>
      <w:tr w:rsidR="0015602F" w:rsidRPr="00A24370" w:rsidTr="002C359C">
        <w:tblPrEx>
          <w:tblPrExChange w:id="2465" w:author="박종근/선임연구원/차세대표준(연)CAS팀(jong1.park@lge.com)" w:date="2018-10-25T11:05:00Z">
            <w:tblPrEx>
              <w:tblW w:w="5679" w:type="pct"/>
              <w:tblLayout w:type="fixed"/>
            </w:tblPrEx>
          </w:tblPrExChange>
        </w:tblPrEx>
        <w:trPr>
          <w:trHeight w:val="136"/>
          <w:ins w:id="2466" w:author="박종근/선임연구원/차세대표준(연)CAS팀(jong1.park@lge.com)" w:date="2018-10-24T18:45:00Z"/>
          <w:trPrChange w:id="2467" w:author="박종근/선임연구원/차세대표준(연)CAS팀(jong1.park@lge.com)" w:date="2018-10-25T11:05:00Z">
            <w:trPr>
              <w:wAfter w:w="23" w:type="pct"/>
              <w:trHeight w:val="136"/>
            </w:trPr>
          </w:trPrChange>
        </w:trPr>
        <w:tc>
          <w:tcPr>
            <w:tcW w:w="784" w:type="pct"/>
            <w:vMerge w:val="restart"/>
            <w:vAlign w:val="center"/>
            <w:tcPrChange w:id="2468" w:author="박종근/선임연구원/차세대표준(연)CAS팀(jong1.park@lge.com)" w:date="2018-10-25T11:05:00Z">
              <w:tcPr>
                <w:tcW w:w="782" w:type="pct"/>
                <w:gridSpan w:val="3"/>
                <w:vMerge w:val="restart"/>
                <w:vAlign w:val="center"/>
              </w:tcPr>
            </w:tcPrChange>
          </w:tcPr>
          <w:p w:rsidR="004E1ECC" w:rsidRPr="00A24370" w:rsidRDefault="004E1ECC" w:rsidP="0084331B">
            <w:pPr>
              <w:pStyle w:val="TAH"/>
              <w:rPr>
                <w:ins w:id="2469" w:author="박종근/선임연구원/차세대표준(연)CAS팀(jong1.park@lge.com)" w:date="2018-10-24T18:45:00Z"/>
                <w:rFonts w:cs="Arial"/>
                <w:b w:val="0"/>
                <w:lang w:eastAsia="ja-JP"/>
              </w:rPr>
            </w:pPr>
            <w:ins w:id="2470" w:author="박종근/선임연구원/차세대표준(연)CAS팀(jong1.park@lge.com)" w:date="2018-10-24T18:45:00Z">
              <w:r w:rsidRPr="00A24370">
                <w:rPr>
                  <w:rFonts w:cs="Arial"/>
                  <w:b w:val="0"/>
                  <w:lang w:eastAsia="ja-JP"/>
                </w:rPr>
                <w:t>CA_2A-5B-66A-66A</w:t>
              </w:r>
            </w:ins>
          </w:p>
        </w:tc>
        <w:tc>
          <w:tcPr>
            <w:tcW w:w="746" w:type="pct"/>
            <w:vMerge w:val="restart"/>
            <w:vAlign w:val="center"/>
            <w:tcPrChange w:id="2471" w:author="박종근/선임연구원/차세대표준(연)CAS팀(jong1.park@lge.com)" w:date="2018-10-25T11:05:00Z">
              <w:tcPr>
                <w:tcW w:w="746" w:type="pct"/>
                <w:gridSpan w:val="3"/>
                <w:vMerge w:val="restart"/>
                <w:vAlign w:val="center"/>
              </w:tcPr>
            </w:tcPrChange>
          </w:tcPr>
          <w:p w:rsidR="004E1ECC" w:rsidRPr="00A24370" w:rsidRDefault="004E1ECC" w:rsidP="0084331B">
            <w:pPr>
              <w:pStyle w:val="TAH"/>
              <w:rPr>
                <w:ins w:id="2472" w:author="박종근/선임연구원/차세대표준(연)CAS팀(jong1.park@lge.com)" w:date="2018-10-24T18:45:00Z"/>
                <w:rFonts w:cs="Arial"/>
                <w:b w:val="0"/>
                <w:lang w:eastAsia="ja-JP"/>
              </w:rPr>
            </w:pPr>
            <w:ins w:id="2473" w:author="박종근/선임연구원/차세대표준(연)CAS팀(jong1.park@lge.com)" w:date="2018-10-24T18:45:00Z">
              <w:r w:rsidRPr="00A24370">
                <w:rPr>
                  <w:rFonts w:cs="Arial"/>
                  <w:b w:val="0"/>
                  <w:lang w:eastAsia="ja-JP"/>
                </w:rPr>
                <w:t>CA_2A-5A</w:t>
              </w:r>
            </w:ins>
          </w:p>
        </w:tc>
        <w:tc>
          <w:tcPr>
            <w:tcW w:w="441" w:type="pct"/>
            <w:shd w:val="clear" w:color="auto" w:fill="auto"/>
            <w:vAlign w:val="center"/>
            <w:tcPrChange w:id="2474" w:author="박종근/선임연구원/차세대표준(연)CAS팀(jong1.park@lge.com)" w:date="2018-10-25T11:05:00Z">
              <w:tcPr>
                <w:tcW w:w="441" w:type="pct"/>
                <w:gridSpan w:val="2"/>
                <w:shd w:val="clear" w:color="auto" w:fill="auto"/>
                <w:vAlign w:val="center"/>
              </w:tcPr>
            </w:tcPrChange>
          </w:tcPr>
          <w:p w:rsidR="004E1ECC" w:rsidRPr="00A24370" w:rsidRDefault="004E1ECC" w:rsidP="0084331B">
            <w:pPr>
              <w:pStyle w:val="TAH"/>
              <w:rPr>
                <w:ins w:id="2475" w:author="박종근/선임연구원/차세대표준(연)CAS팀(jong1.park@lge.com)" w:date="2018-10-24T18:45:00Z"/>
                <w:rFonts w:cs="Arial"/>
                <w:b w:val="0"/>
                <w:lang w:eastAsia="ja-JP"/>
              </w:rPr>
            </w:pPr>
            <w:ins w:id="2476" w:author="박종근/선임연구원/차세대표준(연)CAS팀(jong1.park@lge.com)" w:date="2018-10-24T18:45:00Z">
              <w:r w:rsidRPr="00A24370">
                <w:rPr>
                  <w:rFonts w:cs="Arial"/>
                  <w:b w:val="0"/>
                  <w:lang w:eastAsia="ja-JP"/>
                </w:rPr>
                <w:t>2</w:t>
              </w:r>
            </w:ins>
          </w:p>
        </w:tc>
        <w:tc>
          <w:tcPr>
            <w:tcW w:w="285" w:type="pct"/>
            <w:shd w:val="clear" w:color="auto" w:fill="auto"/>
            <w:tcPrChange w:id="2477" w:author="박종근/선임연구원/차세대표준(연)CAS팀(jong1.park@lge.com)" w:date="2018-10-25T11:05:00Z">
              <w:tcPr>
                <w:tcW w:w="285" w:type="pct"/>
                <w:shd w:val="clear" w:color="auto" w:fill="auto"/>
              </w:tcPr>
            </w:tcPrChange>
          </w:tcPr>
          <w:p w:rsidR="004E1ECC" w:rsidRPr="00A24370" w:rsidRDefault="004E1ECC" w:rsidP="0084331B">
            <w:pPr>
              <w:pStyle w:val="TAH"/>
              <w:rPr>
                <w:ins w:id="2478" w:author="박종근/선임연구원/차세대표준(연)CAS팀(jong1.park@lge.com)" w:date="2018-10-24T18:45:00Z"/>
                <w:rFonts w:cs="Arial"/>
                <w:b w:val="0"/>
                <w:lang w:eastAsia="ja-JP"/>
              </w:rPr>
            </w:pPr>
          </w:p>
        </w:tc>
        <w:tc>
          <w:tcPr>
            <w:tcW w:w="262" w:type="pct"/>
            <w:tcPrChange w:id="2479" w:author="박종근/선임연구원/차세대표준(연)CAS팀(jong1.park@lge.com)" w:date="2018-10-25T11:05:00Z">
              <w:tcPr>
                <w:tcW w:w="262" w:type="pct"/>
              </w:tcPr>
            </w:tcPrChange>
          </w:tcPr>
          <w:p w:rsidR="004E1ECC" w:rsidRPr="00A24370" w:rsidRDefault="004E1ECC" w:rsidP="0084331B">
            <w:pPr>
              <w:pStyle w:val="TAH"/>
              <w:rPr>
                <w:ins w:id="2480" w:author="박종근/선임연구원/차세대표준(연)CAS팀(jong1.park@lge.com)" w:date="2018-10-24T18:45:00Z"/>
                <w:rFonts w:cs="Arial"/>
                <w:b w:val="0"/>
                <w:lang w:eastAsia="ja-JP"/>
              </w:rPr>
            </w:pPr>
          </w:p>
        </w:tc>
        <w:tc>
          <w:tcPr>
            <w:tcW w:w="316" w:type="pct"/>
            <w:tcPrChange w:id="2481" w:author="박종근/선임연구원/차세대표준(연)CAS팀(jong1.park@lge.com)" w:date="2018-10-25T11:05:00Z">
              <w:tcPr>
                <w:tcW w:w="316" w:type="pct"/>
              </w:tcPr>
            </w:tcPrChange>
          </w:tcPr>
          <w:p w:rsidR="004E1ECC" w:rsidRPr="00A24370" w:rsidRDefault="004E1ECC" w:rsidP="0084331B">
            <w:pPr>
              <w:pStyle w:val="TAH"/>
              <w:rPr>
                <w:ins w:id="2482" w:author="박종근/선임연구원/차세대표준(연)CAS팀(jong1.park@lge.com)" w:date="2018-10-24T18:45:00Z"/>
                <w:rFonts w:cs="Arial"/>
                <w:b w:val="0"/>
                <w:lang w:eastAsia="ja-JP"/>
              </w:rPr>
            </w:pPr>
            <w:ins w:id="2483" w:author="박종근/선임연구원/차세대표준(연)CAS팀(jong1.park@lge.com)" w:date="2018-10-24T18:45:00Z">
              <w:r w:rsidRPr="00A24370">
                <w:rPr>
                  <w:rFonts w:cs="Arial"/>
                  <w:b w:val="0"/>
                  <w:lang w:eastAsia="ja-JP"/>
                </w:rPr>
                <w:t>Yes</w:t>
              </w:r>
            </w:ins>
          </w:p>
        </w:tc>
        <w:tc>
          <w:tcPr>
            <w:tcW w:w="316" w:type="pct"/>
            <w:vAlign w:val="center"/>
            <w:tcPrChange w:id="2484" w:author="박종근/선임연구원/차세대표준(연)CAS팀(jong1.park@lge.com)" w:date="2018-10-25T11:05:00Z">
              <w:tcPr>
                <w:tcW w:w="316" w:type="pct"/>
                <w:vAlign w:val="center"/>
              </w:tcPr>
            </w:tcPrChange>
          </w:tcPr>
          <w:p w:rsidR="004E1ECC" w:rsidRPr="00A24370" w:rsidRDefault="004E1ECC" w:rsidP="0084331B">
            <w:pPr>
              <w:pStyle w:val="TAH"/>
              <w:rPr>
                <w:ins w:id="2485" w:author="박종근/선임연구원/차세대표준(연)CAS팀(jong1.park@lge.com)" w:date="2018-10-24T18:45:00Z"/>
                <w:rFonts w:cs="Arial"/>
                <w:b w:val="0"/>
                <w:lang w:eastAsia="ja-JP"/>
              </w:rPr>
            </w:pPr>
            <w:ins w:id="2486" w:author="박종근/선임연구원/차세대표준(연)CAS팀(jong1.park@lge.com)" w:date="2018-10-24T18:45:00Z">
              <w:r w:rsidRPr="00A24370">
                <w:rPr>
                  <w:rFonts w:cs="Arial"/>
                  <w:b w:val="0"/>
                  <w:lang w:eastAsia="ja-JP"/>
                </w:rPr>
                <w:t>Yes</w:t>
              </w:r>
            </w:ins>
          </w:p>
        </w:tc>
        <w:tc>
          <w:tcPr>
            <w:tcW w:w="316" w:type="pct"/>
            <w:vAlign w:val="center"/>
            <w:tcPrChange w:id="2487" w:author="박종근/선임연구원/차세대표준(연)CAS팀(jong1.park@lge.com)" w:date="2018-10-25T11:05:00Z">
              <w:tcPr>
                <w:tcW w:w="316" w:type="pct"/>
                <w:gridSpan w:val="2"/>
                <w:vAlign w:val="center"/>
              </w:tcPr>
            </w:tcPrChange>
          </w:tcPr>
          <w:p w:rsidR="004E1ECC" w:rsidRPr="00A24370" w:rsidRDefault="004E1ECC" w:rsidP="0084331B">
            <w:pPr>
              <w:pStyle w:val="TAH"/>
              <w:rPr>
                <w:ins w:id="2488" w:author="박종근/선임연구원/차세대표준(연)CAS팀(jong1.park@lge.com)" w:date="2018-10-24T18:45:00Z"/>
                <w:rFonts w:cs="Arial"/>
                <w:b w:val="0"/>
                <w:lang w:eastAsia="ja-JP"/>
              </w:rPr>
            </w:pPr>
            <w:ins w:id="2489" w:author="박종근/선임연구원/차세대표준(연)CAS팀(jong1.park@lge.com)" w:date="2018-10-24T18:45:00Z">
              <w:r w:rsidRPr="00A24370">
                <w:rPr>
                  <w:rFonts w:cs="Arial"/>
                  <w:b w:val="0"/>
                  <w:lang w:eastAsia="ja-JP"/>
                </w:rPr>
                <w:t>Yes</w:t>
              </w:r>
            </w:ins>
          </w:p>
        </w:tc>
        <w:tc>
          <w:tcPr>
            <w:tcW w:w="377" w:type="pct"/>
            <w:vAlign w:val="center"/>
            <w:tcPrChange w:id="2490" w:author="박종근/선임연구원/차세대표준(연)CAS팀(jong1.park@lge.com)" w:date="2018-10-25T11:05:00Z">
              <w:tcPr>
                <w:tcW w:w="377" w:type="pct"/>
                <w:gridSpan w:val="3"/>
                <w:vAlign w:val="center"/>
              </w:tcPr>
            </w:tcPrChange>
          </w:tcPr>
          <w:p w:rsidR="004E1ECC" w:rsidRPr="00A24370" w:rsidRDefault="004E1ECC" w:rsidP="0084331B">
            <w:pPr>
              <w:pStyle w:val="TAH"/>
              <w:rPr>
                <w:ins w:id="2491" w:author="박종근/선임연구원/차세대표준(연)CAS팀(jong1.park@lge.com)" w:date="2018-10-24T18:45:00Z"/>
                <w:rFonts w:cs="Arial"/>
                <w:b w:val="0"/>
                <w:lang w:eastAsia="ja-JP"/>
              </w:rPr>
            </w:pPr>
            <w:ins w:id="2492" w:author="박종근/선임연구원/차세대표준(연)CAS팀(jong1.park@lge.com)" w:date="2018-10-24T18:45:00Z">
              <w:r w:rsidRPr="00A24370">
                <w:rPr>
                  <w:rFonts w:cs="Arial"/>
                  <w:b w:val="0"/>
                  <w:lang w:eastAsia="ja-JP"/>
                </w:rPr>
                <w:t>Yes</w:t>
              </w:r>
            </w:ins>
          </w:p>
        </w:tc>
        <w:tc>
          <w:tcPr>
            <w:tcW w:w="583" w:type="pct"/>
            <w:tcBorders>
              <w:bottom w:val="single" w:sz="4" w:space="0" w:color="auto"/>
            </w:tcBorders>
            <w:vAlign w:val="center"/>
            <w:tcPrChange w:id="2493" w:author="박종근/선임연구원/차세대표준(연)CAS팀(jong1.park@lge.com)" w:date="2018-10-25T11:05:00Z">
              <w:tcPr>
                <w:tcW w:w="583" w:type="pct"/>
                <w:gridSpan w:val="3"/>
                <w:tcBorders>
                  <w:bottom w:val="nil"/>
                </w:tcBorders>
                <w:vAlign w:val="center"/>
              </w:tcPr>
            </w:tcPrChange>
          </w:tcPr>
          <w:p w:rsidR="004E1ECC" w:rsidRPr="00A24370" w:rsidRDefault="004E1ECC" w:rsidP="0084331B">
            <w:pPr>
              <w:pStyle w:val="TAH"/>
              <w:rPr>
                <w:ins w:id="2494" w:author="박종근/선임연구원/차세대표준(연)CAS팀(jong1.park@lge.com)" w:date="2018-10-24T18:45:00Z"/>
                <w:rFonts w:cs="Arial"/>
                <w:b w:val="0"/>
                <w:lang w:eastAsia="ja-JP"/>
              </w:rPr>
            </w:pPr>
          </w:p>
        </w:tc>
        <w:tc>
          <w:tcPr>
            <w:tcW w:w="575" w:type="pct"/>
            <w:tcBorders>
              <w:bottom w:val="single" w:sz="4" w:space="0" w:color="auto"/>
            </w:tcBorders>
            <w:vAlign w:val="center"/>
            <w:tcPrChange w:id="2495" w:author="박종근/선임연구원/차세대표준(연)CAS팀(jong1.park@lge.com)" w:date="2018-10-25T11:05:00Z">
              <w:tcPr>
                <w:tcW w:w="554" w:type="pct"/>
                <w:gridSpan w:val="3"/>
                <w:tcBorders>
                  <w:bottom w:val="nil"/>
                </w:tcBorders>
                <w:vAlign w:val="center"/>
              </w:tcPr>
            </w:tcPrChange>
          </w:tcPr>
          <w:p w:rsidR="004E1ECC" w:rsidRPr="00A24370" w:rsidRDefault="004E1ECC" w:rsidP="0084331B">
            <w:pPr>
              <w:pStyle w:val="TAH"/>
              <w:rPr>
                <w:ins w:id="2496" w:author="박종근/선임연구원/차세대표준(연)CAS팀(jong1.park@lge.com)" w:date="2018-10-24T18:45:00Z"/>
                <w:rFonts w:cs="Arial"/>
                <w:b w:val="0"/>
                <w:lang w:eastAsia="ja-JP"/>
              </w:rPr>
            </w:pPr>
          </w:p>
        </w:tc>
      </w:tr>
      <w:tr w:rsidR="0015602F" w:rsidRPr="00A24370" w:rsidTr="002C359C">
        <w:tblPrEx>
          <w:tblPrExChange w:id="2497" w:author="박종근/선임연구원/차세대표준(연)CAS팀(jong1.park@lge.com)" w:date="2018-10-25T11:05:00Z">
            <w:tblPrEx>
              <w:tblW w:w="5000" w:type="pct"/>
            </w:tblPrEx>
          </w:tblPrExChange>
        </w:tblPrEx>
        <w:trPr>
          <w:trHeight w:val="223"/>
          <w:ins w:id="2498" w:author="박종근/선임연구원/차세대표준(연)CAS팀(jong1.park@lge.com)" w:date="2018-10-24T18:45:00Z"/>
          <w:trPrChange w:id="2499" w:author="박종근/선임연구원/차세대표준(연)CAS팀(jong1.park@lge.com)" w:date="2018-10-25T11:05:00Z">
            <w:trPr>
              <w:gridAfter w:val="0"/>
              <w:trHeight w:val="223"/>
            </w:trPr>
          </w:trPrChange>
        </w:trPr>
        <w:tc>
          <w:tcPr>
            <w:tcW w:w="784" w:type="pct"/>
            <w:vMerge/>
            <w:vAlign w:val="center"/>
            <w:tcPrChange w:id="2500" w:author="박종근/선임연구원/차세대표준(연)CAS팀(jong1.park@lge.com)" w:date="2018-10-25T11:05:00Z">
              <w:tcPr>
                <w:tcW w:w="784" w:type="pct"/>
                <w:vMerge/>
                <w:vAlign w:val="center"/>
              </w:tcPr>
            </w:tcPrChange>
          </w:tcPr>
          <w:p w:rsidR="004E1ECC" w:rsidRPr="00A24370" w:rsidRDefault="004E1ECC" w:rsidP="0084331B">
            <w:pPr>
              <w:pStyle w:val="TAH"/>
              <w:rPr>
                <w:ins w:id="2501" w:author="박종근/선임연구원/차세대표준(연)CAS팀(jong1.park@lge.com)" w:date="2018-10-24T18:45:00Z"/>
                <w:rFonts w:cs="Arial"/>
                <w:b w:val="0"/>
                <w:lang w:eastAsia="ja-JP"/>
              </w:rPr>
            </w:pPr>
          </w:p>
        </w:tc>
        <w:tc>
          <w:tcPr>
            <w:tcW w:w="746" w:type="pct"/>
            <w:vMerge/>
            <w:vAlign w:val="center"/>
            <w:tcPrChange w:id="2502" w:author="박종근/선임연구원/차세대표준(연)CAS팀(jong1.park@lge.com)" w:date="2018-10-25T11:05:00Z">
              <w:tcPr>
                <w:tcW w:w="746" w:type="pct"/>
                <w:gridSpan w:val="3"/>
                <w:vMerge/>
                <w:vAlign w:val="center"/>
              </w:tcPr>
            </w:tcPrChange>
          </w:tcPr>
          <w:p w:rsidR="004E1ECC" w:rsidRPr="00A24370" w:rsidRDefault="004E1ECC" w:rsidP="0084331B">
            <w:pPr>
              <w:pStyle w:val="TAH"/>
              <w:rPr>
                <w:ins w:id="2503" w:author="박종근/선임연구원/차세대표준(연)CAS팀(jong1.park@lge.com)" w:date="2018-10-24T18:45:00Z"/>
                <w:rFonts w:cs="Arial"/>
                <w:b w:val="0"/>
                <w:lang w:eastAsia="ja-JP"/>
              </w:rPr>
            </w:pPr>
          </w:p>
        </w:tc>
        <w:tc>
          <w:tcPr>
            <w:tcW w:w="441" w:type="pct"/>
            <w:shd w:val="clear" w:color="auto" w:fill="auto"/>
            <w:vAlign w:val="center"/>
            <w:tcPrChange w:id="2504" w:author="박종근/선임연구원/차세대표준(연)CAS팀(jong1.park@lge.com)" w:date="2018-10-25T11:05:00Z">
              <w:tcPr>
                <w:tcW w:w="441" w:type="pct"/>
                <w:gridSpan w:val="3"/>
                <w:shd w:val="clear" w:color="auto" w:fill="auto"/>
                <w:vAlign w:val="center"/>
              </w:tcPr>
            </w:tcPrChange>
          </w:tcPr>
          <w:p w:rsidR="004E1ECC" w:rsidRPr="00A24370" w:rsidRDefault="004E1ECC" w:rsidP="0084331B">
            <w:pPr>
              <w:pStyle w:val="TAH"/>
              <w:rPr>
                <w:ins w:id="2505" w:author="박종근/선임연구원/차세대표준(연)CAS팀(jong1.park@lge.com)" w:date="2018-10-24T18:45:00Z"/>
                <w:rFonts w:cs="Arial"/>
                <w:b w:val="0"/>
                <w:lang w:eastAsia="ja-JP"/>
              </w:rPr>
            </w:pPr>
            <w:ins w:id="2506" w:author="박종근/선임연구원/차세대표준(연)CAS팀(jong1.park@lge.com)" w:date="2018-10-24T18:45:00Z">
              <w:r w:rsidRPr="00A24370">
                <w:rPr>
                  <w:rFonts w:cs="Arial"/>
                  <w:b w:val="0"/>
                  <w:lang w:eastAsia="ja-JP"/>
                </w:rPr>
                <w:t>5</w:t>
              </w:r>
            </w:ins>
          </w:p>
        </w:tc>
        <w:tc>
          <w:tcPr>
            <w:tcW w:w="1872" w:type="pct"/>
            <w:gridSpan w:val="6"/>
            <w:tcBorders>
              <w:bottom w:val="single" w:sz="4" w:space="0" w:color="auto"/>
            </w:tcBorders>
            <w:shd w:val="clear" w:color="auto" w:fill="auto"/>
            <w:vAlign w:val="center"/>
            <w:tcPrChange w:id="2507" w:author="박종근/선임연구원/차세대표준(연)CAS팀(jong1.park@lge.com)" w:date="2018-10-25T11:05:00Z">
              <w:tcPr>
                <w:tcW w:w="1872" w:type="pct"/>
                <w:gridSpan w:val="6"/>
                <w:tcBorders>
                  <w:bottom w:val="single" w:sz="4" w:space="0" w:color="auto"/>
                </w:tcBorders>
                <w:shd w:val="clear" w:color="auto" w:fill="auto"/>
                <w:vAlign w:val="center"/>
              </w:tcPr>
            </w:tcPrChange>
          </w:tcPr>
          <w:p w:rsidR="004E1ECC" w:rsidRPr="00A24370" w:rsidRDefault="004E1ECC" w:rsidP="0084331B">
            <w:pPr>
              <w:pStyle w:val="TAH"/>
              <w:rPr>
                <w:ins w:id="2508" w:author="박종근/선임연구원/차세대표준(연)CAS팀(jong1.park@lge.com)" w:date="2018-10-24T18:45:00Z"/>
                <w:rFonts w:cs="Arial"/>
                <w:b w:val="0"/>
                <w:lang w:eastAsia="ja-JP"/>
              </w:rPr>
            </w:pPr>
            <w:ins w:id="2509" w:author="박종근/선임연구원/차세대표준(연)CAS팀(jong1.park@lge.com)" w:date="2018-10-24T18:45:00Z">
              <w:r w:rsidRPr="00A24370">
                <w:rPr>
                  <w:rFonts w:cs="Arial"/>
                  <w:b w:val="0"/>
                  <w:lang w:eastAsia="ja-JP"/>
                </w:rPr>
                <w:t xml:space="preserve">See CA_5B Bandwidth Combination Set </w:t>
              </w:r>
              <w:r w:rsidRPr="00A24370">
                <w:rPr>
                  <w:rFonts w:cs="Arial" w:hint="eastAsia"/>
                  <w:b w:val="0"/>
                  <w:lang w:eastAsia="ja-JP"/>
                </w:rPr>
                <w:t xml:space="preserve">0 </w:t>
              </w:r>
              <w:r w:rsidRPr="00A24370">
                <w:rPr>
                  <w:rFonts w:cs="Arial"/>
                  <w:b w:val="0"/>
                  <w:lang w:eastAsia="ja-JP"/>
                </w:rPr>
                <w:t>in Table 5.6A.1-1</w:t>
              </w:r>
            </w:ins>
          </w:p>
        </w:tc>
        <w:tc>
          <w:tcPr>
            <w:tcW w:w="583" w:type="pct"/>
            <w:tcBorders>
              <w:top w:val="single" w:sz="4" w:space="0" w:color="auto"/>
            </w:tcBorders>
            <w:tcPrChange w:id="2510" w:author="박종근/선임연구원/차세대표준(연)CAS팀(jong1.park@lge.com)" w:date="2018-10-25T11:05:00Z">
              <w:tcPr>
                <w:tcW w:w="583" w:type="pct"/>
                <w:gridSpan w:val="2"/>
                <w:tcBorders>
                  <w:top w:val="nil"/>
                </w:tcBorders>
              </w:tcPr>
            </w:tcPrChange>
          </w:tcPr>
          <w:p w:rsidR="004E1ECC" w:rsidRPr="00A24370" w:rsidRDefault="004E1ECC" w:rsidP="0084331B">
            <w:pPr>
              <w:pStyle w:val="TAH"/>
              <w:rPr>
                <w:ins w:id="2511" w:author="박종근/선임연구원/차세대표준(연)CAS팀(jong1.park@lge.com)" w:date="2018-10-24T18:45:00Z"/>
                <w:rFonts w:cs="Arial"/>
                <w:b w:val="0"/>
                <w:lang w:eastAsia="ja-JP"/>
              </w:rPr>
            </w:pPr>
            <w:ins w:id="2512" w:author="박종근/선임연구원/차세대표준(연)CAS팀(jong1.park@lge.com)" w:date="2018-10-24T18:45:00Z">
              <w:r w:rsidRPr="00A24370">
                <w:rPr>
                  <w:rFonts w:cs="Arial"/>
                  <w:b w:val="0"/>
                  <w:lang w:eastAsia="ja-JP"/>
                </w:rPr>
                <w:t>80</w:t>
              </w:r>
            </w:ins>
          </w:p>
        </w:tc>
        <w:tc>
          <w:tcPr>
            <w:tcW w:w="575" w:type="pct"/>
            <w:tcBorders>
              <w:top w:val="single" w:sz="4" w:space="0" w:color="auto"/>
            </w:tcBorders>
            <w:tcPrChange w:id="2513" w:author="박종근/선임연구원/차세대표준(연)CAS팀(jong1.park@lge.com)" w:date="2018-10-25T11:05:00Z">
              <w:tcPr>
                <w:tcW w:w="575" w:type="pct"/>
                <w:gridSpan w:val="3"/>
                <w:tcBorders>
                  <w:top w:val="nil"/>
                </w:tcBorders>
              </w:tcPr>
            </w:tcPrChange>
          </w:tcPr>
          <w:p w:rsidR="004E1ECC" w:rsidRPr="00A24370" w:rsidRDefault="004E1ECC" w:rsidP="0084331B">
            <w:pPr>
              <w:pStyle w:val="TAH"/>
              <w:rPr>
                <w:ins w:id="2514" w:author="박종근/선임연구원/차세대표준(연)CAS팀(jong1.park@lge.com)" w:date="2018-10-24T18:45:00Z"/>
                <w:rFonts w:cs="Arial"/>
                <w:b w:val="0"/>
                <w:lang w:eastAsia="ja-JP"/>
              </w:rPr>
            </w:pPr>
            <w:ins w:id="2515" w:author="박종근/선임연구원/차세대표준(연)CAS팀(jong1.park@lge.com)" w:date="2018-10-24T18:45:00Z">
              <w:r w:rsidRPr="00A24370">
                <w:rPr>
                  <w:rFonts w:cs="Arial"/>
                  <w:b w:val="0"/>
                  <w:lang w:eastAsia="ja-JP"/>
                </w:rPr>
                <w:t>0</w:t>
              </w:r>
            </w:ins>
          </w:p>
        </w:tc>
      </w:tr>
      <w:tr w:rsidR="0015602F" w:rsidRPr="00A24370" w:rsidTr="002C359C">
        <w:trPr>
          <w:trHeight w:val="223"/>
          <w:ins w:id="2516" w:author="박종근/선임연구원/차세대표준(연)CAS팀(jong1.park@lge.com)" w:date="2018-10-24T18:45:00Z"/>
        </w:trPr>
        <w:tc>
          <w:tcPr>
            <w:tcW w:w="784" w:type="pct"/>
            <w:vMerge/>
            <w:vAlign w:val="center"/>
          </w:tcPr>
          <w:p w:rsidR="004E1ECC" w:rsidRPr="00A24370" w:rsidRDefault="004E1ECC" w:rsidP="0084331B">
            <w:pPr>
              <w:pStyle w:val="TAH"/>
              <w:rPr>
                <w:ins w:id="2517" w:author="박종근/선임연구원/차세대표준(연)CAS팀(jong1.park@lge.com)" w:date="2018-10-24T18:45:00Z"/>
                <w:rFonts w:cs="Arial"/>
                <w:b w:val="0"/>
                <w:lang w:eastAsia="ja-JP"/>
              </w:rPr>
            </w:pPr>
          </w:p>
        </w:tc>
        <w:tc>
          <w:tcPr>
            <w:tcW w:w="746" w:type="pct"/>
            <w:vMerge/>
            <w:vAlign w:val="center"/>
          </w:tcPr>
          <w:p w:rsidR="004E1ECC" w:rsidRPr="00A24370" w:rsidRDefault="004E1ECC" w:rsidP="0084331B">
            <w:pPr>
              <w:pStyle w:val="TAH"/>
              <w:rPr>
                <w:ins w:id="2518" w:author="박종근/선임연구원/차세대표준(연)CAS팀(jong1.park@lge.com)" w:date="2018-10-24T18:45:00Z"/>
                <w:rFonts w:cs="Arial"/>
                <w:b w:val="0"/>
                <w:lang w:eastAsia="ja-JP"/>
              </w:rPr>
            </w:pPr>
          </w:p>
        </w:tc>
        <w:tc>
          <w:tcPr>
            <w:tcW w:w="441" w:type="pct"/>
            <w:shd w:val="clear" w:color="auto" w:fill="auto"/>
            <w:vAlign w:val="center"/>
          </w:tcPr>
          <w:p w:rsidR="004E1ECC" w:rsidRPr="00A24370" w:rsidRDefault="004E1ECC" w:rsidP="0084331B">
            <w:pPr>
              <w:pStyle w:val="TAH"/>
              <w:rPr>
                <w:ins w:id="2519" w:author="박종근/선임연구원/차세대표준(연)CAS팀(jong1.park@lge.com)" w:date="2018-10-24T18:45:00Z"/>
                <w:rFonts w:cs="Arial"/>
                <w:b w:val="0"/>
                <w:lang w:eastAsia="ja-JP"/>
              </w:rPr>
            </w:pPr>
            <w:ins w:id="2520" w:author="박종근/선임연구원/차세대표준(연)CAS팀(jong1.park@lge.com)" w:date="2018-10-24T18:45:00Z">
              <w:r w:rsidRPr="00A24370">
                <w:rPr>
                  <w:rFonts w:cs="Arial"/>
                  <w:b w:val="0"/>
                  <w:lang w:eastAsia="ja-JP"/>
                </w:rPr>
                <w:t>66</w:t>
              </w:r>
            </w:ins>
          </w:p>
        </w:tc>
        <w:tc>
          <w:tcPr>
            <w:tcW w:w="1872" w:type="pct"/>
            <w:gridSpan w:val="6"/>
            <w:shd w:val="clear" w:color="auto" w:fill="auto"/>
          </w:tcPr>
          <w:p w:rsidR="004E1ECC" w:rsidRPr="00A24370" w:rsidRDefault="004E1ECC" w:rsidP="0084331B">
            <w:pPr>
              <w:pStyle w:val="TAH"/>
              <w:rPr>
                <w:ins w:id="2521" w:author="박종근/선임연구원/차세대표준(연)CAS팀(jong1.park@lge.com)" w:date="2018-10-24T18:45:00Z"/>
                <w:rFonts w:cs="Arial"/>
                <w:b w:val="0"/>
                <w:lang w:eastAsia="ja-JP"/>
              </w:rPr>
            </w:pPr>
            <w:ins w:id="2522" w:author="박종근/선임연구원/차세대표준(연)CAS팀(jong1.park@lge.com)" w:date="2018-10-24T18:45:00Z">
              <w:r w:rsidRPr="00A24370">
                <w:rPr>
                  <w:rFonts w:cs="Arial"/>
                  <w:b w:val="0"/>
                  <w:lang w:eastAsia="ja-JP"/>
                </w:rPr>
                <w:t>See CA_66A-66A Bandwidth Combination Set 0 in Table 5.6A.1-3</w:t>
              </w:r>
            </w:ins>
          </w:p>
        </w:tc>
        <w:tc>
          <w:tcPr>
            <w:tcW w:w="583" w:type="pct"/>
            <w:tcBorders>
              <w:top w:val="nil"/>
            </w:tcBorders>
            <w:vAlign w:val="center"/>
          </w:tcPr>
          <w:p w:rsidR="004E1ECC" w:rsidRPr="00A24370" w:rsidRDefault="004E1ECC" w:rsidP="0084331B">
            <w:pPr>
              <w:pStyle w:val="TAH"/>
              <w:rPr>
                <w:ins w:id="2523" w:author="박종근/선임연구원/차세대표준(연)CAS팀(jong1.park@lge.com)" w:date="2018-10-24T18:45:00Z"/>
                <w:rFonts w:cs="Arial"/>
                <w:b w:val="0"/>
                <w:lang w:eastAsia="ja-JP"/>
              </w:rPr>
            </w:pPr>
          </w:p>
        </w:tc>
        <w:tc>
          <w:tcPr>
            <w:tcW w:w="575" w:type="pct"/>
            <w:tcBorders>
              <w:top w:val="nil"/>
            </w:tcBorders>
            <w:vAlign w:val="center"/>
          </w:tcPr>
          <w:p w:rsidR="004E1ECC" w:rsidRPr="00A24370" w:rsidRDefault="004E1ECC" w:rsidP="0084331B">
            <w:pPr>
              <w:pStyle w:val="TAH"/>
              <w:rPr>
                <w:ins w:id="2524" w:author="박종근/선임연구원/차세대표준(연)CAS팀(jong1.park@lge.com)" w:date="2018-10-24T18:45:00Z"/>
                <w:rFonts w:cs="Arial"/>
                <w:b w:val="0"/>
                <w:lang w:eastAsia="ja-JP"/>
              </w:rPr>
            </w:pPr>
          </w:p>
        </w:tc>
      </w:tr>
    </w:tbl>
    <w:p w:rsidR="00F35517" w:rsidRDefault="00F35517" w:rsidP="00F35517">
      <w:pPr>
        <w:pStyle w:val="TH"/>
        <w:rPr>
          <w:ins w:id="2525" w:author="박종근/선임연구원/차세대표준(연)CAS팀(jong1.park@lge.com)" w:date="2018-10-24T18:43:00Z"/>
        </w:rPr>
      </w:pPr>
    </w:p>
    <w:p w:rsidR="00F35517" w:rsidRPr="0025175F" w:rsidRDefault="00F35517" w:rsidP="00F35517">
      <w:pPr>
        <w:pStyle w:val="40"/>
        <w:numPr>
          <w:ilvl w:val="0"/>
          <w:numId w:val="0"/>
        </w:numPr>
        <w:ind w:left="864" w:hanging="864"/>
        <w:rPr>
          <w:ins w:id="2526" w:author="박종근/선임연구원/차세대표준(연)CAS팀(jong1.park@lge.com)" w:date="2018-10-24T18:43:00Z"/>
          <w:sz w:val="24"/>
          <w:lang w:val="en-US" w:eastAsia="ko-KR"/>
        </w:rPr>
      </w:pPr>
      <w:ins w:id="2527" w:author="박종근/선임연구원/차세대표준(연)CAS팀(jong1.park@lge.com)" w:date="2018-10-24T18:43:00Z">
        <w:r w:rsidRPr="0025175F">
          <w:rPr>
            <w:rFonts w:hint="eastAsia"/>
            <w:sz w:val="24"/>
            <w:lang w:val="en-US" w:eastAsia="ja-JP"/>
          </w:rPr>
          <w:t>6</w:t>
        </w:r>
        <w:r w:rsidRPr="0025175F">
          <w:rPr>
            <w:sz w:val="24"/>
            <w:lang w:val="en-US"/>
          </w:rPr>
          <w:t>.</w:t>
        </w:r>
        <w:r w:rsidRPr="0025175F">
          <w:rPr>
            <w:rFonts w:hint="eastAsia"/>
            <w:sz w:val="24"/>
            <w:lang w:val="en-US" w:eastAsia="ja-JP"/>
          </w:rPr>
          <w:t>x</w:t>
        </w:r>
        <w:r w:rsidRPr="0025175F">
          <w:rPr>
            <w:sz w:val="24"/>
            <w:lang w:val="en-US"/>
          </w:rPr>
          <w:t>.</w:t>
        </w:r>
        <w:r w:rsidRPr="0025175F">
          <w:rPr>
            <w:sz w:val="24"/>
            <w:lang w:val="en-US" w:eastAsia="ko-KR"/>
          </w:rPr>
          <w:t>1.</w:t>
        </w:r>
        <w:r w:rsidRPr="0025175F">
          <w:rPr>
            <w:sz w:val="24"/>
            <w:lang w:val="en-US"/>
          </w:rPr>
          <w:t>2</w:t>
        </w:r>
        <w:r w:rsidRPr="0025175F">
          <w:rPr>
            <w:rFonts w:ascii="Calibri" w:hAnsi="Calibri"/>
            <w:sz w:val="21"/>
            <w:szCs w:val="22"/>
            <w:lang w:val="en-US" w:eastAsia="sv-SE"/>
          </w:rPr>
          <w:tab/>
        </w:r>
        <w:r w:rsidRPr="0025175F">
          <w:rPr>
            <w:sz w:val="24"/>
          </w:rPr>
          <w:t>Co-existence studies</w:t>
        </w:r>
        <w:r w:rsidRPr="0025175F">
          <w:rPr>
            <w:sz w:val="24"/>
            <w:lang w:eastAsia="ko-KR"/>
          </w:rPr>
          <w:t xml:space="preserve"> for LTE-A</w:t>
        </w:r>
        <w:r>
          <w:rPr>
            <w:sz w:val="24"/>
            <w:lang w:eastAsia="ko-KR"/>
          </w:rPr>
          <w:t xml:space="preserve"> inter-band</w:t>
        </w:r>
        <w:r w:rsidRPr="0025175F">
          <w:rPr>
            <w:sz w:val="24"/>
            <w:lang w:eastAsia="ko-KR"/>
          </w:rPr>
          <w:t xml:space="preserve"> </w:t>
        </w:r>
        <w:r>
          <w:rPr>
            <w:sz w:val="24"/>
            <w:lang w:eastAsia="ko-KR"/>
          </w:rPr>
          <w:t xml:space="preserve">CA 3 bands </w:t>
        </w:r>
        <w:r w:rsidRPr="0025175F">
          <w:rPr>
            <w:sz w:val="24"/>
            <w:lang w:eastAsia="ko-KR"/>
          </w:rPr>
          <w:t>DL CA_</w:t>
        </w:r>
      </w:ins>
      <w:ins w:id="2528" w:author="박종근/선임연구원/차세대표준(연)CAS팀(jong1.park@lge.com)" w:date="2018-10-24T18:46:00Z">
        <w:r w:rsidR="00B6430C">
          <w:rPr>
            <w:sz w:val="24"/>
            <w:lang w:eastAsia="ko-KR"/>
          </w:rPr>
          <w:t>2</w:t>
        </w:r>
      </w:ins>
      <w:ins w:id="2529" w:author="박종근/선임연구원/차세대표준(연)CAS팀(jong1.park@lge.com)" w:date="2018-10-24T18:43:00Z">
        <w:r w:rsidRPr="0025175F">
          <w:rPr>
            <w:sz w:val="24"/>
            <w:lang w:eastAsia="ko-KR"/>
          </w:rPr>
          <w:t>A-</w:t>
        </w:r>
      </w:ins>
      <w:ins w:id="2530" w:author="박종근/선임연구원/차세대표준(연)CAS팀(jong1.park@lge.com)" w:date="2018-10-24T18:46:00Z">
        <w:r w:rsidR="00B6430C">
          <w:rPr>
            <w:sz w:val="24"/>
            <w:lang w:eastAsia="ko-KR"/>
          </w:rPr>
          <w:t>5</w:t>
        </w:r>
      </w:ins>
      <w:ins w:id="2531" w:author="박종근/선임연구원/차세대표준(연)CAS팀(jong1.park@lge.com)" w:date="2018-10-24T18:43:00Z">
        <w:r w:rsidR="00B6430C">
          <w:rPr>
            <w:sz w:val="24"/>
            <w:lang w:eastAsia="ko-KR"/>
          </w:rPr>
          <w:t>B</w:t>
        </w:r>
        <w:r w:rsidRPr="0025175F">
          <w:rPr>
            <w:sz w:val="24"/>
            <w:lang w:eastAsia="ko-KR"/>
          </w:rPr>
          <w:t>-</w:t>
        </w:r>
      </w:ins>
      <w:ins w:id="2532" w:author="박종근/선임연구원/차세대표준(연)CAS팀(jong1.park@lge.com)" w:date="2018-10-24T18:46:00Z">
        <w:r w:rsidR="00B6430C">
          <w:rPr>
            <w:sz w:val="24"/>
            <w:lang w:eastAsia="ko-KR"/>
          </w:rPr>
          <w:t>66</w:t>
        </w:r>
      </w:ins>
      <w:ins w:id="2533" w:author="박종근/선임연구원/차세대표준(연)CAS팀(jong1.park@lge.com)" w:date="2018-10-24T18:43:00Z">
        <w:r>
          <w:rPr>
            <w:rFonts w:hint="eastAsia"/>
            <w:sz w:val="24"/>
            <w:lang w:val="en-US" w:eastAsia="ja-JP"/>
          </w:rPr>
          <w:t>A</w:t>
        </w:r>
        <w:r>
          <w:rPr>
            <w:sz w:val="24"/>
            <w:lang w:val="en-US" w:eastAsia="ja-JP"/>
          </w:rPr>
          <w:t xml:space="preserve"> and </w:t>
        </w:r>
        <w:r>
          <w:rPr>
            <w:sz w:val="24"/>
            <w:lang w:val="en-US" w:eastAsia="ja-JP"/>
          </w:rPr>
          <w:br/>
          <w:t>2 bands UL</w:t>
        </w:r>
      </w:ins>
    </w:p>
    <w:p w:rsidR="00F35517" w:rsidRDefault="00F35517" w:rsidP="00F35517">
      <w:pPr>
        <w:rPr>
          <w:ins w:id="2534" w:author="박종근/선임연구원/차세대표준(연)CAS팀(jong1.park@lge.com)" w:date="2018-10-24T18:43:00Z"/>
          <w:lang w:val="en-US"/>
        </w:rPr>
      </w:pPr>
      <w:ins w:id="2535" w:author="박종근/선임연구원/차세대표준(연)CAS팀(jong1.park@lge.com)" w:date="2018-10-24T18:43: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x</w:t>
        </w:r>
        <w:r>
          <w:rPr>
            <w:lang w:val="en-US"/>
          </w:rPr>
          <w:t>.1.2-1.</w:t>
        </w:r>
      </w:ins>
    </w:p>
    <w:p w:rsidR="00F35517" w:rsidRDefault="00F35517" w:rsidP="00F35517">
      <w:pPr>
        <w:pStyle w:val="TH"/>
        <w:rPr>
          <w:ins w:id="2536" w:author="박종근/선임연구원/차세대표준(연)CAS팀(jong1.park@lge.com)" w:date="2018-10-24T18:43:00Z"/>
        </w:rPr>
      </w:pPr>
      <w:ins w:id="2537" w:author="박종근/선임연구원/차세대표준(연)CAS팀(jong1.park@lge.com)" w:date="2018-10-24T18:43:00Z">
        <w:r>
          <w:lastRenderedPageBreak/>
          <w:t xml:space="preserve">Table </w:t>
        </w:r>
        <w:r>
          <w:rPr>
            <w:rFonts w:hint="eastAsia"/>
            <w:lang w:val="en-US" w:eastAsia="ja-JP"/>
          </w:rPr>
          <w:t>6</w:t>
        </w:r>
        <w:r>
          <w:t>.</w:t>
        </w:r>
        <w:r>
          <w:rPr>
            <w:rFonts w:hint="eastAsia"/>
            <w:lang w:val="en-US" w:eastAsia="ja-JP"/>
          </w:rPr>
          <w:t>x</w:t>
        </w:r>
        <w:r>
          <w:t>.1.2-1: Co-existence study for DL CA_</w:t>
        </w:r>
      </w:ins>
      <w:ins w:id="2538" w:author="박종근/선임연구원/차세대표준(연)CAS팀(jong1.park@lge.com)" w:date="2018-10-24T18:47:00Z">
        <w:r w:rsidR="00660877">
          <w:t>2</w:t>
        </w:r>
      </w:ins>
      <w:ins w:id="2539" w:author="박종근/선임연구원/차세대표준(연)CAS팀(jong1.park@lge.com)" w:date="2018-10-24T18:43:00Z">
        <w:r>
          <w:t>A-</w:t>
        </w:r>
      </w:ins>
      <w:ins w:id="2540" w:author="박종근/선임연구원/차세대표준(연)CAS팀(jong1.park@lge.com)" w:date="2018-10-24T18:47:00Z">
        <w:r w:rsidR="00660877">
          <w:t>5</w:t>
        </w:r>
      </w:ins>
      <w:ins w:id="2541" w:author="박종근/선임연구원/차세대표준(연)CAS팀(jong1.park@lge.com)" w:date="2018-10-24T18:43:00Z">
        <w:r w:rsidR="00660877">
          <w:t>B</w:t>
        </w:r>
        <w:r>
          <w:t>-</w:t>
        </w:r>
      </w:ins>
      <w:ins w:id="2542" w:author="박종근/선임연구원/차세대표준(연)CAS팀(jong1.park@lge.com)" w:date="2018-10-24T18:47:00Z">
        <w:r w:rsidR="00660877">
          <w:t>66</w:t>
        </w:r>
      </w:ins>
      <w:ins w:id="2543" w:author="박종근/선임연구원/차세대표준(연)CAS팀(jong1.park@lge.com)" w:date="2018-10-24T18:43:00Z">
        <w:r>
          <w:t>A with UL CA_</w:t>
        </w:r>
      </w:ins>
      <w:ins w:id="2544" w:author="박종근/선임연구원/차세대표준(연)CAS팀(jong1.park@lge.com)" w:date="2018-10-25T11:05:00Z">
        <w:r w:rsidR="000D5BCD">
          <w:t>2</w:t>
        </w:r>
      </w:ins>
      <w:ins w:id="2545" w:author="박종근/선임연구원/차세대표준(연)CAS팀(jong1.park@lge.com)" w:date="2018-10-24T18:43:00Z">
        <w:r>
          <w:t>A-</w:t>
        </w:r>
      </w:ins>
      <w:ins w:id="2546" w:author="박종근/선임연구원/차세대표준(연)CAS팀(jong1.park@lge.com)" w:date="2018-10-25T11:05:00Z">
        <w:r w:rsidR="000D5BCD">
          <w:t>5</w:t>
        </w:r>
      </w:ins>
      <w:ins w:id="2547" w:author="박종근/선임연구원/차세대표준(연)CAS팀(jong1.park@lge.com)" w:date="2018-10-24T18:43:00Z">
        <w:r>
          <w:t>A</w:t>
        </w:r>
      </w:ins>
    </w:p>
    <w:tbl>
      <w:tblPr>
        <w:tblW w:w="5000" w:type="pct"/>
        <w:tblCellMar>
          <w:left w:w="99" w:type="dxa"/>
          <w:right w:w="99" w:type="dxa"/>
        </w:tblCellMar>
        <w:tblLook w:val="04A0" w:firstRow="1" w:lastRow="0" w:firstColumn="1" w:lastColumn="0" w:noHBand="0" w:noVBand="1"/>
      </w:tblPr>
      <w:tblGrid>
        <w:gridCol w:w="3221"/>
        <w:gridCol w:w="1628"/>
        <w:gridCol w:w="1689"/>
        <w:gridCol w:w="1628"/>
        <w:gridCol w:w="1689"/>
        <w:tblGridChange w:id="2548">
          <w:tblGrid>
            <w:gridCol w:w="5"/>
            <w:gridCol w:w="3216"/>
            <w:gridCol w:w="5"/>
            <w:gridCol w:w="1623"/>
            <w:gridCol w:w="5"/>
            <w:gridCol w:w="1684"/>
            <w:gridCol w:w="5"/>
            <w:gridCol w:w="1623"/>
            <w:gridCol w:w="5"/>
            <w:gridCol w:w="1684"/>
            <w:gridCol w:w="5"/>
          </w:tblGrid>
        </w:tblGridChange>
      </w:tblGrid>
      <w:tr w:rsidR="00F35517" w:rsidRPr="00FB607D" w:rsidTr="0084331B">
        <w:trPr>
          <w:trHeight w:val="300"/>
          <w:ins w:id="2549" w:author="박종근/선임연구원/차세대표준(연)CAS팀(jong1.park@lge.com)" w:date="2018-10-24T18:43:00Z"/>
        </w:trPr>
        <w:tc>
          <w:tcPr>
            <w:tcW w:w="16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5517" w:rsidRPr="007011D2" w:rsidRDefault="00F35517" w:rsidP="0084331B">
            <w:pPr>
              <w:pStyle w:val="TAH"/>
              <w:rPr>
                <w:ins w:id="2550" w:author="박종근/선임연구원/차세대표준(연)CAS팀(jong1.park@lge.com)" w:date="2018-10-24T18:43:00Z"/>
                <w:rFonts w:cs="Arial"/>
                <w:lang w:eastAsia="ja-JP"/>
              </w:rPr>
            </w:pPr>
            <w:ins w:id="2551" w:author="박종근/선임연구원/차세대표준(연)CAS팀(jong1.park@lge.com)" w:date="2018-10-24T18:43:00Z">
              <w:r w:rsidRPr="007011D2">
                <w:rPr>
                  <w:rFonts w:cs="Arial"/>
                  <w:lang w:eastAsia="ja-JP"/>
                </w:rPr>
                <w:t>UE UL carriers</w:t>
              </w:r>
            </w:ins>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F35517" w:rsidRPr="007011D2" w:rsidRDefault="00F35517" w:rsidP="0084331B">
            <w:pPr>
              <w:pStyle w:val="TAH"/>
              <w:rPr>
                <w:ins w:id="2552" w:author="박종근/선임연구원/차세대표준(연)CAS팀(jong1.park@lge.com)" w:date="2018-10-24T18:43:00Z"/>
                <w:rFonts w:cs="Arial"/>
                <w:lang w:eastAsia="ja-JP"/>
              </w:rPr>
            </w:pPr>
            <w:ins w:id="2553" w:author="박종근/선임연구원/차세대표준(연)CAS팀(jong1.park@lge.com)" w:date="2018-10-24T18:43:00Z">
              <w:r w:rsidRPr="007011D2">
                <w:rPr>
                  <w:rFonts w:cs="Arial"/>
                  <w:lang w:eastAsia="ja-JP"/>
                </w:rPr>
                <w:t>Fx_low</w:t>
              </w:r>
            </w:ins>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F35517" w:rsidRPr="007011D2" w:rsidRDefault="00F35517" w:rsidP="0084331B">
            <w:pPr>
              <w:pStyle w:val="TAH"/>
              <w:rPr>
                <w:ins w:id="2554" w:author="박종근/선임연구원/차세대표준(연)CAS팀(jong1.park@lge.com)" w:date="2018-10-24T18:43:00Z"/>
                <w:rFonts w:cs="Arial"/>
                <w:lang w:eastAsia="ja-JP"/>
              </w:rPr>
            </w:pPr>
            <w:ins w:id="2555" w:author="박종근/선임연구원/차세대표준(연)CAS팀(jong1.park@lge.com)" w:date="2018-10-24T18:43:00Z">
              <w:r w:rsidRPr="007011D2">
                <w:rPr>
                  <w:rFonts w:cs="Arial"/>
                  <w:lang w:eastAsia="ja-JP"/>
                </w:rPr>
                <w:t>Fx_high</w:t>
              </w:r>
            </w:ins>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F35517" w:rsidRPr="007011D2" w:rsidRDefault="00F35517" w:rsidP="0084331B">
            <w:pPr>
              <w:pStyle w:val="TAH"/>
              <w:rPr>
                <w:ins w:id="2556" w:author="박종근/선임연구원/차세대표준(연)CAS팀(jong1.park@lge.com)" w:date="2018-10-24T18:43:00Z"/>
                <w:rFonts w:cs="Arial"/>
                <w:lang w:eastAsia="ja-JP"/>
              </w:rPr>
            </w:pPr>
            <w:ins w:id="2557" w:author="박종근/선임연구원/차세대표준(연)CAS팀(jong1.park@lge.com)" w:date="2018-10-24T18:43:00Z">
              <w:r w:rsidRPr="007011D2">
                <w:rPr>
                  <w:rFonts w:cs="Arial"/>
                  <w:lang w:eastAsia="ja-JP"/>
                </w:rPr>
                <w:t>Fy_low</w:t>
              </w:r>
            </w:ins>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F35517" w:rsidRPr="007011D2" w:rsidRDefault="00F35517" w:rsidP="0084331B">
            <w:pPr>
              <w:pStyle w:val="TAH"/>
              <w:rPr>
                <w:ins w:id="2558" w:author="박종근/선임연구원/차세대표준(연)CAS팀(jong1.park@lge.com)" w:date="2018-10-24T18:43:00Z"/>
                <w:rFonts w:cs="Arial"/>
                <w:lang w:eastAsia="ja-JP"/>
              </w:rPr>
            </w:pPr>
            <w:ins w:id="2559" w:author="박종근/선임연구원/차세대표준(연)CAS팀(jong1.park@lge.com)" w:date="2018-10-24T18:43:00Z">
              <w:r w:rsidRPr="007011D2">
                <w:rPr>
                  <w:rFonts w:cs="Arial"/>
                  <w:lang w:eastAsia="ja-JP"/>
                </w:rPr>
                <w:t>Fy_high</w:t>
              </w:r>
            </w:ins>
          </w:p>
        </w:tc>
      </w:tr>
      <w:tr w:rsidR="003C0A94" w:rsidRPr="007011D2" w:rsidTr="0084331B">
        <w:trPr>
          <w:trHeight w:val="300"/>
          <w:ins w:id="2560" w:author="박종근/선임연구원/차세대표준(연)CAS팀(jong1.park@lge.com)" w:date="2018-10-24T18:4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3C0A94" w:rsidRPr="007011D2" w:rsidRDefault="003C0A94" w:rsidP="003C0A94">
            <w:pPr>
              <w:pStyle w:val="TAH"/>
              <w:jc w:val="left"/>
              <w:rPr>
                <w:ins w:id="2561" w:author="박종근/선임연구원/차세대표준(연)CAS팀(jong1.park@lge.com)" w:date="2018-10-24T18:43:00Z"/>
                <w:rFonts w:cs="Arial"/>
                <w:b w:val="0"/>
                <w:lang w:eastAsia="ja-JP"/>
              </w:rPr>
            </w:pPr>
            <w:ins w:id="2562" w:author="박종근/선임연구원/차세대표준(연)CAS팀(jong1.park@lge.com)" w:date="2018-10-24T18:43:00Z">
              <w:r w:rsidRPr="007011D2">
                <w:rPr>
                  <w:rFonts w:cs="Arial"/>
                  <w:b w:val="0"/>
                  <w:lang w:eastAsia="ja-JP"/>
                </w:rPr>
                <w:t>UL frequency (MHz)</w:t>
              </w:r>
            </w:ins>
          </w:p>
        </w:tc>
        <w:tc>
          <w:tcPr>
            <w:tcW w:w="826" w:type="pct"/>
            <w:tcBorders>
              <w:top w:val="nil"/>
              <w:left w:val="nil"/>
              <w:bottom w:val="single" w:sz="4" w:space="0" w:color="auto"/>
              <w:right w:val="single" w:sz="4" w:space="0" w:color="auto"/>
            </w:tcBorders>
            <w:shd w:val="clear" w:color="auto" w:fill="auto"/>
            <w:vAlign w:val="center"/>
          </w:tcPr>
          <w:p w:rsidR="003C0A94" w:rsidRPr="007011D2" w:rsidRDefault="003C0A94" w:rsidP="003C0A94">
            <w:pPr>
              <w:pStyle w:val="TAH"/>
              <w:rPr>
                <w:ins w:id="2563" w:author="박종근/선임연구원/차세대표준(연)CAS팀(jong1.park@lge.com)" w:date="2018-10-24T18:43:00Z"/>
                <w:rFonts w:cs="Arial"/>
                <w:b w:val="0"/>
                <w:lang w:eastAsia="ja-JP"/>
              </w:rPr>
            </w:pPr>
            <w:ins w:id="2564" w:author="박종근/선임연구원/차세대표준(연)CAS팀(jong1.park@lge.com)" w:date="2018-10-24T18:47:00Z">
              <w:r>
                <w:rPr>
                  <w:rFonts w:eastAsia="맑은 고딕" w:cs="Arial"/>
                  <w:b w:val="0"/>
                  <w:bCs/>
                  <w:color w:val="000000"/>
                  <w:sz w:val="16"/>
                  <w:szCs w:val="16"/>
                </w:rPr>
                <w:t>1850</w:t>
              </w:r>
            </w:ins>
          </w:p>
        </w:tc>
        <w:tc>
          <w:tcPr>
            <w:tcW w:w="857" w:type="pct"/>
            <w:tcBorders>
              <w:top w:val="nil"/>
              <w:left w:val="nil"/>
              <w:bottom w:val="single" w:sz="4" w:space="0" w:color="auto"/>
              <w:right w:val="single" w:sz="4" w:space="0" w:color="auto"/>
            </w:tcBorders>
            <w:shd w:val="clear" w:color="auto" w:fill="auto"/>
            <w:vAlign w:val="center"/>
          </w:tcPr>
          <w:p w:rsidR="003C0A94" w:rsidRPr="007011D2" w:rsidRDefault="003C0A94" w:rsidP="003C0A94">
            <w:pPr>
              <w:pStyle w:val="TAH"/>
              <w:rPr>
                <w:ins w:id="2565" w:author="박종근/선임연구원/차세대표준(연)CAS팀(jong1.park@lge.com)" w:date="2018-10-24T18:43:00Z"/>
                <w:rFonts w:cs="Arial"/>
                <w:b w:val="0"/>
                <w:lang w:eastAsia="ja-JP"/>
              </w:rPr>
            </w:pPr>
            <w:ins w:id="2566" w:author="박종근/선임연구원/차세대표준(연)CAS팀(jong1.park@lge.com)" w:date="2018-10-24T18:47:00Z">
              <w:r>
                <w:rPr>
                  <w:rFonts w:eastAsia="맑은 고딕" w:cs="Arial"/>
                  <w:b w:val="0"/>
                  <w:bCs/>
                  <w:color w:val="000000"/>
                  <w:sz w:val="16"/>
                  <w:szCs w:val="16"/>
                </w:rPr>
                <w:t>1910</w:t>
              </w:r>
            </w:ins>
          </w:p>
        </w:tc>
        <w:tc>
          <w:tcPr>
            <w:tcW w:w="826" w:type="pct"/>
            <w:tcBorders>
              <w:top w:val="nil"/>
              <w:left w:val="nil"/>
              <w:bottom w:val="single" w:sz="4" w:space="0" w:color="auto"/>
              <w:right w:val="single" w:sz="4" w:space="0" w:color="auto"/>
            </w:tcBorders>
            <w:shd w:val="clear" w:color="auto" w:fill="auto"/>
            <w:vAlign w:val="center"/>
          </w:tcPr>
          <w:p w:rsidR="003C0A94" w:rsidRPr="007011D2" w:rsidRDefault="003C0A94" w:rsidP="003C0A94">
            <w:pPr>
              <w:pStyle w:val="TAH"/>
              <w:rPr>
                <w:ins w:id="2567" w:author="박종근/선임연구원/차세대표준(연)CAS팀(jong1.park@lge.com)" w:date="2018-10-24T18:43:00Z"/>
                <w:rFonts w:cs="Arial"/>
                <w:b w:val="0"/>
                <w:lang w:eastAsia="ja-JP"/>
              </w:rPr>
            </w:pPr>
            <w:ins w:id="2568" w:author="박종근/선임연구원/차세대표준(연)CAS팀(jong1.park@lge.com)" w:date="2018-10-24T18:47:00Z">
              <w:r>
                <w:rPr>
                  <w:rFonts w:eastAsia="맑은 고딕" w:cs="Arial"/>
                  <w:b w:val="0"/>
                  <w:bCs/>
                  <w:color w:val="000000"/>
                  <w:sz w:val="16"/>
                  <w:szCs w:val="16"/>
                </w:rPr>
                <w:t>824</w:t>
              </w:r>
            </w:ins>
          </w:p>
        </w:tc>
        <w:tc>
          <w:tcPr>
            <w:tcW w:w="857" w:type="pct"/>
            <w:tcBorders>
              <w:top w:val="nil"/>
              <w:left w:val="nil"/>
              <w:bottom w:val="single" w:sz="4" w:space="0" w:color="auto"/>
              <w:right w:val="single" w:sz="4" w:space="0" w:color="auto"/>
            </w:tcBorders>
            <w:shd w:val="clear" w:color="auto" w:fill="auto"/>
            <w:vAlign w:val="center"/>
          </w:tcPr>
          <w:p w:rsidR="003C0A94" w:rsidRPr="007011D2" w:rsidRDefault="003C0A94" w:rsidP="003C0A94">
            <w:pPr>
              <w:pStyle w:val="TAH"/>
              <w:rPr>
                <w:ins w:id="2569" w:author="박종근/선임연구원/차세대표준(연)CAS팀(jong1.park@lge.com)" w:date="2018-10-24T18:43:00Z"/>
                <w:rFonts w:cs="Arial"/>
                <w:b w:val="0"/>
                <w:lang w:eastAsia="ja-JP"/>
              </w:rPr>
            </w:pPr>
            <w:ins w:id="2570" w:author="박종근/선임연구원/차세대표준(연)CAS팀(jong1.park@lge.com)" w:date="2018-10-24T18:47:00Z">
              <w:r>
                <w:rPr>
                  <w:rFonts w:eastAsia="맑은 고딕" w:cs="Arial"/>
                  <w:b w:val="0"/>
                  <w:bCs/>
                  <w:color w:val="000000"/>
                  <w:sz w:val="16"/>
                  <w:szCs w:val="16"/>
                </w:rPr>
                <w:t>849</w:t>
              </w:r>
            </w:ins>
          </w:p>
        </w:tc>
      </w:tr>
      <w:tr w:rsidR="00F35517" w:rsidRPr="00FB607D" w:rsidTr="0084331B">
        <w:trPr>
          <w:trHeight w:val="300"/>
          <w:ins w:id="2571" w:author="박종근/선임연구원/차세대표준(연)CAS팀(jong1.park@lge.com)" w:date="2018-10-24T18:4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F35517" w:rsidRPr="007011D2" w:rsidRDefault="00F35517" w:rsidP="0084331B">
            <w:pPr>
              <w:pStyle w:val="TAH"/>
              <w:jc w:val="left"/>
              <w:rPr>
                <w:ins w:id="2572" w:author="박종근/선임연구원/차세대표준(연)CAS팀(jong1.park@lge.com)" w:date="2018-10-24T18:43:00Z"/>
                <w:rFonts w:cs="Arial"/>
                <w:b w:val="0"/>
                <w:lang w:eastAsia="ja-JP"/>
              </w:rPr>
            </w:pPr>
            <w:ins w:id="2573" w:author="박종근/선임연구원/차세대표준(연)CAS팀(jong1.park@lge.com)" w:date="2018-10-24T18:43:00Z">
              <w:r w:rsidRPr="007011D2">
                <w:rPr>
                  <w:rFonts w:cs="Arial"/>
                  <w:b w:val="0"/>
                  <w:lang w:eastAsia="ja-JP"/>
                </w:rPr>
                <w:t>2nd harmonics frequency limits</w:t>
              </w:r>
            </w:ins>
          </w:p>
        </w:tc>
        <w:tc>
          <w:tcPr>
            <w:tcW w:w="826" w:type="pct"/>
            <w:tcBorders>
              <w:top w:val="nil"/>
              <w:left w:val="nil"/>
              <w:bottom w:val="single" w:sz="4" w:space="0" w:color="auto"/>
              <w:right w:val="single" w:sz="4" w:space="0" w:color="auto"/>
            </w:tcBorders>
            <w:shd w:val="clear" w:color="auto" w:fill="auto"/>
            <w:vAlign w:val="center"/>
            <w:hideMark/>
          </w:tcPr>
          <w:p w:rsidR="00F35517" w:rsidRPr="007011D2" w:rsidRDefault="00F35517" w:rsidP="0084331B">
            <w:pPr>
              <w:pStyle w:val="TAH"/>
              <w:rPr>
                <w:ins w:id="2574" w:author="박종근/선임연구원/차세대표준(연)CAS팀(jong1.park@lge.com)" w:date="2018-10-24T18:43:00Z"/>
                <w:rFonts w:cs="Arial"/>
                <w:b w:val="0"/>
                <w:lang w:eastAsia="ja-JP"/>
              </w:rPr>
            </w:pPr>
            <w:ins w:id="2575" w:author="박종근/선임연구원/차세대표준(연)CAS팀(jong1.park@lge.com)" w:date="2018-10-24T18:43:00Z">
              <w:r w:rsidRPr="007011D2">
                <w:rPr>
                  <w:rFonts w:cs="Arial"/>
                  <w:b w:val="0"/>
                  <w:lang w:eastAsia="ja-JP"/>
                </w:rPr>
                <w:t>2*fx_low</w:t>
              </w:r>
            </w:ins>
          </w:p>
        </w:tc>
        <w:tc>
          <w:tcPr>
            <w:tcW w:w="857" w:type="pct"/>
            <w:tcBorders>
              <w:top w:val="nil"/>
              <w:left w:val="nil"/>
              <w:bottom w:val="single" w:sz="4" w:space="0" w:color="auto"/>
              <w:right w:val="single" w:sz="4" w:space="0" w:color="auto"/>
            </w:tcBorders>
            <w:shd w:val="clear" w:color="auto" w:fill="auto"/>
            <w:vAlign w:val="center"/>
            <w:hideMark/>
          </w:tcPr>
          <w:p w:rsidR="00F35517" w:rsidRPr="007011D2" w:rsidRDefault="00F35517" w:rsidP="0084331B">
            <w:pPr>
              <w:pStyle w:val="TAH"/>
              <w:rPr>
                <w:ins w:id="2576" w:author="박종근/선임연구원/차세대표준(연)CAS팀(jong1.park@lge.com)" w:date="2018-10-24T18:43:00Z"/>
                <w:rFonts w:cs="Arial"/>
                <w:b w:val="0"/>
                <w:lang w:eastAsia="ja-JP"/>
              </w:rPr>
            </w:pPr>
            <w:ins w:id="2577" w:author="박종근/선임연구원/차세대표준(연)CAS팀(jong1.park@lge.com)" w:date="2018-10-24T18:43:00Z">
              <w:r w:rsidRPr="007011D2">
                <w:rPr>
                  <w:rFonts w:cs="Arial"/>
                  <w:b w:val="0"/>
                  <w:lang w:eastAsia="ja-JP"/>
                </w:rPr>
                <w:t>2*fx_high</w:t>
              </w:r>
            </w:ins>
          </w:p>
        </w:tc>
        <w:tc>
          <w:tcPr>
            <w:tcW w:w="826" w:type="pct"/>
            <w:tcBorders>
              <w:top w:val="nil"/>
              <w:left w:val="nil"/>
              <w:bottom w:val="single" w:sz="4" w:space="0" w:color="auto"/>
              <w:right w:val="single" w:sz="4" w:space="0" w:color="auto"/>
            </w:tcBorders>
            <w:shd w:val="clear" w:color="auto" w:fill="auto"/>
            <w:vAlign w:val="center"/>
            <w:hideMark/>
          </w:tcPr>
          <w:p w:rsidR="00F35517" w:rsidRPr="007011D2" w:rsidRDefault="00F35517" w:rsidP="0084331B">
            <w:pPr>
              <w:pStyle w:val="TAH"/>
              <w:rPr>
                <w:ins w:id="2578" w:author="박종근/선임연구원/차세대표준(연)CAS팀(jong1.park@lge.com)" w:date="2018-10-24T18:43:00Z"/>
                <w:rFonts w:cs="Arial"/>
                <w:b w:val="0"/>
                <w:lang w:eastAsia="ja-JP"/>
              </w:rPr>
            </w:pPr>
            <w:ins w:id="2579" w:author="박종근/선임연구원/차세대표준(연)CAS팀(jong1.park@lge.com)" w:date="2018-10-24T18:43:00Z">
              <w:r w:rsidRPr="007011D2">
                <w:rPr>
                  <w:rFonts w:cs="Arial"/>
                  <w:b w:val="0"/>
                  <w:lang w:eastAsia="ja-JP"/>
                </w:rPr>
                <w:t>2* fy_low</w:t>
              </w:r>
            </w:ins>
          </w:p>
        </w:tc>
        <w:tc>
          <w:tcPr>
            <w:tcW w:w="857" w:type="pct"/>
            <w:tcBorders>
              <w:top w:val="nil"/>
              <w:left w:val="nil"/>
              <w:bottom w:val="single" w:sz="4" w:space="0" w:color="auto"/>
              <w:right w:val="single" w:sz="4" w:space="0" w:color="auto"/>
            </w:tcBorders>
            <w:shd w:val="clear" w:color="auto" w:fill="auto"/>
            <w:vAlign w:val="center"/>
            <w:hideMark/>
          </w:tcPr>
          <w:p w:rsidR="00F35517" w:rsidRPr="007011D2" w:rsidRDefault="00F35517" w:rsidP="0084331B">
            <w:pPr>
              <w:pStyle w:val="TAH"/>
              <w:rPr>
                <w:ins w:id="2580" w:author="박종근/선임연구원/차세대표준(연)CAS팀(jong1.park@lge.com)" w:date="2018-10-24T18:43:00Z"/>
                <w:rFonts w:cs="Arial"/>
                <w:b w:val="0"/>
                <w:lang w:eastAsia="ja-JP"/>
              </w:rPr>
            </w:pPr>
            <w:ins w:id="2581" w:author="박종근/선임연구원/차세대표준(연)CAS팀(jong1.park@lge.com)" w:date="2018-10-24T18:43:00Z">
              <w:r w:rsidRPr="007011D2">
                <w:rPr>
                  <w:rFonts w:cs="Arial"/>
                  <w:b w:val="0"/>
                  <w:lang w:eastAsia="ja-JP"/>
                </w:rPr>
                <w:t>2* fy_high</w:t>
              </w:r>
            </w:ins>
          </w:p>
        </w:tc>
      </w:tr>
      <w:tr w:rsidR="003C0A94" w:rsidRPr="00FB607D" w:rsidTr="0084331B">
        <w:trPr>
          <w:trHeight w:val="300"/>
          <w:ins w:id="2582" w:author="박종근/선임연구원/차세대표준(연)CAS팀(jong1.park@lge.com)" w:date="2018-10-24T18:4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3C0A94" w:rsidRPr="007011D2" w:rsidRDefault="003C0A94" w:rsidP="003C0A94">
            <w:pPr>
              <w:pStyle w:val="TAH"/>
              <w:jc w:val="left"/>
              <w:rPr>
                <w:ins w:id="2583" w:author="박종근/선임연구원/차세대표준(연)CAS팀(jong1.park@lge.com)" w:date="2018-10-24T18:43:00Z"/>
                <w:rFonts w:cs="Arial"/>
                <w:b w:val="0"/>
                <w:lang w:eastAsia="ja-JP"/>
              </w:rPr>
            </w:pPr>
            <w:ins w:id="2584" w:author="박종근/선임연구원/차세대표준(연)CAS팀(jong1.park@lge.com)" w:date="2018-10-24T18:43:00Z">
              <w:r w:rsidRPr="007011D2">
                <w:rPr>
                  <w:rFonts w:cs="Arial"/>
                  <w:b w:val="0"/>
                  <w:lang w:eastAsia="ja-JP"/>
                </w:rPr>
                <w:t>2nd harmonics frequency limits (MHz)</w:t>
              </w:r>
            </w:ins>
          </w:p>
        </w:tc>
        <w:tc>
          <w:tcPr>
            <w:tcW w:w="826" w:type="pct"/>
            <w:tcBorders>
              <w:top w:val="nil"/>
              <w:left w:val="nil"/>
              <w:bottom w:val="single" w:sz="4" w:space="0" w:color="auto"/>
              <w:right w:val="single" w:sz="4" w:space="0" w:color="auto"/>
            </w:tcBorders>
            <w:shd w:val="clear" w:color="auto" w:fill="auto"/>
            <w:vAlign w:val="center"/>
          </w:tcPr>
          <w:p w:rsidR="003C0A94" w:rsidRPr="007011D2" w:rsidRDefault="003C0A94" w:rsidP="003C0A94">
            <w:pPr>
              <w:pStyle w:val="TAH"/>
              <w:rPr>
                <w:ins w:id="2585" w:author="박종근/선임연구원/차세대표준(연)CAS팀(jong1.park@lge.com)" w:date="2018-10-24T18:43:00Z"/>
                <w:rFonts w:cs="Arial"/>
                <w:b w:val="0"/>
                <w:lang w:eastAsia="ja-JP"/>
              </w:rPr>
            </w:pPr>
            <w:ins w:id="2586" w:author="박종근/선임연구원/차세대표준(연)CAS팀(jong1.park@lge.com)" w:date="2018-10-24T18:47:00Z">
              <w:r>
                <w:rPr>
                  <w:rFonts w:eastAsia="맑은 고딕" w:cs="Arial"/>
                  <w:color w:val="000000"/>
                  <w:sz w:val="16"/>
                  <w:szCs w:val="16"/>
                </w:rPr>
                <w:t>3700</w:t>
              </w:r>
            </w:ins>
          </w:p>
        </w:tc>
        <w:tc>
          <w:tcPr>
            <w:tcW w:w="857" w:type="pct"/>
            <w:tcBorders>
              <w:top w:val="nil"/>
              <w:left w:val="nil"/>
              <w:bottom w:val="single" w:sz="4" w:space="0" w:color="auto"/>
              <w:right w:val="single" w:sz="4" w:space="0" w:color="auto"/>
            </w:tcBorders>
            <w:shd w:val="clear" w:color="auto" w:fill="auto"/>
            <w:vAlign w:val="center"/>
          </w:tcPr>
          <w:p w:rsidR="003C0A94" w:rsidRPr="007011D2" w:rsidRDefault="003C0A94" w:rsidP="003C0A94">
            <w:pPr>
              <w:pStyle w:val="TAH"/>
              <w:rPr>
                <w:ins w:id="2587" w:author="박종근/선임연구원/차세대표준(연)CAS팀(jong1.park@lge.com)" w:date="2018-10-24T18:43:00Z"/>
                <w:rFonts w:cs="Arial"/>
                <w:b w:val="0"/>
                <w:lang w:eastAsia="ja-JP"/>
              </w:rPr>
            </w:pPr>
            <w:ins w:id="2588" w:author="박종근/선임연구원/차세대표준(연)CAS팀(jong1.park@lge.com)" w:date="2018-10-24T18:47:00Z">
              <w:r>
                <w:rPr>
                  <w:rFonts w:eastAsia="맑은 고딕" w:cs="Arial"/>
                  <w:color w:val="000000"/>
                  <w:sz w:val="16"/>
                  <w:szCs w:val="16"/>
                </w:rPr>
                <w:t>3820</w:t>
              </w:r>
            </w:ins>
          </w:p>
        </w:tc>
        <w:tc>
          <w:tcPr>
            <w:tcW w:w="826" w:type="pct"/>
            <w:tcBorders>
              <w:top w:val="nil"/>
              <w:left w:val="nil"/>
              <w:bottom w:val="single" w:sz="4" w:space="0" w:color="auto"/>
              <w:right w:val="single" w:sz="4" w:space="0" w:color="auto"/>
            </w:tcBorders>
            <w:shd w:val="clear" w:color="auto" w:fill="auto"/>
            <w:vAlign w:val="center"/>
          </w:tcPr>
          <w:p w:rsidR="003C0A94" w:rsidRPr="007011D2" w:rsidRDefault="003C0A94" w:rsidP="003C0A94">
            <w:pPr>
              <w:pStyle w:val="TAH"/>
              <w:rPr>
                <w:ins w:id="2589" w:author="박종근/선임연구원/차세대표준(연)CAS팀(jong1.park@lge.com)" w:date="2018-10-24T18:43:00Z"/>
                <w:rFonts w:cs="Arial"/>
                <w:b w:val="0"/>
                <w:lang w:eastAsia="ja-JP"/>
              </w:rPr>
            </w:pPr>
            <w:ins w:id="2590" w:author="박종근/선임연구원/차세대표준(연)CAS팀(jong1.park@lge.com)" w:date="2018-10-24T18:47:00Z">
              <w:r>
                <w:rPr>
                  <w:rFonts w:eastAsia="맑은 고딕" w:cs="Arial"/>
                  <w:color w:val="000000"/>
                  <w:sz w:val="16"/>
                  <w:szCs w:val="16"/>
                </w:rPr>
                <w:t>1648</w:t>
              </w:r>
            </w:ins>
          </w:p>
        </w:tc>
        <w:tc>
          <w:tcPr>
            <w:tcW w:w="857" w:type="pct"/>
            <w:tcBorders>
              <w:top w:val="nil"/>
              <w:left w:val="nil"/>
              <w:bottom w:val="single" w:sz="4" w:space="0" w:color="auto"/>
              <w:right w:val="single" w:sz="4" w:space="0" w:color="auto"/>
            </w:tcBorders>
            <w:shd w:val="clear" w:color="auto" w:fill="auto"/>
            <w:vAlign w:val="center"/>
          </w:tcPr>
          <w:p w:rsidR="003C0A94" w:rsidRPr="007011D2" w:rsidRDefault="003C0A94" w:rsidP="003C0A94">
            <w:pPr>
              <w:pStyle w:val="TAH"/>
              <w:rPr>
                <w:ins w:id="2591" w:author="박종근/선임연구원/차세대표준(연)CAS팀(jong1.park@lge.com)" w:date="2018-10-24T18:43:00Z"/>
                <w:rFonts w:cs="Arial"/>
                <w:b w:val="0"/>
                <w:lang w:eastAsia="ja-JP"/>
              </w:rPr>
            </w:pPr>
            <w:ins w:id="2592" w:author="박종근/선임연구원/차세대표준(연)CAS팀(jong1.park@lge.com)" w:date="2018-10-24T18:47:00Z">
              <w:r>
                <w:rPr>
                  <w:rFonts w:eastAsia="맑은 고딕" w:cs="Arial"/>
                  <w:color w:val="000000"/>
                  <w:sz w:val="16"/>
                  <w:szCs w:val="16"/>
                </w:rPr>
                <w:t>1698</w:t>
              </w:r>
            </w:ins>
          </w:p>
        </w:tc>
      </w:tr>
      <w:tr w:rsidR="00F35517" w:rsidRPr="00FB607D" w:rsidTr="0084331B">
        <w:trPr>
          <w:trHeight w:val="300"/>
          <w:ins w:id="2593" w:author="박종근/선임연구원/차세대표준(연)CAS팀(jong1.park@lge.com)" w:date="2018-10-24T18:4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F35517" w:rsidRPr="007011D2" w:rsidRDefault="00F35517" w:rsidP="0084331B">
            <w:pPr>
              <w:pStyle w:val="TAH"/>
              <w:jc w:val="left"/>
              <w:rPr>
                <w:ins w:id="2594" w:author="박종근/선임연구원/차세대표준(연)CAS팀(jong1.park@lge.com)" w:date="2018-10-24T18:43:00Z"/>
                <w:rFonts w:cs="Arial"/>
                <w:b w:val="0"/>
                <w:lang w:eastAsia="ja-JP"/>
              </w:rPr>
            </w:pPr>
            <w:ins w:id="2595" w:author="박종근/선임연구원/차세대표준(연)CAS팀(jong1.park@lge.com)" w:date="2018-10-24T18:43:00Z">
              <w:r w:rsidRPr="007011D2">
                <w:rPr>
                  <w:rFonts w:cs="Arial"/>
                  <w:b w:val="0"/>
                  <w:lang w:eastAsia="ja-JP"/>
                </w:rPr>
                <w:t>3rd harmonics frequency limits</w:t>
              </w:r>
            </w:ins>
          </w:p>
        </w:tc>
        <w:tc>
          <w:tcPr>
            <w:tcW w:w="826" w:type="pct"/>
            <w:tcBorders>
              <w:top w:val="nil"/>
              <w:left w:val="nil"/>
              <w:bottom w:val="single" w:sz="4" w:space="0" w:color="auto"/>
              <w:right w:val="single" w:sz="4" w:space="0" w:color="auto"/>
            </w:tcBorders>
            <w:shd w:val="clear" w:color="auto" w:fill="auto"/>
            <w:vAlign w:val="center"/>
            <w:hideMark/>
          </w:tcPr>
          <w:p w:rsidR="00F35517" w:rsidRPr="007011D2" w:rsidRDefault="00F35517" w:rsidP="0084331B">
            <w:pPr>
              <w:pStyle w:val="TAH"/>
              <w:rPr>
                <w:ins w:id="2596" w:author="박종근/선임연구원/차세대표준(연)CAS팀(jong1.park@lge.com)" w:date="2018-10-24T18:43:00Z"/>
                <w:rFonts w:cs="Arial"/>
                <w:b w:val="0"/>
                <w:lang w:eastAsia="ja-JP"/>
              </w:rPr>
            </w:pPr>
            <w:ins w:id="2597" w:author="박종근/선임연구원/차세대표준(연)CAS팀(jong1.park@lge.com)" w:date="2018-10-24T18:43:00Z">
              <w:r w:rsidRPr="007011D2">
                <w:rPr>
                  <w:rFonts w:cs="Arial"/>
                  <w:b w:val="0"/>
                  <w:lang w:eastAsia="ja-JP"/>
                </w:rPr>
                <w:t>3*fx_low</w:t>
              </w:r>
            </w:ins>
          </w:p>
        </w:tc>
        <w:tc>
          <w:tcPr>
            <w:tcW w:w="857" w:type="pct"/>
            <w:tcBorders>
              <w:top w:val="nil"/>
              <w:left w:val="nil"/>
              <w:bottom w:val="single" w:sz="4" w:space="0" w:color="auto"/>
              <w:right w:val="single" w:sz="4" w:space="0" w:color="auto"/>
            </w:tcBorders>
            <w:shd w:val="clear" w:color="auto" w:fill="auto"/>
            <w:vAlign w:val="center"/>
            <w:hideMark/>
          </w:tcPr>
          <w:p w:rsidR="00F35517" w:rsidRPr="007011D2" w:rsidRDefault="00F35517" w:rsidP="0084331B">
            <w:pPr>
              <w:pStyle w:val="TAH"/>
              <w:rPr>
                <w:ins w:id="2598" w:author="박종근/선임연구원/차세대표준(연)CAS팀(jong1.park@lge.com)" w:date="2018-10-24T18:43:00Z"/>
                <w:rFonts w:cs="Arial"/>
                <w:b w:val="0"/>
                <w:lang w:eastAsia="ja-JP"/>
              </w:rPr>
            </w:pPr>
            <w:ins w:id="2599" w:author="박종근/선임연구원/차세대표준(연)CAS팀(jong1.park@lge.com)" w:date="2018-10-24T18:43:00Z">
              <w:r w:rsidRPr="007011D2">
                <w:rPr>
                  <w:rFonts w:cs="Arial"/>
                  <w:b w:val="0"/>
                  <w:lang w:eastAsia="ja-JP"/>
                </w:rPr>
                <w:t>3*fx_high</w:t>
              </w:r>
            </w:ins>
          </w:p>
        </w:tc>
        <w:tc>
          <w:tcPr>
            <w:tcW w:w="826" w:type="pct"/>
            <w:tcBorders>
              <w:top w:val="nil"/>
              <w:left w:val="nil"/>
              <w:bottom w:val="single" w:sz="4" w:space="0" w:color="auto"/>
              <w:right w:val="single" w:sz="4" w:space="0" w:color="auto"/>
            </w:tcBorders>
            <w:shd w:val="clear" w:color="auto" w:fill="auto"/>
            <w:vAlign w:val="center"/>
            <w:hideMark/>
          </w:tcPr>
          <w:p w:rsidR="00F35517" w:rsidRPr="007011D2" w:rsidRDefault="00F35517" w:rsidP="0084331B">
            <w:pPr>
              <w:pStyle w:val="TAH"/>
              <w:rPr>
                <w:ins w:id="2600" w:author="박종근/선임연구원/차세대표준(연)CAS팀(jong1.park@lge.com)" w:date="2018-10-24T18:43:00Z"/>
                <w:rFonts w:cs="Arial"/>
                <w:b w:val="0"/>
                <w:lang w:eastAsia="ja-JP"/>
              </w:rPr>
            </w:pPr>
            <w:ins w:id="2601" w:author="박종근/선임연구원/차세대표준(연)CAS팀(jong1.park@lge.com)" w:date="2018-10-24T18:43:00Z">
              <w:r w:rsidRPr="007011D2">
                <w:rPr>
                  <w:rFonts w:cs="Arial"/>
                  <w:b w:val="0"/>
                  <w:lang w:eastAsia="ja-JP"/>
                </w:rPr>
                <w:t>3* fy_low</w:t>
              </w:r>
            </w:ins>
          </w:p>
        </w:tc>
        <w:tc>
          <w:tcPr>
            <w:tcW w:w="857" w:type="pct"/>
            <w:tcBorders>
              <w:top w:val="nil"/>
              <w:left w:val="nil"/>
              <w:bottom w:val="single" w:sz="4" w:space="0" w:color="auto"/>
              <w:right w:val="single" w:sz="4" w:space="0" w:color="auto"/>
            </w:tcBorders>
            <w:shd w:val="clear" w:color="auto" w:fill="auto"/>
            <w:vAlign w:val="center"/>
            <w:hideMark/>
          </w:tcPr>
          <w:p w:rsidR="00F35517" w:rsidRPr="007011D2" w:rsidRDefault="00F35517" w:rsidP="0084331B">
            <w:pPr>
              <w:pStyle w:val="TAH"/>
              <w:rPr>
                <w:ins w:id="2602" w:author="박종근/선임연구원/차세대표준(연)CAS팀(jong1.park@lge.com)" w:date="2018-10-24T18:43:00Z"/>
                <w:rFonts w:cs="Arial"/>
                <w:b w:val="0"/>
                <w:lang w:eastAsia="ja-JP"/>
              </w:rPr>
            </w:pPr>
            <w:ins w:id="2603" w:author="박종근/선임연구원/차세대표준(연)CAS팀(jong1.park@lge.com)" w:date="2018-10-24T18:43:00Z">
              <w:r w:rsidRPr="007011D2">
                <w:rPr>
                  <w:rFonts w:cs="Arial"/>
                  <w:b w:val="0"/>
                  <w:lang w:eastAsia="ja-JP"/>
                </w:rPr>
                <w:t>3* fy_high</w:t>
              </w:r>
            </w:ins>
          </w:p>
        </w:tc>
      </w:tr>
      <w:tr w:rsidR="003C0A94" w:rsidRPr="00FB607D" w:rsidTr="0084331B">
        <w:trPr>
          <w:trHeight w:val="300"/>
          <w:ins w:id="2604" w:author="박종근/선임연구원/차세대표준(연)CAS팀(jong1.park@lge.com)" w:date="2018-10-24T18:4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3C0A94" w:rsidRPr="007011D2" w:rsidRDefault="003C0A94" w:rsidP="003C0A94">
            <w:pPr>
              <w:pStyle w:val="TAH"/>
              <w:jc w:val="left"/>
              <w:rPr>
                <w:ins w:id="2605" w:author="박종근/선임연구원/차세대표준(연)CAS팀(jong1.park@lge.com)" w:date="2018-10-24T18:43:00Z"/>
                <w:rFonts w:cs="Arial"/>
                <w:b w:val="0"/>
                <w:lang w:eastAsia="ja-JP"/>
              </w:rPr>
            </w:pPr>
            <w:ins w:id="2606" w:author="박종근/선임연구원/차세대표준(연)CAS팀(jong1.park@lge.com)" w:date="2018-10-24T18:43:00Z">
              <w:r w:rsidRPr="007011D2">
                <w:rPr>
                  <w:rFonts w:cs="Arial"/>
                  <w:b w:val="0"/>
                  <w:lang w:eastAsia="ja-JP"/>
                </w:rPr>
                <w:t>3rd harmonics frequency limits (MHz)</w:t>
              </w:r>
            </w:ins>
          </w:p>
        </w:tc>
        <w:tc>
          <w:tcPr>
            <w:tcW w:w="826" w:type="pct"/>
            <w:tcBorders>
              <w:top w:val="nil"/>
              <w:left w:val="nil"/>
              <w:bottom w:val="single" w:sz="4" w:space="0" w:color="auto"/>
              <w:right w:val="single" w:sz="4" w:space="0" w:color="auto"/>
            </w:tcBorders>
            <w:shd w:val="clear" w:color="auto" w:fill="auto"/>
            <w:vAlign w:val="center"/>
          </w:tcPr>
          <w:p w:rsidR="003C0A94" w:rsidRPr="007011D2" w:rsidRDefault="003C0A94" w:rsidP="003C0A94">
            <w:pPr>
              <w:pStyle w:val="TAH"/>
              <w:rPr>
                <w:ins w:id="2607" w:author="박종근/선임연구원/차세대표준(연)CAS팀(jong1.park@lge.com)" w:date="2018-10-24T18:43:00Z"/>
                <w:rFonts w:cs="Arial"/>
                <w:b w:val="0"/>
                <w:lang w:eastAsia="ja-JP"/>
              </w:rPr>
            </w:pPr>
            <w:ins w:id="2608" w:author="박종근/선임연구원/차세대표준(연)CAS팀(jong1.park@lge.com)" w:date="2018-10-24T18:47:00Z">
              <w:r>
                <w:rPr>
                  <w:rFonts w:eastAsia="맑은 고딕" w:cs="Arial"/>
                  <w:color w:val="000000"/>
                  <w:sz w:val="16"/>
                  <w:szCs w:val="16"/>
                </w:rPr>
                <w:t>5550</w:t>
              </w:r>
            </w:ins>
          </w:p>
        </w:tc>
        <w:tc>
          <w:tcPr>
            <w:tcW w:w="857" w:type="pct"/>
            <w:tcBorders>
              <w:top w:val="nil"/>
              <w:left w:val="nil"/>
              <w:bottom w:val="single" w:sz="4" w:space="0" w:color="auto"/>
              <w:right w:val="single" w:sz="4" w:space="0" w:color="auto"/>
            </w:tcBorders>
            <w:shd w:val="clear" w:color="auto" w:fill="auto"/>
            <w:vAlign w:val="center"/>
          </w:tcPr>
          <w:p w:rsidR="003C0A94" w:rsidRPr="007011D2" w:rsidRDefault="003C0A94" w:rsidP="003C0A94">
            <w:pPr>
              <w:pStyle w:val="TAH"/>
              <w:rPr>
                <w:ins w:id="2609" w:author="박종근/선임연구원/차세대표준(연)CAS팀(jong1.park@lge.com)" w:date="2018-10-24T18:43:00Z"/>
                <w:rFonts w:cs="Arial"/>
                <w:b w:val="0"/>
                <w:lang w:eastAsia="ja-JP"/>
              </w:rPr>
            </w:pPr>
            <w:ins w:id="2610" w:author="박종근/선임연구원/차세대표준(연)CAS팀(jong1.park@lge.com)" w:date="2018-10-24T18:47:00Z">
              <w:r>
                <w:rPr>
                  <w:rFonts w:eastAsia="맑은 고딕" w:cs="Arial"/>
                  <w:color w:val="000000"/>
                  <w:sz w:val="16"/>
                  <w:szCs w:val="16"/>
                </w:rPr>
                <w:t>5730</w:t>
              </w:r>
            </w:ins>
          </w:p>
        </w:tc>
        <w:tc>
          <w:tcPr>
            <w:tcW w:w="826" w:type="pct"/>
            <w:tcBorders>
              <w:top w:val="nil"/>
              <w:left w:val="nil"/>
              <w:bottom w:val="single" w:sz="4" w:space="0" w:color="auto"/>
              <w:right w:val="single" w:sz="4" w:space="0" w:color="auto"/>
            </w:tcBorders>
            <w:shd w:val="clear" w:color="auto" w:fill="auto"/>
            <w:vAlign w:val="center"/>
          </w:tcPr>
          <w:p w:rsidR="003C0A94" w:rsidRPr="007011D2" w:rsidRDefault="003C0A94" w:rsidP="003C0A94">
            <w:pPr>
              <w:pStyle w:val="TAH"/>
              <w:rPr>
                <w:ins w:id="2611" w:author="박종근/선임연구원/차세대표준(연)CAS팀(jong1.park@lge.com)" w:date="2018-10-24T18:43:00Z"/>
                <w:rFonts w:cs="Arial"/>
                <w:b w:val="0"/>
                <w:lang w:eastAsia="ja-JP"/>
              </w:rPr>
            </w:pPr>
            <w:ins w:id="2612" w:author="박종근/선임연구원/차세대표준(연)CAS팀(jong1.park@lge.com)" w:date="2018-10-24T18:47:00Z">
              <w:r>
                <w:rPr>
                  <w:rFonts w:eastAsia="맑은 고딕" w:cs="Arial"/>
                  <w:color w:val="000000"/>
                  <w:sz w:val="16"/>
                  <w:szCs w:val="16"/>
                </w:rPr>
                <w:t>2472</w:t>
              </w:r>
            </w:ins>
          </w:p>
        </w:tc>
        <w:tc>
          <w:tcPr>
            <w:tcW w:w="857" w:type="pct"/>
            <w:tcBorders>
              <w:top w:val="nil"/>
              <w:left w:val="nil"/>
              <w:bottom w:val="single" w:sz="4" w:space="0" w:color="auto"/>
              <w:right w:val="single" w:sz="4" w:space="0" w:color="auto"/>
            </w:tcBorders>
            <w:shd w:val="clear" w:color="auto" w:fill="auto"/>
            <w:vAlign w:val="center"/>
          </w:tcPr>
          <w:p w:rsidR="003C0A94" w:rsidRPr="007011D2" w:rsidRDefault="003C0A94" w:rsidP="003C0A94">
            <w:pPr>
              <w:pStyle w:val="TAH"/>
              <w:rPr>
                <w:ins w:id="2613" w:author="박종근/선임연구원/차세대표준(연)CAS팀(jong1.park@lge.com)" w:date="2018-10-24T18:43:00Z"/>
                <w:rFonts w:cs="Arial"/>
                <w:b w:val="0"/>
                <w:lang w:eastAsia="ja-JP"/>
              </w:rPr>
            </w:pPr>
            <w:ins w:id="2614" w:author="박종근/선임연구원/차세대표준(연)CAS팀(jong1.park@lge.com)" w:date="2018-10-24T18:47:00Z">
              <w:r>
                <w:rPr>
                  <w:rFonts w:eastAsia="맑은 고딕" w:cs="Arial"/>
                  <w:color w:val="000000"/>
                  <w:sz w:val="16"/>
                  <w:szCs w:val="16"/>
                </w:rPr>
                <w:t>2547</w:t>
              </w:r>
            </w:ins>
          </w:p>
        </w:tc>
      </w:tr>
      <w:tr w:rsidR="00F35517" w:rsidRPr="00FB607D" w:rsidTr="0084331B">
        <w:trPr>
          <w:trHeight w:val="600"/>
          <w:ins w:id="2615" w:author="박종근/선임연구원/차세대표준(연)CAS팀(jong1.park@lge.com)" w:date="2018-10-24T18:4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F35517" w:rsidRPr="007011D2" w:rsidRDefault="00F35517" w:rsidP="0084331B">
            <w:pPr>
              <w:pStyle w:val="TAH"/>
              <w:jc w:val="left"/>
              <w:rPr>
                <w:ins w:id="2616" w:author="박종근/선임연구원/차세대표준(연)CAS팀(jong1.park@lge.com)" w:date="2018-10-24T18:43:00Z"/>
                <w:rFonts w:cs="Arial"/>
                <w:b w:val="0"/>
                <w:lang w:eastAsia="ja-JP"/>
              </w:rPr>
            </w:pPr>
            <w:ins w:id="2617" w:author="박종근/선임연구원/차세대표준(연)CAS팀(jong1.park@lge.com)" w:date="2018-10-24T18:43:00Z">
              <w:r w:rsidRPr="007011D2">
                <w:rPr>
                  <w:rFonts w:cs="Arial"/>
                  <w:b w:val="0"/>
                  <w:lang w:eastAsia="ja-JP"/>
                </w:rPr>
                <w:t>2nd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F35517" w:rsidRPr="007011D2" w:rsidRDefault="00F35517" w:rsidP="0084331B">
            <w:pPr>
              <w:pStyle w:val="TAH"/>
              <w:rPr>
                <w:ins w:id="2618" w:author="박종근/선임연구원/차세대표준(연)CAS팀(jong1.park@lge.com)" w:date="2018-10-24T18:43:00Z"/>
                <w:rFonts w:cs="Arial"/>
                <w:b w:val="0"/>
                <w:lang w:eastAsia="ja-JP"/>
              </w:rPr>
            </w:pPr>
            <w:ins w:id="2619" w:author="박종근/선임연구원/차세대표준(연)CAS팀(jong1.park@lge.com)" w:date="2018-10-24T18:43:00Z">
              <w:r w:rsidRPr="007011D2">
                <w:rPr>
                  <w:rFonts w:cs="Arial"/>
                  <w:b w:val="0"/>
                  <w:lang w:eastAsia="ja-JP"/>
                </w:rPr>
                <w:t>|fy_low – fx_high|</w:t>
              </w:r>
            </w:ins>
          </w:p>
        </w:tc>
        <w:tc>
          <w:tcPr>
            <w:tcW w:w="857" w:type="pct"/>
            <w:tcBorders>
              <w:top w:val="nil"/>
              <w:left w:val="nil"/>
              <w:bottom w:val="single" w:sz="4" w:space="0" w:color="auto"/>
              <w:right w:val="single" w:sz="4" w:space="0" w:color="auto"/>
            </w:tcBorders>
            <w:shd w:val="clear" w:color="auto" w:fill="auto"/>
            <w:vAlign w:val="center"/>
            <w:hideMark/>
          </w:tcPr>
          <w:p w:rsidR="00F35517" w:rsidRPr="007011D2" w:rsidRDefault="00F35517" w:rsidP="0084331B">
            <w:pPr>
              <w:pStyle w:val="TAH"/>
              <w:rPr>
                <w:ins w:id="2620" w:author="박종근/선임연구원/차세대표준(연)CAS팀(jong1.park@lge.com)" w:date="2018-10-24T18:43:00Z"/>
                <w:rFonts w:cs="Arial"/>
                <w:b w:val="0"/>
                <w:lang w:eastAsia="ja-JP"/>
              </w:rPr>
            </w:pPr>
            <w:ins w:id="2621" w:author="박종근/선임연구원/차세대표준(연)CAS팀(jong1.park@lge.com)" w:date="2018-10-24T18:43:00Z">
              <w:r w:rsidRPr="007011D2">
                <w:rPr>
                  <w:rFonts w:cs="Arial"/>
                  <w:b w:val="0"/>
                  <w:lang w:eastAsia="ja-JP"/>
                </w:rPr>
                <w:t>|fy_high – fx_low|</w:t>
              </w:r>
            </w:ins>
          </w:p>
        </w:tc>
        <w:tc>
          <w:tcPr>
            <w:tcW w:w="826" w:type="pct"/>
            <w:tcBorders>
              <w:top w:val="nil"/>
              <w:left w:val="nil"/>
              <w:bottom w:val="single" w:sz="4" w:space="0" w:color="auto"/>
              <w:right w:val="single" w:sz="4" w:space="0" w:color="auto"/>
            </w:tcBorders>
            <w:shd w:val="clear" w:color="auto" w:fill="auto"/>
            <w:vAlign w:val="center"/>
            <w:hideMark/>
          </w:tcPr>
          <w:p w:rsidR="00F35517" w:rsidRPr="007011D2" w:rsidRDefault="00F35517" w:rsidP="0084331B">
            <w:pPr>
              <w:pStyle w:val="TAH"/>
              <w:rPr>
                <w:ins w:id="2622" w:author="박종근/선임연구원/차세대표준(연)CAS팀(jong1.park@lge.com)" w:date="2018-10-24T18:43:00Z"/>
                <w:rFonts w:cs="Arial"/>
                <w:b w:val="0"/>
                <w:lang w:eastAsia="ja-JP"/>
              </w:rPr>
            </w:pPr>
            <w:ins w:id="2623" w:author="박종근/선임연구원/차세대표준(연)CAS팀(jong1.park@lge.com)" w:date="2018-10-24T18:43:00Z">
              <w:r w:rsidRPr="007011D2">
                <w:rPr>
                  <w:rFonts w:cs="Arial"/>
                  <w:b w:val="0"/>
                  <w:lang w:eastAsia="ja-JP"/>
                </w:rPr>
                <w:t>|fy_low + fx_low|</w:t>
              </w:r>
            </w:ins>
          </w:p>
        </w:tc>
        <w:tc>
          <w:tcPr>
            <w:tcW w:w="857" w:type="pct"/>
            <w:tcBorders>
              <w:top w:val="nil"/>
              <w:left w:val="nil"/>
              <w:bottom w:val="single" w:sz="4" w:space="0" w:color="auto"/>
              <w:right w:val="single" w:sz="4" w:space="0" w:color="auto"/>
            </w:tcBorders>
            <w:shd w:val="clear" w:color="auto" w:fill="auto"/>
            <w:vAlign w:val="center"/>
            <w:hideMark/>
          </w:tcPr>
          <w:p w:rsidR="00F35517" w:rsidRPr="007011D2" w:rsidRDefault="00F35517" w:rsidP="0084331B">
            <w:pPr>
              <w:pStyle w:val="TAH"/>
              <w:rPr>
                <w:ins w:id="2624" w:author="박종근/선임연구원/차세대표준(연)CAS팀(jong1.park@lge.com)" w:date="2018-10-24T18:43:00Z"/>
                <w:rFonts w:cs="Arial"/>
                <w:b w:val="0"/>
                <w:lang w:eastAsia="ja-JP"/>
              </w:rPr>
            </w:pPr>
            <w:ins w:id="2625" w:author="박종근/선임연구원/차세대표준(연)CAS팀(jong1.park@lge.com)" w:date="2018-10-24T18:43:00Z">
              <w:r w:rsidRPr="007011D2">
                <w:rPr>
                  <w:rFonts w:cs="Arial"/>
                  <w:b w:val="0"/>
                  <w:lang w:eastAsia="ja-JP"/>
                </w:rPr>
                <w:t>|fy_high + fx_high|</w:t>
              </w:r>
            </w:ins>
          </w:p>
        </w:tc>
      </w:tr>
      <w:tr w:rsidR="003C0A94" w:rsidRPr="00FB607D" w:rsidTr="0084331B">
        <w:trPr>
          <w:trHeight w:val="300"/>
          <w:ins w:id="2626" w:author="박종근/선임연구원/차세대표준(연)CAS팀(jong1.park@lge.com)" w:date="2018-10-24T18:4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3C0A94" w:rsidRPr="007011D2" w:rsidRDefault="003C0A94" w:rsidP="003C0A94">
            <w:pPr>
              <w:pStyle w:val="TAH"/>
              <w:jc w:val="left"/>
              <w:rPr>
                <w:ins w:id="2627" w:author="박종근/선임연구원/차세대표준(연)CAS팀(jong1.park@lge.com)" w:date="2018-10-24T18:43:00Z"/>
                <w:rFonts w:cs="Arial"/>
                <w:b w:val="0"/>
                <w:lang w:eastAsia="ja-JP"/>
              </w:rPr>
            </w:pPr>
            <w:ins w:id="2628" w:author="박종근/선임연구원/차세대표준(연)CAS팀(jong1.park@lge.com)" w:date="2018-10-24T18:43: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3C0A94" w:rsidRPr="007011D2" w:rsidRDefault="003C0A94" w:rsidP="003C0A94">
            <w:pPr>
              <w:pStyle w:val="TAH"/>
              <w:rPr>
                <w:ins w:id="2629" w:author="박종근/선임연구원/차세대표준(연)CAS팀(jong1.park@lge.com)" w:date="2018-10-24T18:43:00Z"/>
                <w:rFonts w:cs="Arial"/>
                <w:b w:val="0"/>
                <w:lang w:eastAsia="ja-JP"/>
              </w:rPr>
            </w:pPr>
            <w:ins w:id="2630" w:author="박종근/선임연구원/차세대표준(연)CAS팀(jong1.park@lge.com)" w:date="2018-10-24T18:47:00Z">
              <w:r>
                <w:rPr>
                  <w:rFonts w:eastAsia="맑은 고딕" w:cs="Arial"/>
                  <w:color w:val="000000"/>
                  <w:sz w:val="16"/>
                  <w:szCs w:val="16"/>
                </w:rPr>
                <w:t>1086</w:t>
              </w:r>
            </w:ins>
          </w:p>
        </w:tc>
        <w:tc>
          <w:tcPr>
            <w:tcW w:w="857" w:type="pct"/>
            <w:tcBorders>
              <w:top w:val="nil"/>
              <w:left w:val="nil"/>
              <w:bottom w:val="single" w:sz="4" w:space="0" w:color="auto"/>
              <w:right w:val="single" w:sz="4" w:space="0" w:color="auto"/>
            </w:tcBorders>
            <w:shd w:val="clear" w:color="auto" w:fill="auto"/>
            <w:vAlign w:val="center"/>
          </w:tcPr>
          <w:p w:rsidR="003C0A94" w:rsidRPr="007011D2" w:rsidRDefault="003C0A94" w:rsidP="003C0A94">
            <w:pPr>
              <w:pStyle w:val="TAH"/>
              <w:rPr>
                <w:ins w:id="2631" w:author="박종근/선임연구원/차세대표준(연)CAS팀(jong1.park@lge.com)" w:date="2018-10-24T18:43:00Z"/>
                <w:rFonts w:cs="Arial"/>
                <w:b w:val="0"/>
                <w:lang w:eastAsia="ja-JP"/>
              </w:rPr>
            </w:pPr>
            <w:ins w:id="2632" w:author="박종근/선임연구원/차세대표준(연)CAS팀(jong1.park@lge.com)" w:date="2018-10-24T18:47:00Z">
              <w:r>
                <w:rPr>
                  <w:rFonts w:eastAsia="맑은 고딕" w:cs="Arial"/>
                  <w:color w:val="000000"/>
                  <w:sz w:val="16"/>
                  <w:szCs w:val="16"/>
                </w:rPr>
                <w:t>1001</w:t>
              </w:r>
            </w:ins>
          </w:p>
        </w:tc>
        <w:tc>
          <w:tcPr>
            <w:tcW w:w="826" w:type="pct"/>
            <w:tcBorders>
              <w:top w:val="nil"/>
              <w:left w:val="nil"/>
              <w:bottom w:val="single" w:sz="4" w:space="0" w:color="auto"/>
              <w:right w:val="single" w:sz="4" w:space="0" w:color="auto"/>
            </w:tcBorders>
            <w:shd w:val="clear" w:color="auto" w:fill="auto"/>
            <w:vAlign w:val="center"/>
          </w:tcPr>
          <w:p w:rsidR="003C0A94" w:rsidRPr="007011D2" w:rsidRDefault="003C0A94" w:rsidP="003C0A94">
            <w:pPr>
              <w:pStyle w:val="TAH"/>
              <w:rPr>
                <w:ins w:id="2633" w:author="박종근/선임연구원/차세대표준(연)CAS팀(jong1.park@lge.com)" w:date="2018-10-24T18:43:00Z"/>
                <w:rFonts w:cs="Arial"/>
                <w:b w:val="0"/>
                <w:lang w:eastAsia="ja-JP"/>
              </w:rPr>
            </w:pPr>
            <w:ins w:id="2634" w:author="박종근/선임연구원/차세대표준(연)CAS팀(jong1.park@lge.com)" w:date="2018-10-24T18:47:00Z">
              <w:r>
                <w:rPr>
                  <w:rFonts w:eastAsia="맑은 고딕" w:cs="Arial"/>
                  <w:color w:val="000000"/>
                  <w:sz w:val="16"/>
                  <w:szCs w:val="16"/>
                </w:rPr>
                <w:t>2674</w:t>
              </w:r>
            </w:ins>
          </w:p>
        </w:tc>
        <w:tc>
          <w:tcPr>
            <w:tcW w:w="857" w:type="pct"/>
            <w:tcBorders>
              <w:top w:val="nil"/>
              <w:left w:val="nil"/>
              <w:bottom w:val="single" w:sz="4" w:space="0" w:color="auto"/>
              <w:right w:val="single" w:sz="4" w:space="0" w:color="auto"/>
            </w:tcBorders>
            <w:shd w:val="clear" w:color="auto" w:fill="auto"/>
            <w:vAlign w:val="center"/>
          </w:tcPr>
          <w:p w:rsidR="003C0A94" w:rsidRPr="007011D2" w:rsidRDefault="003C0A94" w:rsidP="003C0A94">
            <w:pPr>
              <w:pStyle w:val="TAH"/>
              <w:rPr>
                <w:ins w:id="2635" w:author="박종근/선임연구원/차세대표준(연)CAS팀(jong1.park@lge.com)" w:date="2018-10-24T18:43:00Z"/>
                <w:rFonts w:cs="Arial"/>
                <w:b w:val="0"/>
                <w:lang w:eastAsia="ja-JP"/>
              </w:rPr>
            </w:pPr>
            <w:ins w:id="2636" w:author="박종근/선임연구원/차세대표준(연)CAS팀(jong1.park@lge.com)" w:date="2018-10-24T18:47:00Z">
              <w:r>
                <w:rPr>
                  <w:rFonts w:eastAsia="맑은 고딕" w:cs="Arial"/>
                  <w:color w:val="000000"/>
                  <w:sz w:val="16"/>
                  <w:szCs w:val="16"/>
                </w:rPr>
                <w:t>2759</w:t>
              </w:r>
            </w:ins>
          </w:p>
        </w:tc>
      </w:tr>
      <w:tr w:rsidR="00F35517" w:rsidRPr="00FB607D" w:rsidTr="0084331B">
        <w:trPr>
          <w:trHeight w:val="600"/>
          <w:ins w:id="2637" w:author="박종근/선임연구원/차세대표준(연)CAS팀(jong1.park@lge.com)" w:date="2018-10-24T18:4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F35517" w:rsidRPr="007011D2" w:rsidRDefault="00F35517" w:rsidP="0084331B">
            <w:pPr>
              <w:pStyle w:val="TAH"/>
              <w:jc w:val="left"/>
              <w:rPr>
                <w:ins w:id="2638" w:author="박종근/선임연구원/차세대표준(연)CAS팀(jong1.park@lge.com)" w:date="2018-10-24T18:43:00Z"/>
                <w:rFonts w:cs="Arial"/>
                <w:b w:val="0"/>
                <w:lang w:eastAsia="ja-JP"/>
              </w:rPr>
            </w:pPr>
            <w:ins w:id="2639" w:author="박종근/선임연구원/차세대표준(연)CAS팀(jong1.park@lge.com)" w:date="2018-10-24T18:43:00Z">
              <w:r w:rsidRPr="007011D2">
                <w:rPr>
                  <w:rFonts w:cs="Arial"/>
                  <w:b w:val="0"/>
                  <w:lang w:eastAsia="ja-JP"/>
                </w:rPr>
                <w:t>Two-tone 3rd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F35517" w:rsidRPr="007011D2" w:rsidRDefault="00F35517" w:rsidP="0084331B">
            <w:pPr>
              <w:pStyle w:val="TAH"/>
              <w:rPr>
                <w:ins w:id="2640" w:author="박종근/선임연구원/차세대표준(연)CAS팀(jong1.park@lge.com)" w:date="2018-10-24T18:43:00Z"/>
                <w:rFonts w:cs="Arial"/>
                <w:b w:val="0"/>
                <w:lang w:eastAsia="ja-JP"/>
              </w:rPr>
            </w:pPr>
            <w:ins w:id="2641" w:author="박종근/선임연구원/차세대표준(연)CAS팀(jong1.park@lge.com)" w:date="2018-10-24T18:43:00Z">
              <w:r w:rsidRPr="007011D2">
                <w:rPr>
                  <w:rFonts w:cs="Arial"/>
                  <w:b w:val="0"/>
                  <w:lang w:eastAsia="ja-JP"/>
                </w:rPr>
                <w:t>|2*fx_low – fy_high|</w:t>
              </w:r>
            </w:ins>
          </w:p>
        </w:tc>
        <w:tc>
          <w:tcPr>
            <w:tcW w:w="857" w:type="pct"/>
            <w:tcBorders>
              <w:top w:val="nil"/>
              <w:left w:val="nil"/>
              <w:bottom w:val="single" w:sz="4" w:space="0" w:color="auto"/>
              <w:right w:val="single" w:sz="4" w:space="0" w:color="auto"/>
            </w:tcBorders>
            <w:shd w:val="clear" w:color="auto" w:fill="auto"/>
            <w:vAlign w:val="center"/>
            <w:hideMark/>
          </w:tcPr>
          <w:p w:rsidR="00F35517" w:rsidRPr="007011D2" w:rsidRDefault="00F35517" w:rsidP="0084331B">
            <w:pPr>
              <w:pStyle w:val="TAH"/>
              <w:rPr>
                <w:ins w:id="2642" w:author="박종근/선임연구원/차세대표준(연)CAS팀(jong1.park@lge.com)" w:date="2018-10-24T18:43:00Z"/>
                <w:rFonts w:cs="Arial"/>
                <w:b w:val="0"/>
                <w:lang w:eastAsia="ja-JP"/>
              </w:rPr>
            </w:pPr>
            <w:ins w:id="2643" w:author="박종근/선임연구원/차세대표준(연)CAS팀(jong1.park@lge.com)" w:date="2018-10-24T18:43:00Z">
              <w:r w:rsidRPr="007011D2">
                <w:rPr>
                  <w:rFonts w:cs="Arial"/>
                  <w:b w:val="0"/>
                  <w:lang w:eastAsia="ja-JP"/>
                </w:rPr>
                <w:t>|2*fx_high – fy_low|</w:t>
              </w:r>
            </w:ins>
          </w:p>
        </w:tc>
        <w:tc>
          <w:tcPr>
            <w:tcW w:w="826" w:type="pct"/>
            <w:tcBorders>
              <w:top w:val="nil"/>
              <w:left w:val="nil"/>
              <w:bottom w:val="single" w:sz="4" w:space="0" w:color="auto"/>
              <w:right w:val="single" w:sz="4" w:space="0" w:color="auto"/>
            </w:tcBorders>
            <w:shd w:val="clear" w:color="auto" w:fill="auto"/>
            <w:vAlign w:val="center"/>
            <w:hideMark/>
          </w:tcPr>
          <w:p w:rsidR="00F35517" w:rsidRPr="007011D2" w:rsidRDefault="00F35517" w:rsidP="0084331B">
            <w:pPr>
              <w:pStyle w:val="TAH"/>
              <w:rPr>
                <w:ins w:id="2644" w:author="박종근/선임연구원/차세대표준(연)CAS팀(jong1.park@lge.com)" w:date="2018-10-24T18:43:00Z"/>
                <w:rFonts w:cs="Arial"/>
                <w:b w:val="0"/>
                <w:lang w:eastAsia="ja-JP"/>
              </w:rPr>
            </w:pPr>
            <w:ins w:id="2645" w:author="박종근/선임연구원/차세대표준(연)CAS팀(jong1.park@lge.com)" w:date="2018-10-24T18:43:00Z">
              <w:r w:rsidRPr="007011D2">
                <w:rPr>
                  <w:rFonts w:cs="Arial"/>
                  <w:b w:val="0"/>
                  <w:lang w:eastAsia="ja-JP"/>
                </w:rPr>
                <w:t>|2*fy_low – fx_high|</w:t>
              </w:r>
            </w:ins>
          </w:p>
        </w:tc>
        <w:tc>
          <w:tcPr>
            <w:tcW w:w="857" w:type="pct"/>
            <w:tcBorders>
              <w:top w:val="nil"/>
              <w:left w:val="nil"/>
              <w:bottom w:val="single" w:sz="4" w:space="0" w:color="auto"/>
              <w:right w:val="single" w:sz="4" w:space="0" w:color="auto"/>
            </w:tcBorders>
            <w:shd w:val="clear" w:color="auto" w:fill="auto"/>
            <w:vAlign w:val="center"/>
            <w:hideMark/>
          </w:tcPr>
          <w:p w:rsidR="00F35517" w:rsidRPr="007011D2" w:rsidRDefault="00F35517" w:rsidP="0084331B">
            <w:pPr>
              <w:pStyle w:val="TAH"/>
              <w:rPr>
                <w:ins w:id="2646" w:author="박종근/선임연구원/차세대표준(연)CAS팀(jong1.park@lge.com)" w:date="2018-10-24T18:43:00Z"/>
                <w:rFonts w:cs="Arial"/>
                <w:b w:val="0"/>
                <w:lang w:eastAsia="ja-JP"/>
              </w:rPr>
            </w:pPr>
            <w:ins w:id="2647" w:author="박종근/선임연구원/차세대표준(연)CAS팀(jong1.park@lge.com)" w:date="2018-10-24T18:43:00Z">
              <w:r w:rsidRPr="007011D2">
                <w:rPr>
                  <w:rFonts w:cs="Arial"/>
                  <w:b w:val="0"/>
                  <w:lang w:eastAsia="ja-JP"/>
                </w:rPr>
                <w:t>|2*fy_high – fx_low|</w:t>
              </w:r>
            </w:ins>
          </w:p>
        </w:tc>
      </w:tr>
      <w:tr w:rsidR="003C0A94" w:rsidRPr="00FB607D" w:rsidTr="0084331B">
        <w:trPr>
          <w:trHeight w:val="300"/>
          <w:ins w:id="2648" w:author="박종근/선임연구원/차세대표준(연)CAS팀(jong1.park@lge.com)" w:date="2018-10-24T18:4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3C0A94" w:rsidRPr="007011D2" w:rsidRDefault="003C0A94" w:rsidP="003C0A94">
            <w:pPr>
              <w:pStyle w:val="TAH"/>
              <w:jc w:val="left"/>
              <w:rPr>
                <w:ins w:id="2649" w:author="박종근/선임연구원/차세대표준(연)CAS팀(jong1.park@lge.com)" w:date="2018-10-24T18:43:00Z"/>
                <w:rFonts w:cs="Arial"/>
                <w:b w:val="0"/>
                <w:lang w:eastAsia="ja-JP"/>
              </w:rPr>
            </w:pPr>
            <w:ins w:id="2650" w:author="박종근/선임연구원/차세대표준(연)CAS팀(jong1.park@lge.com)" w:date="2018-10-24T18:43: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3C0A94" w:rsidRPr="007011D2" w:rsidRDefault="003C0A94" w:rsidP="003C0A94">
            <w:pPr>
              <w:pStyle w:val="TAH"/>
              <w:rPr>
                <w:ins w:id="2651" w:author="박종근/선임연구원/차세대표준(연)CAS팀(jong1.park@lge.com)" w:date="2018-10-24T18:43:00Z"/>
                <w:rFonts w:cs="Arial"/>
                <w:b w:val="0"/>
                <w:lang w:eastAsia="ja-JP"/>
              </w:rPr>
            </w:pPr>
            <w:ins w:id="2652" w:author="박종근/선임연구원/차세대표준(연)CAS팀(jong1.park@lge.com)" w:date="2018-10-24T18:47:00Z">
              <w:r>
                <w:rPr>
                  <w:rFonts w:eastAsia="맑은 고딕" w:cs="Arial"/>
                  <w:color w:val="000000"/>
                  <w:sz w:val="16"/>
                  <w:szCs w:val="16"/>
                </w:rPr>
                <w:t>2851</w:t>
              </w:r>
            </w:ins>
          </w:p>
        </w:tc>
        <w:tc>
          <w:tcPr>
            <w:tcW w:w="857" w:type="pct"/>
            <w:tcBorders>
              <w:top w:val="nil"/>
              <w:left w:val="nil"/>
              <w:bottom w:val="single" w:sz="4" w:space="0" w:color="auto"/>
              <w:right w:val="single" w:sz="4" w:space="0" w:color="auto"/>
            </w:tcBorders>
            <w:shd w:val="clear" w:color="auto" w:fill="auto"/>
            <w:vAlign w:val="center"/>
          </w:tcPr>
          <w:p w:rsidR="003C0A94" w:rsidRPr="007011D2" w:rsidRDefault="003C0A94" w:rsidP="003C0A94">
            <w:pPr>
              <w:pStyle w:val="TAH"/>
              <w:rPr>
                <w:ins w:id="2653" w:author="박종근/선임연구원/차세대표준(연)CAS팀(jong1.park@lge.com)" w:date="2018-10-24T18:43:00Z"/>
                <w:rFonts w:cs="Arial"/>
                <w:b w:val="0"/>
                <w:lang w:eastAsia="ja-JP"/>
              </w:rPr>
            </w:pPr>
            <w:ins w:id="2654" w:author="박종근/선임연구원/차세대표준(연)CAS팀(jong1.park@lge.com)" w:date="2018-10-24T18:47:00Z">
              <w:r>
                <w:rPr>
                  <w:rFonts w:eastAsia="맑은 고딕" w:cs="Arial"/>
                  <w:color w:val="000000"/>
                  <w:sz w:val="16"/>
                  <w:szCs w:val="16"/>
                </w:rPr>
                <w:t>2996</w:t>
              </w:r>
            </w:ins>
          </w:p>
        </w:tc>
        <w:tc>
          <w:tcPr>
            <w:tcW w:w="826" w:type="pct"/>
            <w:tcBorders>
              <w:top w:val="nil"/>
              <w:left w:val="nil"/>
              <w:bottom w:val="single" w:sz="4" w:space="0" w:color="auto"/>
              <w:right w:val="single" w:sz="4" w:space="0" w:color="auto"/>
            </w:tcBorders>
            <w:shd w:val="clear" w:color="auto" w:fill="auto"/>
            <w:vAlign w:val="center"/>
          </w:tcPr>
          <w:p w:rsidR="003C0A94" w:rsidRPr="007011D2" w:rsidRDefault="003C0A94" w:rsidP="003C0A94">
            <w:pPr>
              <w:pStyle w:val="TAH"/>
              <w:rPr>
                <w:ins w:id="2655" w:author="박종근/선임연구원/차세대표준(연)CAS팀(jong1.park@lge.com)" w:date="2018-10-24T18:43:00Z"/>
                <w:rFonts w:cs="Arial"/>
                <w:b w:val="0"/>
                <w:lang w:eastAsia="ja-JP"/>
              </w:rPr>
            </w:pPr>
            <w:ins w:id="2656" w:author="박종근/선임연구원/차세대표준(연)CAS팀(jong1.park@lge.com)" w:date="2018-10-24T18:47:00Z">
              <w:r>
                <w:rPr>
                  <w:rFonts w:eastAsia="맑은 고딕" w:cs="Arial"/>
                  <w:color w:val="000000"/>
                  <w:sz w:val="16"/>
                  <w:szCs w:val="16"/>
                </w:rPr>
                <w:t>262</w:t>
              </w:r>
            </w:ins>
          </w:p>
        </w:tc>
        <w:tc>
          <w:tcPr>
            <w:tcW w:w="857" w:type="pct"/>
            <w:tcBorders>
              <w:top w:val="nil"/>
              <w:left w:val="nil"/>
              <w:bottom w:val="single" w:sz="4" w:space="0" w:color="auto"/>
              <w:right w:val="single" w:sz="4" w:space="0" w:color="auto"/>
            </w:tcBorders>
            <w:shd w:val="clear" w:color="auto" w:fill="auto"/>
            <w:vAlign w:val="center"/>
          </w:tcPr>
          <w:p w:rsidR="003C0A94" w:rsidRPr="007011D2" w:rsidRDefault="003C0A94" w:rsidP="003C0A94">
            <w:pPr>
              <w:pStyle w:val="TAH"/>
              <w:rPr>
                <w:ins w:id="2657" w:author="박종근/선임연구원/차세대표준(연)CAS팀(jong1.park@lge.com)" w:date="2018-10-24T18:43:00Z"/>
                <w:rFonts w:cs="Arial"/>
                <w:b w:val="0"/>
                <w:lang w:eastAsia="ja-JP"/>
              </w:rPr>
            </w:pPr>
            <w:ins w:id="2658" w:author="박종근/선임연구원/차세대표준(연)CAS팀(jong1.park@lge.com)" w:date="2018-10-24T18:47:00Z">
              <w:r>
                <w:rPr>
                  <w:rFonts w:eastAsia="맑은 고딕" w:cs="Arial"/>
                  <w:color w:val="000000"/>
                  <w:sz w:val="16"/>
                  <w:szCs w:val="16"/>
                </w:rPr>
                <w:t>152</w:t>
              </w:r>
            </w:ins>
          </w:p>
        </w:tc>
      </w:tr>
      <w:tr w:rsidR="00F35517" w:rsidRPr="00FB607D" w:rsidTr="0084331B">
        <w:trPr>
          <w:trHeight w:val="600"/>
          <w:ins w:id="2659" w:author="박종근/선임연구원/차세대표준(연)CAS팀(jong1.park@lge.com)" w:date="2018-10-24T18:4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F35517" w:rsidRPr="007011D2" w:rsidRDefault="00F35517" w:rsidP="0084331B">
            <w:pPr>
              <w:pStyle w:val="TAH"/>
              <w:jc w:val="left"/>
              <w:rPr>
                <w:ins w:id="2660" w:author="박종근/선임연구원/차세대표준(연)CAS팀(jong1.park@lge.com)" w:date="2018-10-24T18:43:00Z"/>
                <w:rFonts w:cs="Arial"/>
                <w:b w:val="0"/>
                <w:lang w:eastAsia="ja-JP"/>
              </w:rPr>
            </w:pPr>
            <w:ins w:id="2661" w:author="박종근/선임연구원/차세대표준(연)CAS팀(jong1.park@lge.com)" w:date="2018-10-24T18:43:00Z">
              <w:r w:rsidRPr="007011D2">
                <w:rPr>
                  <w:rFonts w:cs="Arial"/>
                  <w:b w:val="0"/>
                  <w:lang w:eastAsia="ja-JP"/>
                </w:rPr>
                <w:t>Two-tone 3rd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F35517" w:rsidRPr="007011D2" w:rsidRDefault="00F35517" w:rsidP="0084331B">
            <w:pPr>
              <w:pStyle w:val="TAH"/>
              <w:rPr>
                <w:ins w:id="2662" w:author="박종근/선임연구원/차세대표준(연)CAS팀(jong1.park@lge.com)" w:date="2018-10-24T18:43:00Z"/>
                <w:rFonts w:cs="Arial"/>
                <w:b w:val="0"/>
                <w:lang w:eastAsia="ja-JP"/>
              </w:rPr>
            </w:pPr>
            <w:ins w:id="2663" w:author="박종근/선임연구원/차세대표준(연)CAS팀(jong1.park@lge.com)" w:date="2018-10-24T18:43:00Z">
              <w:r w:rsidRPr="007011D2">
                <w:rPr>
                  <w:rFonts w:cs="Arial"/>
                  <w:b w:val="0"/>
                  <w:lang w:eastAsia="ja-JP"/>
                </w:rPr>
                <w:t>|2*fx_low + fy_low|</w:t>
              </w:r>
            </w:ins>
          </w:p>
        </w:tc>
        <w:tc>
          <w:tcPr>
            <w:tcW w:w="857" w:type="pct"/>
            <w:tcBorders>
              <w:top w:val="nil"/>
              <w:left w:val="nil"/>
              <w:bottom w:val="single" w:sz="4" w:space="0" w:color="auto"/>
              <w:right w:val="single" w:sz="4" w:space="0" w:color="auto"/>
            </w:tcBorders>
            <w:shd w:val="clear" w:color="auto" w:fill="auto"/>
            <w:vAlign w:val="center"/>
            <w:hideMark/>
          </w:tcPr>
          <w:p w:rsidR="00F35517" w:rsidRPr="007011D2" w:rsidRDefault="00F35517" w:rsidP="0084331B">
            <w:pPr>
              <w:pStyle w:val="TAH"/>
              <w:rPr>
                <w:ins w:id="2664" w:author="박종근/선임연구원/차세대표준(연)CAS팀(jong1.park@lge.com)" w:date="2018-10-24T18:43:00Z"/>
                <w:rFonts w:cs="Arial"/>
                <w:b w:val="0"/>
                <w:lang w:eastAsia="ja-JP"/>
              </w:rPr>
            </w:pPr>
            <w:ins w:id="2665" w:author="박종근/선임연구원/차세대표준(연)CAS팀(jong1.park@lge.com)" w:date="2018-10-24T18:43:00Z">
              <w:r w:rsidRPr="007011D2">
                <w:rPr>
                  <w:rFonts w:cs="Arial"/>
                  <w:b w:val="0"/>
                  <w:lang w:eastAsia="ja-JP"/>
                </w:rPr>
                <w:t>|2*fx_high + fy_high|</w:t>
              </w:r>
            </w:ins>
          </w:p>
        </w:tc>
        <w:tc>
          <w:tcPr>
            <w:tcW w:w="826" w:type="pct"/>
            <w:tcBorders>
              <w:top w:val="nil"/>
              <w:left w:val="nil"/>
              <w:bottom w:val="single" w:sz="4" w:space="0" w:color="auto"/>
              <w:right w:val="single" w:sz="4" w:space="0" w:color="auto"/>
            </w:tcBorders>
            <w:shd w:val="clear" w:color="auto" w:fill="auto"/>
            <w:vAlign w:val="center"/>
            <w:hideMark/>
          </w:tcPr>
          <w:p w:rsidR="00F35517" w:rsidRPr="007011D2" w:rsidRDefault="00F35517" w:rsidP="0084331B">
            <w:pPr>
              <w:pStyle w:val="TAH"/>
              <w:rPr>
                <w:ins w:id="2666" w:author="박종근/선임연구원/차세대표준(연)CAS팀(jong1.park@lge.com)" w:date="2018-10-24T18:43:00Z"/>
                <w:rFonts w:cs="Arial"/>
                <w:b w:val="0"/>
                <w:lang w:eastAsia="ja-JP"/>
              </w:rPr>
            </w:pPr>
            <w:ins w:id="2667" w:author="박종근/선임연구원/차세대표준(연)CAS팀(jong1.park@lge.com)" w:date="2018-10-24T18:43:00Z">
              <w:r w:rsidRPr="007011D2">
                <w:rPr>
                  <w:rFonts w:cs="Arial"/>
                  <w:b w:val="0"/>
                  <w:lang w:eastAsia="ja-JP"/>
                </w:rPr>
                <w:t>|2*fy_low + fx_low|</w:t>
              </w:r>
            </w:ins>
          </w:p>
        </w:tc>
        <w:tc>
          <w:tcPr>
            <w:tcW w:w="857" w:type="pct"/>
            <w:tcBorders>
              <w:top w:val="nil"/>
              <w:left w:val="nil"/>
              <w:bottom w:val="single" w:sz="4" w:space="0" w:color="auto"/>
              <w:right w:val="single" w:sz="4" w:space="0" w:color="auto"/>
            </w:tcBorders>
            <w:shd w:val="clear" w:color="auto" w:fill="auto"/>
            <w:vAlign w:val="center"/>
            <w:hideMark/>
          </w:tcPr>
          <w:p w:rsidR="00F35517" w:rsidRPr="007011D2" w:rsidRDefault="00F35517" w:rsidP="0084331B">
            <w:pPr>
              <w:pStyle w:val="TAH"/>
              <w:rPr>
                <w:ins w:id="2668" w:author="박종근/선임연구원/차세대표준(연)CAS팀(jong1.park@lge.com)" w:date="2018-10-24T18:43:00Z"/>
                <w:rFonts w:cs="Arial"/>
                <w:b w:val="0"/>
                <w:lang w:eastAsia="ja-JP"/>
              </w:rPr>
            </w:pPr>
            <w:ins w:id="2669" w:author="박종근/선임연구원/차세대표준(연)CAS팀(jong1.park@lge.com)" w:date="2018-10-24T18:43:00Z">
              <w:r w:rsidRPr="007011D2">
                <w:rPr>
                  <w:rFonts w:cs="Arial"/>
                  <w:b w:val="0"/>
                  <w:lang w:eastAsia="ja-JP"/>
                </w:rPr>
                <w:t>|2*fy_high + fx_high|</w:t>
              </w:r>
            </w:ins>
          </w:p>
        </w:tc>
      </w:tr>
      <w:tr w:rsidR="003C0A94" w:rsidRPr="00FB607D" w:rsidTr="0084331B">
        <w:trPr>
          <w:trHeight w:val="300"/>
          <w:ins w:id="2670" w:author="박종근/선임연구원/차세대표준(연)CAS팀(jong1.park@lge.com)" w:date="2018-10-24T18:4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3C0A94" w:rsidRPr="007011D2" w:rsidRDefault="003C0A94" w:rsidP="003C0A94">
            <w:pPr>
              <w:pStyle w:val="TAH"/>
              <w:jc w:val="left"/>
              <w:rPr>
                <w:ins w:id="2671" w:author="박종근/선임연구원/차세대표준(연)CAS팀(jong1.park@lge.com)" w:date="2018-10-24T18:43:00Z"/>
                <w:rFonts w:cs="Arial"/>
                <w:b w:val="0"/>
                <w:lang w:eastAsia="ja-JP"/>
              </w:rPr>
            </w:pPr>
            <w:ins w:id="2672" w:author="박종근/선임연구원/차세대표준(연)CAS팀(jong1.park@lge.com)" w:date="2018-10-24T18:43: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3C0A94" w:rsidRPr="007011D2" w:rsidRDefault="003C0A94" w:rsidP="003C0A94">
            <w:pPr>
              <w:pStyle w:val="TAH"/>
              <w:rPr>
                <w:ins w:id="2673" w:author="박종근/선임연구원/차세대표준(연)CAS팀(jong1.park@lge.com)" w:date="2018-10-24T18:43:00Z"/>
                <w:rFonts w:cs="Arial"/>
                <w:b w:val="0"/>
                <w:lang w:eastAsia="ja-JP"/>
              </w:rPr>
            </w:pPr>
            <w:ins w:id="2674" w:author="박종근/선임연구원/차세대표준(연)CAS팀(jong1.park@lge.com)" w:date="2018-10-24T18:47:00Z">
              <w:r>
                <w:rPr>
                  <w:rFonts w:eastAsia="맑은 고딕" w:cs="Arial"/>
                  <w:color w:val="000000"/>
                  <w:sz w:val="16"/>
                  <w:szCs w:val="16"/>
                </w:rPr>
                <w:t>4524</w:t>
              </w:r>
            </w:ins>
          </w:p>
        </w:tc>
        <w:tc>
          <w:tcPr>
            <w:tcW w:w="857" w:type="pct"/>
            <w:tcBorders>
              <w:top w:val="nil"/>
              <w:left w:val="nil"/>
              <w:bottom w:val="single" w:sz="4" w:space="0" w:color="auto"/>
              <w:right w:val="single" w:sz="4" w:space="0" w:color="auto"/>
            </w:tcBorders>
            <w:shd w:val="clear" w:color="auto" w:fill="auto"/>
            <w:vAlign w:val="center"/>
          </w:tcPr>
          <w:p w:rsidR="003C0A94" w:rsidRPr="007011D2" w:rsidRDefault="003C0A94" w:rsidP="003C0A94">
            <w:pPr>
              <w:pStyle w:val="TAH"/>
              <w:rPr>
                <w:ins w:id="2675" w:author="박종근/선임연구원/차세대표준(연)CAS팀(jong1.park@lge.com)" w:date="2018-10-24T18:43:00Z"/>
                <w:rFonts w:cs="Arial"/>
                <w:b w:val="0"/>
                <w:lang w:eastAsia="ja-JP"/>
              </w:rPr>
            </w:pPr>
            <w:ins w:id="2676" w:author="박종근/선임연구원/차세대표준(연)CAS팀(jong1.park@lge.com)" w:date="2018-10-24T18:47:00Z">
              <w:r>
                <w:rPr>
                  <w:rFonts w:eastAsia="맑은 고딕" w:cs="Arial"/>
                  <w:color w:val="000000"/>
                  <w:sz w:val="16"/>
                  <w:szCs w:val="16"/>
                </w:rPr>
                <w:t>4669</w:t>
              </w:r>
            </w:ins>
          </w:p>
        </w:tc>
        <w:tc>
          <w:tcPr>
            <w:tcW w:w="826" w:type="pct"/>
            <w:tcBorders>
              <w:top w:val="nil"/>
              <w:left w:val="nil"/>
              <w:bottom w:val="single" w:sz="4" w:space="0" w:color="auto"/>
              <w:right w:val="single" w:sz="4" w:space="0" w:color="auto"/>
            </w:tcBorders>
            <w:shd w:val="clear" w:color="auto" w:fill="auto"/>
            <w:vAlign w:val="center"/>
          </w:tcPr>
          <w:p w:rsidR="003C0A94" w:rsidRPr="007011D2" w:rsidRDefault="003C0A94" w:rsidP="003C0A94">
            <w:pPr>
              <w:pStyle w:val="TAH"/>
              <w:rPr>
                <w:ins w:id="2677" w:author="박종근/선임연구원/차세대표준(연)CAS팀(jong1.park@lge.com)" w:date="2018-10-24T18:43:00Z"/>
                <w:rFonts w:cs="Arial"/>
                <w:b w:val="0"/>
                <w:lang w:eastAsia="ja-JP"/>
              </w:rPr>
            </w:pPr>
            <w:ins w:id="2678" w:author="박종근/선임연구원/차세대표준(연)CAS팀(jong1.park@lge.com)" w:date="2018-10-24T18:47:00Z">
              <w:r>
                <w:rPr>
                  <w:rFonts w:eastAsia="맑은 고딕" w:cs="Arial"/>
                  <w:color w:val="000000"/>
                  <w:sz w:val="16"/>
                  <w:szCs w:val="16"/>
                </w:rPr>
                <w:t>3498</w:t>
              </w:r>
            </w:ins>
          </w:p>
        </w:tc>
        <w:tc>
          <w:tcPr>
            <w:tcW w:w="857" w:type="pct"/>
            <w:tcBorders>
              <w:top w:val="nil"/>
              <w:left w:val="nil"/>
              <w:bottom w:val="single" w:sz="4" w:space="0" w:color="auto"/>
              <w:right w:val="single" w:sz="4" w:space="0" w:color="auto"/>
            </w:tcBorders>
            <w:shd w:val="clear" w:color="auto" w:fill="auto"/>
            <w:vAlign w:val="center"/>
          </w:tcPr>
          <w:p w:rsidR="003C0A94" w:rsidRPr="007011D2" w:rsidRDefault="003C0A94" w:rsidP="003C0A94">
            <w:pPr>
              <w:pStyle w:val="TAH"/>
              <w:rPr>
                <w:ins w:id="2679" w:author="박종근/선임연구원/차세대표준(연)CAS팀(jong1.park@lge.com)" w:date="2018-10-24T18:43:00Z"/>
                <w:rFonts w:cs="Arial"/>
                <w:b w:val="0"/>
                <w:lang w:eastAsia="ja-JP"/>
              </w:rPr>
            </w:pPr>
            <w:ins w:id="2680" w:author="박종근/선임연구원/차세대표준(연)CAS팀(jong1.park@lge.com)" w:date="2018-10-24T18:47:00Z">
              <w:r>
                <w:rPr>
                  <w:rFonts w:eastAsia="맑은 고딕" w:cs="Arial"/>
                  <w:color w:val="000000"/>
                  <w:sz w:val="16"/>
                  <w:szCs w:val="16"/>
                </w:rPr>
                <w:t>3608</w:t>
              </w:r>
            </w:ins>
          </w:p>
        </w:tc>
      </w:tr>
      <w:tr w:rsidR="00F35517" w:rsidRPr="00FB607D" w:rsidTr="0084331B">
        <w:trPr>
          <w:trHeight w:val="600"/>
          <w:ins w:id="2681" w:author="박종근/선임연구원/차세대표준(연)CAS팀(jong1.park@lge.com)" w:date="2018-10-24T18:4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F35517" w:rsidRPr="007011D2" w:rsidRDefault="00F35517" w:rsidP="0084331B">
            <w:pPr>
              <w:pStyle w:val="TAH"/>
              <w:jc w:val="left"/>
              <w:rPr>
                <w:ins w:id="2682" w:author="박종근/선임연구원/차세대표준(연)CAS팀(jong1.park@lge.com)" w:date="2018-10-24T18:43:00Z"/>
                <w:rFonts w:cs="Arial"/>
                <w:b w:val="0"/>
                <w:lang w:eastAsia="ja-JP"/>
              </w:rPr>
            </w:pPr>
            <w:ins w:id="2683" w:author="박종근/선임연구원/차세대표준(연)CAS팀(jong1.park@lge.com)" w:date="2018-10-24T18:43:00Z">
              <w:r w:rsidRPr="007011D2">
                <w:rPr>
                  <w:rFonts w:cs="Arial"/>
                  <w:b w:val="0"/>
                  <w:lang w:eastAsia="ja-JP"/>
                </w:rPr>
                <w:t>Two-tone 4th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F35517" w:rsidRPr="007011D2" w:rsidRDefault="00F35517" w:rsidP="0084331B">
            <w:pPr>
              <w:pStyle w:val="TAH"/>
              <w:rPr>
                <w:ins w:id="2684" w:author="박종근/선임연구원/차세대표준(연)CAS팀(jong1.park@lge.com)" w:date="2018-10-24T18:43:00Z"/>
                <w:rFonts w:cs="Arial"/>
                <w:b w:val="0"/>
                <w:lang w:eastAsia="ja-JP"/>
              </w:rPr>
            </w:pPr>
            <w:ins w:id="2685" w:author="박종근/선임연구원/차세대표준(연)CAS팀(jong1.park@lge.com)" w:date="2018-10-24T18:43:00Z">
              <w:r w:rsidRPr="007011D2">
                <w:rPr>
                  <w:rFonts w:cs="Arial"/>
                  <w:b w:val="0"/>
                  <w:lang w:eastAsia="ja-JP"/>
                </w:rPr>
                <w:t>|3*fx_low –1* fy_high|</w:t>
              </w:r>
            </w:ins>
          </w:p>
        </w:tc>
        <w:tc>
          <w:tcPr>
            <w:tcW w:w="857" w:type="pct"/>
            <w:tcBorders>
              <w:top w:val="nil"/>
              <w:left w:val="nil"/>
              <w:bottom w:val="single" w:sz="4" w:space="0" w:color="auto"/>
              <w:right w:val="single" w:sz="4" w:space="0" w:color="auto"/>
            </w:tcBorders>
            <w:shd w:val="clear" w:color="auto" w:fill="auto"/>
            <w:vAlign w:val="center"/>
            <w:hideMark/>
          </w:tcPr>
          <w:p w:rsidR="00F35517" w:rsidRPr="007011D2" w:rsidRDefault="00F35517" w:rsidP="0084331B">
            <w:pPr>
              <w:pStyle w:val="TAH"/>
              <w:rPr>
                <w:ins w:id="2686" w:author="박종근/선임연구원/차세대표준(연)CAS팀(jong1.park@lge.com)" w:date="2018-10-24T18:43:00Z"/>
                <w:rFonts w:cs="Arial"/>
                <w:b w:val="0"/>
                <w:lang w:eastAsia="ja-JP"/>
              </w:rPr>
            </w:pPr>
            <w:ins w:id="2687" w:author="박종근/선임연구원/차세대표준(연)CAS팀(jong1.park@lge.com)" w:date="2018-10-24T18:43:00Z">
              <w:r w:rsidRPr="007011D2">
                <w:rPr>
                  <w:rFonts w:cs="Arial"/>
                  <w:b w:val="0"/>
                  <w:lang w:eastAsia="ja-JP"/>
                </w:rPr>
                <w:t>|3*fx_high – 1*fy_low|</w:t>
              </w:r>
            </w:ins>
          </w:p>
        </w:tc>
        <w:tc>
          <w:tcPr>
            <w:tcW w:w="826" w:type="pct"/>
            <w:tcBorders>
              <w:top w:val="nil"/>
              <w:left w:val="nil"/>
              <w:bottom w:val="single" w:sz="4" w:space="0" w:color="auto"/>
              <w:right w:val="single" w:sz="4" w:space="0" w:color="auto"/>
            </w:tcBorders>
            <w:shd w:val="clear" w:color="auto" w:fill="auto"/>
            <w:vAlign w:val="center"/>
            <w:hideMark/>
          </w:tcPr>
          <w:p w:rsidR="00F35517" w:rsidRPr="007011D2" w:rsidRDefault="00F35517" w:rsidP="0084331B">
            <w:pPr>
              <w:pStyle w:val="TAH"/>
              <w:rPr>
                <w:ins w:id="2688" w:author="박종근/선임연구원/차세대표준(연)CAS팀(jong1.park@lge.com)" w:date="2018-10-24T18:43:00Z"/>
                <w:rFonts w:cs="Arial"/>
                <w:b w:val="0"/>
                <w:lang w:eastAsia="ja-JP"/>
              </w:rPr>
            </w:pPr>
            <w:ins w:id="2689" w:author="박종근/선임연구원/차세대표준(연)CAS팀(jong1.park@lge.com)" w:date="2018-10-24T18:43:00Z">
              <w:r w:rsidRPr="007011D2">
                <w:rPr>
                  <w:rFonts w:cs="Arial"/>
                  <w:b w:val="0"/>
                  <w:lang w:eastAsia="ja-JP"/>
                </w:rPr>
                <w:t>|3*fy_low – 1*fx_high|</w:t>
              </w:r>
            </w:ins>
          </w:p>
        </w:tc>
        <w:tc>
          <w:tcPr>
            <w:tcW w:w="857" w:type="pct"/>
            <w:tcBorders>
              <w:top w:val="nil"/>
              <w:left w:val="nil"/>
              <w:bottom w:val="single" w:sz="4" w:space="0" w:color="auto"/>
              <w:right w:val="single" w:sz="4" w:space="0" w:color="auto"/>
            </w:tcBorders>
            <w:shd w:val="clear" w:color="auto" w:fill="auto"/>
            <w:vAlign w:val="center"/>
            <w:hideMark/>
          </w:tcPr>
          <w:p w:rsidR="00F35517" w:rsidRPr="007011D2" w:rsidRDefault="00F35517" w:rsidP="0084331B">
            <w:pPr>
              <w:pStyle w:val="TAH"/>
              <w:rPr>
                <w:ins w:id="2690" w:author="박종근/선임연구원/차세대표준(연)CAS팀(jong1.park@lge.com)" w:date="2018-10-24T18:43:00Z"/>
                <w:rFonts w:cs="Arial"/>
                <w:b w:val="0"/>
                <w:lang w:eastAsia="ja-JP"/>
              </w:rPr>
            </w:pPr>
            <w:ins w:id="2691" w:author="박종근/선임연구원/차세대표준(연)CAS팀(jong1.park@lge.com)" w:date="2018-10-24T18:43:00Z">
              <w:r w:rsidRPr="007011D2">
                <w:rPr>
                  <w:rFonts w:cs="Arial"/>
                  <w:b w:val="0"/>
                  <w:lang w:eastAsia="ja-JP"/>
                </w:rPr>
                <w:t>|3*fy_high – 1*fx_low|</w:t>
              </w:r>
            </w:ins>
          </w:p>
        </w:tc>
      </w:tr>
      <w:tr w:rsidR="003C0A94" w:rsidRPr="00FB607D" w:rsidTr="0084331B">
        <w:trPr>
          <w:trHeight w:val="300"/>
          <w:ins w:id="2692" w:author="박종근/선임연구원/차세대표준(연)CAS팀(jong1.park@lge.com)" w:date="2018-10-24T18:4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3C0A94" w:rsidRPr="007011D2" w:rsidRDefault="003C0A94" w:rsidP="003C0A94">
            <w:pPr>
              <w:pStyle w:val="TAH"/>
              <w:jc w:val="left"/>
              <w:rPr>
                <w:ins w:id="2693" w:author="박종근/선임연구원/차세대표준(연)CAS팀(jong1.park@lge.com)" w:date="2018-10-24T18:43:00Z"/>
                <w:rFonts w:cs="Arial"/>
                <w:b w:val="0"/>
                <w:lang w:eastAsia="ja-JP"/>
              </w:rPr>
            </w:pPr>
            <w:ins w:id="2694" w:author="박종근/선임연구원/차세대표준(연)CAS팀(jong1.park@lge.com)" w:date="2018-10-24T18:43: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3C0A94" w:rsidRPr="007011D2" w:rsidRDefault="003C0A94" w:rsidP="003C0A94">
            <w:pPr>
              <w:pStyle w:val="TAH"/>
              <w:rPr>
                <w:ins w:id="2695" w:author="박종근/선임연구원/차세대표준(연)CAS팀(jong1.park@lge.com)" w:date="2018-10-24T18:43:00Z"/>
                <w:rFonts w:cs="Arial"/>
                <w:b w:val="0"/>
                <w:lang w:eastAsia="ja-JP"/>
              </w:rPr>
            </w:pPr>
            <w:ins w:id="2696" w:author="박종근/선임연구원/차세대표준(연)CAS팀(jong1.park@lge.com)" w:date="2018-10-24T18:47:00Z">
              <w:r>
                <w:rPr>
                  <w:rFonts w:eastAsia="맑은 고딕" w:cs="Arial"/>
                  <w:color w:val="000000"/>
                  <w:sz w:val="16"/>
                  <w:szCs w:val="16"/>
                </w:rPr>
                <w:t>4701</w:t>
              </w:r>
            </w:ins>
          </w:p>
        </w:tc>
        <w:tc>
          <w:tcPr>
            <w:tcW w:w="857" w:type="pct"/>
            <w:tcBorders>
              <w:top w:val="nil"/>
              <w:left w:val="nil"/>
              <w:bottom w:val="single" w:sz="4" w:space="0" w:color="auto"/>
              <w:right w:val="single" w:sz="4" w:space="0" w:color="auto"/>
            </w:tcBorders>
            <w:shd w:val="clear" w:color="auto" w:fill="auto"/>
            <w:vAlign w:val="center"/>
          </w:tcPr>
          <w:p w:rsidR="003C0A94" w:rsidRPr="007011D2" w:rsidRDefault="003C0A94" w:rsidP="003C0A94">
            <w:pPr>
              <w:pStyle w:val="TAH"/>
              <w:rPr>
                <w:ins w:id="2697" w:author="박종근/선임연구원/차세대표준(연)CAS팀(jong1.park@lge.com)" w:date="2018-10-24T18:43:00Z"/>
                <w:rFonts w:cs="Arial"/>
                <w:b w:val="0"/>
                <w:lang w:eastAsia="ja-JP"/>
              </w:rPr>
            </w:pPr>
            <w:ins w:id="2698" w:author="박종근/선임연구원/차세대표준(연)CAS팀(jong1.park@lge.com)" w:date="2018-10-24T18:47:00Z">
              <w:r>
                <w:rPr>
                  <w:rFonts w:eastAsia="맑은 고딕" w:cs="Arial"/>
                  <w:color w:val="000000"/>
                  <w:sz w:val="16"/>
                  <w:szCs w:val="16"/>
                </w:rPr>
                <w:t>4906</w:t>
              </w:r>
            </w:ins>
          </w:p>
        </w:tc>
        <w:tc>
          <w:tcPr>
            <w:tcW w:w="826" w:type="pct"/>
            <w:tcBorders>
              <w:top w:val="nil"/>
              <w:left w:val="nil"/>
              <w:bottom w:val="single" w:sz="4" w:space="0" w:color="auto"/>
              <w:right w:val="single" w:sz="4" w:space="0" w:color="auto"/>
            </w:tcBorders>
            <w:shd w:val="clear" w:color="auto" w:fill="auto"/>
            <w:vAlign w:val="center"/>
          </w:tcPr>
          <w:p w:rsidR="003C0A94" w:rsidRPr="007011D2" w:rsidRDefault="003C0A94" w:rsidP="003C0A94">
            <w:pPr>
              <w:pStyle w:val="TAH"/>
              <w:rPr>
                <w:ins w:id="2699" w:author="박종근/선임연구원/차세대표준(연)CAS팀(jong1.park@lge.com)" w:date="2018-10-24T18:43:00Z"/>
                <w:rFonts w:cs="Arial"/>
                <w:b w:val="0"/>
                <w:lang w:eastAsia="ja-JP"/>
              </w:rPr>
            </w:pPr>
            <w:ins w:id="2700" w:author="박종근/선임연구원/차세대표준(연)CAS팀(jong1.park@lge.com)" w:date="2018-10-24T18:47:00Z">
              <w:r>
                <w:rPr>
                  <w:rFonts w:eastAsia="맑은 고딕" w:cs="Arial"/>
                  <w:color w:val="000000"/>
                  <w:sz w:val="16"/>
                  <w:szCs w:val="16"/>
                </w:rPr>
                <w:t>562</w:t>
              </w:r>
            </w:ins>
          </w:p>
        </w:tc>
        <w:tc>
          <w:tcPr>
            <w:tcW w:w="857" w:type="pct"/>
            <w:tcBorders>
              <w:top w:val="nil"/>
              <w:left w:val="nil"/>
              <w:bottom w:val="single" w:sz="4" w:space="0" w:color="auto"/>
              <w:right w:val="single" w:sz="4" w:space="0" w:color="auto"/>
            </w:tcBorders>
            <w:shd w:val="clear" w:color="auto" w:fill="auto"/>
            <w:vAlign w:val="center"/>
          </w:tcPr>
          <w:p w:rsidR="003C0A94" w:rsidRPr="007011D2" w:rsidRDefault="003C0A94" w:rsidP="003C0A94">
            <w:pPr>
              <w:pStyle w:val="TAH"/>
              <w:rPr>
                <w:ins w:id="2701" w:author="박종근/선임연구원/차세대표준(연)CAS팀(jong1.park@lge.com)" w:date="2018-10-24T18:43:00Z"/>
                <w:rFonts w:cs="Arial"/>
                <w:b w:val="0"/>
                <w:lang w:eastAsia="ja-JP"/>
              </w:rPr>
            </w:pPr>
            <w:ins w:id="2702" w:author="박종근/선임연구원/차세대표준(연)CAS팀(jong1.park@lge.com)" w:date="2018-10-24T18:47:00Z">
              <w:r>
                <w:rPr>
                  <w:rFonts w:eastAsia="맑은 고딕" w:cs="Arial"/>
                  <w:color w:val="000000"/>
                  <w:sz w:val="16"/>
                  <w:szCs w:val="16"/>
                </w:rPr>
                <w:t>697</w:t>
              </w:r>
            </w:ins>
          </w:p>
        </w:tc>
      </w:tr>
      <w:tr w:rsidR="00F35517" w:rsidRPr="00FB607D" w:rsidTr="0084331B">
        <w:trPr>
          <w:trHeight w:val="600"/>
          <w:ins w:id="2703" w:author="박종근/선임연구원/차세대표준(연)CAS팀(jong1.park@lge.com)" w:date="2018-10-24T18:4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F35517" w:rsidRPr="007011D2" w:rsidRDefault="00F35517" w:rsidP="0084331B">
            <w:pPr>
              <w:pStyle w:val="TAH"/>
              <w:jc w:val="left"/>
              <w:rPr>
                <w:ins w:id="2704" w:author="박종근/선임연구원/차세대표준(연)CAS팀(jong1.park@lge.com)" w:date="2018-10-24T18:43:00Z"/>
                <w:rFonts w:cs="Arial"/>
                <w:b w:val="0"/>
                <w:lang w:eastAsia="ja-JP"/>
              </w:rPr>
            </w:pPr>
            <w:ins w:id="2705" w:author="박종근/선임연구원/차세대표준(연)CAS팀(jong1.park@lge.com)" w:date="2018-10-24T18:43:00Z">
              <w:r w:rsidRPr="007011D2">
                <w:rPr>
                  <w:rFonts w:cs="Arial"/>
                  <w:b w:val="0"/>
                  <w:lang w:eastAsia="ja-JP"/>
                </w:rPr>
                <w:t>Two-tone 4th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F35517" w:rsidRPr="007011D2" w:rsidRDefault="00F35517" w:rsidP="0084331B">
            <w:pPr>
              <w:pStyle w:val="TAH"/>
              <w:rPr>
                <w:ins w:id="2706" w:author="박종근/선임연구원/차세대표준(연)CAS팀(jong1.park@lge.com)" w:date="2018-10-24T18:43:00Z"/>
                <w:rFonts w:cs="Arial"/>
                <w:b w:val="0"/>
                <w:lang w:eastAsia="ja-JP"/>
              </w:rPr>
            </w:pPr>
            <w:ins w:id="2707" w:author="박종근/선임연구원/차세대표준(연)CAS팀(jong1.park@lge.com)" w:date="2018-10-24T18:43:00Z">
              <w:r w:rsidRPr="007011D2">
                <w:rPr>
                  <w:rFonts w:cs="Arial"/>
                  <w:b w:val="0"/>
                  <w:lang w:eastAsia="ja-JP"/>
                </w:rPr>
                <w:t>|2*fx_low –2* fy_high|</w:t>
              </w:r>
            </w:ins>
          </w:p>
        </w:tc>
        <w:tc>
          <w:tcPr>
            <w:tcW w:w="857" w:type="pct"/>
            <w:tcBorders>
              <w:top w:val="nil"/>
              <w:left w:val="nil"/>
              <w:bottom w:val="single" w:sz="4" w:space="0" w:color="auto"/>
              <w:right w:val="single" w:sz="4" w:space="0" w:color="auto"/>
            </w:tcBorders>
            <w:shd w:val="clear" w:color="auto" w:fill="auto"/>
            <w:vAlign w:val="center"/>
            <w:hideMark/>
          </w:tcPr>
          <w:p w:rsidR="00F35517" w:rsidRPr="007011D2" w:rsidRDefault="00F35517" w:rsidP="0084331B">
            <w:pPr>
              <w:pStyle w:val="TAH"/>
              <w:rPr>
                <w:ins w:id="2708" w:author="박종근/선임연구원/차세대표준(연)CAS팀(jong1.park@lge.com)" w:date="2018-10-24T18:43:00Z"/>
                <w:rFonts w:cs="Arial"/>
                <w:b w:val="0"/>
                <w:lang w:eastAsia="ja-JP"/>
              </w:rPr>
            </w:pPr>
            <w:ins w:id="2709" w:author="박종근/선임연구원/차세대표준(연)CAS팀(jong1.park@lge.com)" w:date="2018-10-24T18:43:00Z">
              <w:r w:rsidRPr="007011D2">
                <w:rPr>
                  <w:rFonts w:cs="Arial"/>
                  <w:b w:val="0"/>
                  <w:lang w:eastAsia="ja-JP"/>
                </w:rPr>
                <w:t>|2*fx_high –2* fy_low|</w:t>
              </w:r>
            </w:ins>
          </w:p>
        </w:tc>
        <w:tc>
          <w:tcPr>
            <w:tcW w:w="826" w:type="pct"/>
            <w:tcBorders>
              <w:top w:val="nil"/>
              <w:left w:val="nil"/>
              <w:bottom w:val="single" w:sz="4" w:space="0" w:color="auto"/>
              <w:right w:val="single" w:sz="4" w:space="0" w:color="auto"/>
            </w:tcBorders>
            <w:shd w:val="clear" w:color="auto" w:fill="auto"/>
            <w:vAlign w:val="center"/>
            <w:hideMark/>
          </w:tcPr>
          <w:p w:rsidR="00F35517" w:rsidRPr="007011D2" w:rsidRDefault="00F35517" w:rsidP="0084331B">
            <w:pPr>
              <w:pStyle w:val="TAH"/>
              <w:rPr>
                <w:ins w:id="2710" w:author="박종근/선임연구원/차세대표준(연)CAS팀(jong1.park@lge.com)" w:date="2018-10-24T18:43:00Z"/>
                <w:rFonts w:cs="Arial"/>
                <w:b w:val="0"/>
                <w:lang w:eastAsia="ja-JP"/>
              </w:rPr>
            </w:pPr>
            <w:ins w:id="2711" w:author="박종근/선임연구원/차세대표준(연)CAS팀(jong1.park@lge.com)" w:date="2018-10-24T18:43:00Z">
              <w:r w:rsidRPr="007011D2">
                <w:rPr>
                  <w:rFonts w:cs="Arial"/>
                  <w:b w:val="0"/>
                  <w:lang w:eastAsia="ja-JP"/>
                </w:rPr>
                <w:t>|2*fx_low +2* fy_low|</w:t>
              </w:r>
            </w:ins>
          </w:p>
        </w:tc>
        <w:tc>
          <w:tcPr>
            <w:tcW w:w="857" w:type="pct"/>
            <w:tcBorders>
              <w:top w:val="nil"/>
              <w:left w:val="nil"/>
              <w:bottom w:val="single" w:sz="4" w:space="0" w:color="auto"/>
              <w:right w:val="single" w:sz="4" w:space="0" w:color="auto"/>
            </w:tcBorders>
            <w:shd w:val="clear" w:color="auto" w:fill="auto"/>
            <w:vAlign w:val="center"/>
            <w:hideMark/>
          </w:tcPr>
          <w:p w:rsidR="00F35517" w:rsidRPr="007011D2" w:rsidRDefault="00F35517" w:rsidP="0084331B">
            <w:pPr>
              <w:pStyle w:val="TAH"/>
              <w:rPr>
                <w:ins w:id="2712" w:author="박종근/선임연구원/차세대표준(연)CAS팀(jong1.park@lge.com)" w:date="2018-10-24T18:43:00Z"/>
                <w:rFonts w:cs="Arial"/>
                <w:b w:val="0"/>
                <w:lang w:eastAsia="ja-JP"/>
              </w:rPr>
            </w:pPr>
            <w:ins w:id="2713" w:author="박종근/선임연구원/차세대표준(연)CAS팀(jong1.park@lge.com)" w:date="2018-10-24T18:43:00Z">
              <w:r w:rsidRPr="007011D2">
                <w:rPr>
                  <w:rFonts w:cs="Arial"/>
                  <w:b w:val="0"/>
                  <w:lang w:eastAsia="ja-JP"/>
                </w:rPr>
                <w:t>|2*fx_high +2* fy_high|</w:t>
              </w:r>
            </w:ins>
          </w:p>
        </w:tc>
      </w:tr>
      <w:tr w:rsidR="003C0A94" w:rsidRPr="00FB607D" w:rsidTr="0084331B">
        <w:trPr>
          <w:trHeight w:val="300"/>
          <w:ins w:id="2714" w:author="박종근/선임연구원/차세대표준(연)CAS팀(jong1.park@lge.com)" w:date="2018-10-24T18:4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3C0A94" w:rsidRPr="007011D2" w:rsidRDefault="003C0A94" w:rsidP="003C0A94">
            <w:pPr>
              <w:pStyle w:val="TAH"/>
              <w:jc w:val="left"/>
              <w:rPr>
                <w:ins w:id="2715" w:author="박종근/선임연구원/차세대표준(연)CAS팀(jong1.park@lge.com)" w:date="2018-10-24T18:43:00Z"/>
                <w:rFonts w:cs="Arial"/>
                <w:b w:val="0"/>
                <w:lang w:eastAsia="ja-JP"/>
              </w:rPr>
            </w:pPr>
            <w:ins w:id="2716" w:author="박종근/선임연구원/차세대표준(연)CAS팀(jong1.park@lge.com)" w:date="2018-10-24T18:43: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noWrap/>
            <w:vAlign w:val="center"/>
          </w:tcPr>
          <w:p w:rsidR="003C0A94" w:rsidRPr="007011D2" w:rsidRDefault="003C0A94" w:rsidP="003C0A94">
            <w:pPr>
              <w:pStyle w:val="TAH"/>
              <w:rPr>
                <w:ins w:id="2717" w:author="박종근/선임연구원/차세대표준(연)CAS팀(jong1.park@lge.com)" w:date="2018-10-24T18:43:00Z"/>
                <w:rFonts w:cs="Arial"/>
                <w:b w:val="0"/>
                <w:lang w:eastAsia="ja-JP"/>
              </w:rPr>
            </w:pPr>
            <w:ins w:id="2718" w:author="박종근/선임연구원/차세대표준(연)CAS팀(jong1.park@lge.com)" w:date="2018-10-24T18:48:00Z">
              <w:r>
                <w:rPr>
                  <w:rFonts w:eastAsia="맑은 고딕" w:cs="Arial"/>
                  <w:color w:val="000000"/>
                  <w:sz w:val="16"/>
                  <w:szCs w:val="16"/>
                </w:rPr>
                <w:t>6374</w:t>
              </w:r>
            </w:ins>
          </w:p>
        </w:tc>
        <w:tc>
          <w:tcPr>
            <w:tcW w:w="857" w:type="pct"/>
            <w:tcBorders>
              <w:top w:val="nil"/>
              <w:left w:val="nil"/>
              <w:bottom w:val="single" w:sz="4" w:space="0" w:color="auto"/>
              <w:right w:val="single" w:sz="4" w:space="0" w:color="auto"/>
            </w:tcBorders>
            <w:shd w:val="clear" w:color="auto" w:fill="auto"/>
            <w:noWrap/>
            <w:vAlign w:val="center"/>
          </w:tcPr>
          <w:p w:rsidR="003C0A94" w:rsidRPr="007011D2" w:rsidRDefault="003C0A94" w:rsidP="003C0A94">
            <w:pPr>
              <w:pStyle w:val="TAH"/>
              <w:rPr>
                <w:ins w:id="2719" w:author="박종근/선임연구원/차세대표준(연)CAS팀(jong1.park@lge.com)" w:date="2018-10-24T18:43:00Z"/>
                <w:rFonts w:cs="Arial"/>
                <w:b w:val="0"/>
                <w:lang w:eastAsia="ja-JP"/>
              </w:rPr>
            </w:pPr>
            <w:ins w:id="2720" w:author="박종근/선임연구원/차세대표준(연)CAS팀(jong1.park@lge.com)" w:date="2018-10-24T18:48:00Z">
              <w:r>
                <w:rPr>
                  <w:rFonts w:eastAsia="맑은 고딕" w:cs="Arial"/>
                  <w:color w:val="000000"/>
                  <w:sz w:val="16"/>
                  <w:szCs w:val="16"/>
                </w:rPr>
                <w:t>6579</w:t>
              </w:r>
            </w:ins>
          </w:p>
        </w:tc>
        <w:tc>
          <w:tcPr>
            <w:tcW w:w="826" w:type="pct"/>
            <w:tcBorders>
              <w:top w:val="nil"/>
              <w:left w:val="nil"/>
              <w:bottom w:val="single" w:sz="4" w:space="0" w:color="auto"/>
              <w:right w:val="single" w:sz="4" w:space="0" w:color="auto"/>
            </w:tcBorders>
            <w:shd w:val="clear" w:color="auto" w:fill="auto"/>
            <w:noWrap/>
            <w:vAlign w:val="center"/>
          </w:tcPr>
          <w:p w:rsidR="003C0A94" w:rsidRPr="007011D2" w:rsidRDefault="003C0A94" w:rsidP="003C0A94">
            <w:pPr>
              <w:pStyle w:val="TAH"/>
              <w:rPr>
                <w:ins w:id="2721" w:author="박종근/선임연구원/차세대표준(연)CAS팀(jong1.park@lge.com)" w:date="2018-10-24T18:43:00Z"/>
                <w:rFonts w:cs="Arial"/>
                <w:b w:val="0"/>
                <w:lang w:eastAsia="ja-JP"/>
              </w:rPr>
            </w:pPr>
            <w:ins w:id="2722" w:author="박종근/선임연구원/차세대표준(연)CAS팀(jong1.park@lge.com)" w:date="2018-10-24T18:48:00Z">
              <w:r>
                <w:rPr>
                  <w:rFonts w:eastAsia="맑은 고딕" w:cs="Arial"/>
                  <w:color w:val="000000"/>
                  <w:sz w:val="16"/>
                  <w:szCs w:val="16"/>
                </w:rPr>
                <w:t>4322</w:t>
              </w:r>
            </w:ins>
          </w:p>
        </w:tc>
        <w:tc>
          <w:tcPr>
            <w:tcW w:w="857" w:type="pct"/>
            <w:tcBorders>
              <w:top w:val="nil"/>
              <w:left w:val="nil"/>
              <w:bottom w:val="single" w:sz="4" w:space="0" w:color="auto"/>
              <w:right w:val="single" w:sz="4" w:space="0" w:color="auto"/>
            </w:tcBorders>
            <w:shd w:val="clear" w:color="auto" w:fill="auto"/>
            <w:noWrap/>
            <w:vAlign w:val="center"/>
          </w:tcPr>
          <w:p w:rsidR="003C0A94" w:rsidRPr="007011D2" w:rsidRDefault="003C0A94" w:rsidP="003C0A94">
            <w:pPr>
              <w:pStyle w:val="TAH"/>
              <w:rPr>
                <w:ins w:id="2723" w:author="박종근/선임연구원/차세대표준(연)CAS팀(jong1.park@lge.com)" w:date="2018-10-24T18:43:00Z"/>
                <w:rFonts w:cs="Arial"/>
                <w:b w:val="0"/>
                <w:lang w:eastAsia="ja-JP"/>
              </w:rPr>
            </w:pPr>
            <w:ins w:id="2724" w:author="박종근/선임연구원/차세대표준(연)CAS팀(jong1.park@lge.com)" w:date="2018-10-24T18:48:00Z">
              <w:r>
                <w:rPr>
                  <w:rFonts w:eastAsia="맑은 고딕" w:cs="Arial"/>
                  <w:color w:val="000000"/>
                  <w:sz w:val="16"/>
                  <w:szCs w:val="16"/>
                </w:rPr>
                <w:t>4457</w:t>
              </w:r>
            </w:ins>
          </w:p>
        </w:tc>
      </w:tr>
      <w:tr w:rsidR="00F35517" w:rsidRPr="00FB607D" w:rsidTr="00040C7B">
        <w:tblPrEx>
          <w:tblW w:w="5000" w:type="pct"/>
          <w:tblCellMar>
            <w:left w:w="99" w:type="dxa"/>
            <w:right w:w="99" w:type="dxa"/>
          </w:tblCellMar>
          <w:tblPrExChange w:id="2725" w:author="박종근/선임연구원/차세대표준(연)CAS팀(jong1.park@lge.com)" w:date="2018-10-25T15:09:00Z">
            <w:tblPrEx>
              <w:tblW w:w="5000" w:type="pct"/>
              <w:tblCellMar>
                <w:left w:w="99" w:type="dxa"/>
                <w:right w:w="99" w:type="dxa"/>
              </w:tblCellMar>
            </w:tblPrEx>
          </w:tblPrExChange>
        </w:tblPrEx>
        <w:trPr>
          <w:trHeight w:val="900"/>
          <w:ins w:id="2726" w:author="박종근/선임연구원/차세대표준(연)CAS팀(jong1.park@lge.com)" w:date="2018-10-24T18:43:00Z"/>
          <w:trPrChange w:id="2727" w:author="박종근/선임연구원/차세대표준(연)CAS팀(jong1.park@lge.com)" w:date="2018-10-25T15:09:00Z">
            <w:trPr>
              <w:gridAfter w:val="0"/>
              <w:trHeight w:val="900"/>
            </w:trPr>
          </w:trPrChange>
        </w:trPr>
        <w:tc>
          <w:tcPr>
            <w:tcW w:w="1634" w:type="pct"/>
            <w:tcBorders>
              <w:top w:val="nil"/>
              <w:left w:val="single" w:sz="4" w:space="0" w:color="auto"/>
              <w:bottom w:val="single" w:sz="4" w:space="0" w:color="auto"/>
              <w:right w:val="single" w:sz="4" w:space="0" w:color="auto"/>
            </w:tcBorders>
            <w:shd w:val="clear" w:color="auto" w:fill="auto"/>
            <w:noWrap/>
            <w:vAlign w:val="center"/>
            <w:hideMark/>
            <w:tcPrChange w:id="2728" w:author="박종근/선임연구원/차세대표준(연)CAS팀(jong1.park@lge.com)" w:date="2018-10-25T15:09: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F35517" w:rsidRPr="007011D2" w:rsidRDefault="00F35517" w:rsidP="0084331B">
            <w:pPr>
              <w:pStyle w:val="TAH"/>
              <w:jc w:val="left"/>
              <w:rPr>
                <w:ins w:id="2729" w:author="박종근/선임연구원/차세대표준(연)CAS팀(jong1.park@lge.com)" w:date="2018-10-24T18:43:00Z"/>
                <w:rFonts w:cs="Arial"/>
                <w:b w:val="0"/>
                <w:lang w:eastAsia="ja-JP"/>
              </w:rPr>
            </w:pPr>
            <w:ins w:id="2730" w:author="박종근/선임연구원/차세대표준(연)CAS팀(jong1.park@lge.com)" w:date="2018-10-24T18:43:00Z">
              <w:r w:rsidRPr="007011D2">
                <w:rPr>
                  <w:rFonts w:cs="Arial"/>
                  <w:b w:val="0"/>
                  <w:lang w:eastAsia="ja-JP"/>
                </w:rPr>
                <w:t>Two-tone 4th order IMD products</w:t>
              </w:r>
            </w:ins>
          </w:p>
        </w:tc>
        <w:tc>
          <w:tcPr>
            <w:tcW w:w="826" w:type="pct"/>
            <w:tcBorders>
              <w:top w:val="nil"/>
              <w:left w:val="nil"/>
              <w:bottom w:val="single" w:sz="4" w:space="0" w:color="auto"/>
              <w:right w:val="single" w:sz="4" w:space="0" w:color="auto"/>
            </w:tcBorders>
            <w:shd w:val="clear" w:color="auto" w:fill="FFC000"/>
            <w:vAlign w:val="center"/>
            <w:hideMark/>
            <w:tcPrChange w:id="2731" w:author="박종근/선임연구원/차세대표준(연)CAS팀(jong1.park@lge.com)" w:date="2018-10-25T15:09: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F35517" w:rsidRPr="007011D2" w:rsidRDefault="00F35517" w:rsidP="0084331B">
            <w:pPr>
              <w:pStyle w:val="TAH"/>
              <w:rPr>
                <w:ins w:id="2732" w:author="박종근/선임연구원/차세대표준(연)CAS팀(jong1.park@lge.com)" w:date="2018-10-24T18:43:00Z"/>
                <w:rFonts w:cs="Arial"/>
                <w:b w:val="0"/>
                <w:lang w:eastAsia="ja-JP"/>
              </w:rPr>
            </w:pPr>
            <w:ins w:id="2733" w:author="박종근/선임연구원/차세대표준(연)CAS팀(jong1.park@lge.com)" w:date="2018-10-24T18:43:00Z">
              <w:r w:rsidRPr="007011D2">
                <w:rPr>
                  <w:rFonts w:cs="Arial"/>
                  <w:b w:val="0"/>
                  <w:lang w:eastAsia="ja-JP"/>
                </w:rPr>
                <w:t>|3*fx_low +1* fy_low|</w:t>
              </w:r>
            </w:ins>
          </w:p>
        </w:tc>
        <w:tc>
          <w:tcPr>
            <w:tcW w:w="857" w:type="pct"/>
            <w:tcBorders>
              <w:top w:val="nil"/>
              <w:left w:val="nil"/>
              <w:bottom w:val="single" w:sz="4" w:space="0" w:color="auto"/>
              <w:right w:val="single" w:sz="4" w:space="0" w:color="auto"/>
            </w:tcBorders>
            <w:shd w:val="clear" w:color="auto" w:fill="FFC000"/>
            <w:vAlign w:val="center"/>
            <w:hideMark/>
            <w:tcPrChange w:id="2734" w:author="박종근/선임연구원/차세대표준(연)CAS팀(jong1.park@lge.com)" w:date="2018-10-25T15:09: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F35517" w:rsidRPr="007011D2" w:rsidRDefault="00F35517" w:rsidP="0084331B">
            <w:pPr>
              <w:pStyle w:val="TAH"/>
              <w:rPr>
                <w:ins w:id="2735" w:author="박종근/선임연구원/차세대표준(연)CAS팀(jong1.park@lge.com)" w:date="2018-10-24T18:43:00Z"/>
                <w:rFonts w:cs="Arial"/>
                <w:b w:val="0"/>
                <w:lang w:eastAsia="ja-JP"/>
              </w:rPr>
            </w:pPr>
            <w:ins w:id="2736" w:author="박종근/선임연구원/차세대표준(연)CAS팀(jong1.park@lge.com)" w:date="2018-10-24T18:43:00Z">
              <w:r w:rsidRPr="007011D2">
                <w:rPr>
                  <w:rFonts w:cs="Arial"/>
                  <w:b w:val="0"/>
                  <w:lang w:eastAsia="ja-JP"/>
                </w:rPr>
                <w:t>|3*fx_high + 1*fy_high|</w:t>
              </w:r>
            </w:ins>
          </w:p>
        </w:tc>
        <w:tc>
          <w:tcPr>
            <w:tcW w:w="826" w:type="pct"/>
            <w:tcBorders>
              <w:top w:val="nil"/>
              <w:left w:val="nil"/>
              <w:bottom w:val="single" w:sz="4" w:space="0" w:color="auto"/>
              <w:right w:val="single" w:sz="4" w:space="0" w:color="auto"/>
            </w:tcBorders>
            <w:shd w:val="clear" w:color="auto" w:fill="auto"/>
            <w:vAlign w:val="center"/>
            <w:hideMark/>
            <w:tcPrChange w:id="2737" w:author="박종근/선임연구원/차세대표준(연)CAS팀(jong1.park@lge.com)" w:date="2018-10-25T15:09: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F35517" w:rsidRPr="007011D2" w:rsidRDefault="00F35517" w:rsidP="0084331B">
            <w:pPr>
              <w:pStyle w:val="TAH"/>
              <w:rPr>
                <w:ins w:id="2738" w:author="박종근/선임연구원/차세대표준(연)CAS팀(jong1.park@lge.com)" w:date="2018-10-24T18:43:00Z"/>
                <w:rFonts w:cs="Arial"/>
                <w:b w:val="0"/>
                <w:lang w:eastAsia="ja-JP"/>
              </w:rPr>
            </w:pPr>
            <w:ins w:id="2739" w:author="박종근/선임연구원/차세대표준(연)CAS팀(jong1.park@lge.com)" w:date="2018-10-24T18:43:00Z">
              <w:r w:rsidRPr="007011D2">
                <w:rPr>
                  <w:rFonts w:cs="Arial"/>
                  <w:b w:val="0"/>
                  <w:lang w:eastAsia="ja-JP"/>
                </w:rPr>
                <w:t>|3*fy_low + 1*fx_low|</w:t>
              </w:r>
            </w:ins>
          </w:p>
        </w:tc>
        <w:tc>
          <w:tcPr>
            <w:tcW w:w="857" w:type="pct"/>
            <w:tcBorders>
              <w:top w:val="nil"/>
              <w:left w:val="nil"/>
              <w:bottom w:val="single" w:sz="4" w:space="0" w:color="auto"/>
              <w:right w:val="single" w:sz="4" w:space="0" w:color="auto"/>
            </w:tcBorders>
            <w:shd w:val="clear" w:color="auto" w:fill="auto"/>
            <w:vAlign w:val="center"/>
            <w:hideMark/>
            <w:tcPrChange w:id="2740" w:author="박종근/선임연구원/차세대표준(연)CAS팀(jong1.park@lge.com)" w:date="2018-10-25T15:09: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F35517" w:rsidRPr="007011D2" w:rsidRDefault="00F35517" w:rsidP="0084331B">
            <w:pPr>
              <w:pStyle w:val="TAH"/>
              <w:rPr>
                <w:ins w:id="2741" w:author="박종근/선임연구원/차세대표준(연)CAS팀(jong1.park@lge.com)" w:date="2018-10-24T18:43:00Z"/>
                <w:rFonts w:cs="Arial"/>
                <w:b w:val="0"/>
                <w:lang w:eastAsia="ja-JP"/>
              </w:rPr>
            </w:pPr>
            <w:ins w:id="2742" w:author="박종근/선임연구원/차세대표준(연)CAS팀(jong1.park@lge.com)" w:date="2018-10-24T18:43:00Z">
              <w:r w:rsidRPr="007011D2">
                <w:rPr>
                  <w:rFonts w:cs="Arial"/>
                  <w:b w:val="0"/>
                  <w:lang w:eastAsia="ja-JP"/>
                </w:rPr>
                <w:t>|3*fy_high + 1*fx_high|</w:t>
              </w:r>
            </w:ins>
          </w:p>
        </w:tc>
      </w:tr>
      <w:tr w:rsidR="003C0A94" w:rsidRPr="00FB607D" w:rsidTr="00040C7B">
        <w:tblPrEx>
          <w:tblW w:w="5000" w:type="pct"/>
          <w:tblCellMar>
            <w:left w:w="99" w:type="dxa"/>
            <w:right w:w="99" w:type="dxa"/>
          </w:tblCellMar>
          <w:tblPrExChange w:id="2743" w:author="박종근/선임연구원/차세대표준(연)CAS팀(jong1.park@lge.com)" w:date="2018-10-25T15:09:00Z">
            <w:tblPrEx>
              <w:tblW w:w="5000" w:type="pct"/>
              <w:tblCellMar>
                <w:left w:w="99" w:type="dxa"/>
                <w:right w:w="99" w:type="dxa"/>
              </w:tblCellMar>
            </w:tblPrEx>
          </w:tblPrExChange>
        </w:tblPrEx>
        <w:trPr>
          <w:trHeight w:val="300"/>
          <w:ins w:id="2744" w:author="박종근/선임연구원/차세대표준(연)CAS팀(jong1.park@lge.com)" w:date="2018-10-24T18:43:00Z"/>
          <w:trPrChange w:id="2745" w:author="박종근/선임연구원/차세대표준(연)CAS팀(jong1.park@lge.com)" w:date="2018-10-25T15:09:00Z">
            <w:trPr>
              <w:gridAfter w:val="0"/>
              <w:trHeight w:val="300"/>
            </w:trPr>
          </w:trPrChange>
        </w:trPr>
        <w:tc>
          <w:tcPr>
            <w:tcW w:w="1634" w:type="pct"/>
            <w:tcBorders>
              <w:top w:val="nil"/>
              <w:left w:val="single" w:sz="4" w:space="0" w:color="auto"/>
              <w:bottom w:val="single" w:sz="4" w:space="0" w:color="auto"/>
              <w:right w:val="single" w:sz="4" w:space="0" w:color="auto"/>
            </w:tcBorders>
            <w:shd w:val="clear" w:color="auto" w:fill="auto"/>
            <w:noWrap/>
            <w:vAlign w:val="center"/>
            <w:hideMark/>
            <w:tcPrChange w:id="2746" w:author="박종근/선임연구원/차세대표준(연)CAS팀(jong1.park@lge.com)" w:date="2018-10-25T15:09: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3C0A94" w:rsidRPr="007011D2" w:rsidRDefault="003C0A94" w:rsidP="003C0A94">
            <w:pPr>
              <w:pStyle w:val="TAH"/>
              <w:jc w:val="left"/>
              <w:rPr>
                <w:ins w:id="2747" w:author="박종근/선임연구원/차세대표준(연)CAS팀(jong1.park@lge.com)" w:date="2018-10-24T18:43:00Z"/>
                <w:rFonts w:cs="Arial"/>
                <w:b w:val="0"/>
                <w:lang w:eastAsia="ja-JP"/>
              </w:rPr>
            </w:pPr>
            <w:ins w:id="2748" w:author="박종근/선임연구원/차세대표준(연)CAS팀(jong1.park@lge.com)" w:date="2018-10-24T18:43: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FFC000"/>
            <w:vAlign w:val="center"/>
            <w:tcPrChange w:id="2749" w:author="박종근/선임연구원/차세대표준(연)CAS팀(jong1.park@lge.com)" w:date="2018-10-25T15:09:00Z">
              <w:tcPr>
                <w:tcW w:w="826" w:type="pct"/>
                <w:gridSpan w:val="2"/>
                <w:tcBorders>
                  <w:top w:val="nil"/>
                  <w:left w:val="nil"/>
                  <w:bottom w:val="single" w:sz="4" w:space="0" w:color="auto"/>
                  <w:right w:val="single" w:sz="4" w:space="0" w:color="auto"/>
                </w:tcBorders>
                <w:shd w:val="clear" w:color="auto" w:fill="auto"/>
                <w:vAlign w:val="center"/>
              </w:tcPr>
            </w:tcPrChange>
          </w:tcPr>
          <w:p w:rsidR="003C0A94" w:rsidRPr="007011D2" w:rsidRDefault="003C0A94" w:rsidP="003C0A94">
            <w:pPr>
              <w:pStyle w:val="TAH"/>
              <w:rPr>
                <w:ins w:id="2750" w:author="박종근/선임연구원/차세대표준(연)CAS팀(jong1.park@lge.com)" w:date="2018-10-24T18:43:00Z"/>
                <w:rFonts w:cs="Arial"/>
                <w:b w:val="0"/>
                <w:lang w:eastAsia="ja-JP"/>
              </w:rPr>
            </w:pPr>
            <w:ins w:id="2751" w:author="박종근/선임연구원/차세대표준(연)CAS팀(jong1.park@lge.com)" w:date="2018-10-24T18:48:00Z">
              <w:r>
                <w:rPr>
                  <w:rFonts w:eastAsia="맑은 고딕" w:cs="Arial"/>
                  <w:color w:val="000000"/>
                  <w:sz w:val="16"/>
                  <w:szCs w:val="16"/>
                </w:rPr>
                <w:t>2002</w:t>
              </w:r>
            </w:ins>
          </w:p>
        </w:tc>
        <w:tc>
          <w:tcPr>
            <w:tcW w:w="857" w:type="pct"/>
            <w:tcBorders>
              <w:top w:val="nil"/>
              <w:left w:val="nil"/>
              <w:bottom w:val="single" w:sz="4" w:space="0" w:color="auto"/>
              <w:right w:val="single" w:sz="4" w:space="0" w:color="auto"/>
            </w:tcBorders>
            <w:shd w:val="clear" w:color="auto" w:fill="FFC000"/>
            <w:vAlign w:val="center"/>
            <w:tcPrChange w:id="2752" w:author="박종근/선임연구원/차세대표준(연)CAS팀(jong1.park@lge.com)" w:date="2018-10-25T15:09:00Z">
              <w:tcPr>
                <w:tcW w:w="857" w:type="pct"/>
                <w:gridSpan w:val="2"/>
                <w:tcBorders>
                  <w:top w:val="nil"/>
                  <w:left w:val="nil"/>
                  <w:bottom w:val="single" w:sz="4" w:space="0" w:color="auto"/>
                  <w:right w:val="single" w:sz="4" w:space="0" w:color="auto"/>
                </w:tcBorders>
                <w:shd w:val="clear" w:color="auto" w:fill="auto"/>
                <w:vAlign w:val="center"/>
              </w:tcPr>
            </w:tcPrChange>
          </w:tcPr>
          <w:p w:rsidR="003C0A94" w:rsidRPr="007011D2" w:rsidRDefault="003C0A94" w:rsidP="003C0A94">
            <w:pPr>
              <w:pStyle w:val="TAH"/>
              <w:rPr>
                <w:ins w:id="2753" w:author="박종근/선임연구원/차세대표준(연)CAS팀(jong1.park@lge.com)" w:date="2018-10-24T18:43:00Z"/>
                <w:rFonts w:cs="Arial"/>
                <w:b w:val="0"/>
                <w:lang w:eastAsia="ja-JP"/>
              </w:rPr>
            </w:pPr>
            <w:ins w:id="2754" w:author="박종근/선임연구원/차세대표준(연)CAS팀(jong1.park@lge.com)" w:date="2018-10-24T18:48:00Z">
              <w:r>
                <w:rPr>
                  <w:rFonts w:eastAsia="맑은 고딕" w:cs="Arial"/>
                  <w:color w:val="000000"/>
                  <w:sz w:val="16"/>
                  <w:szCs w:val="16"/>
                </w:rPr>
                <w:t>2172</w:t>
              </w:r>
            </w:ins>
          </w:p>
        </w:tc>
        <w:tc>
          <w:tcPr>
            <w:tcW w:w="826" w:type="pct"/>
            <w:tcBorders>
              <w:top w:val="nil"/>
              <w:left w:val="nil"/>
              <w:bottom w:val="single" w:sz="4" w:space="0" w:color="auto"/>
              <w:right w:val="single" w:sz="4" w:space="0" w:color="auto"/>
            </w:tcBorders>
            <w:shd w:val="clear" w:color="auto" w:fill="auto"/>
            <w:vAlign w:val="center"/>
            <w:tcPrChange w:id="2755" w:author="박종근/선임연구원/차세대표준(연)CAS팀(jong1.park@lge.com)" w:date="2018-10-25T15:09:00Z">
              <w:tcPr>
                <w:tcW w:w="826" w:type="pct"/>
                <w:gridSpan w:val="2"/>
                <w:tcBorders>
                  <w:top w:val="nil"/>
                  <w:left w:val="nil"/>
                  <w:bottom w:val="single" w:sz="4" w:space="0" w:color="auto"/>
                  <w:right w:val="single" w:sz="4" w:space="0" w:color="auto"/>
                </w:tcBorders>
                <w:shd w:val="clear" w:color="auto" w:fill="auto"/>
                <w:vAlign w:val="center"/>
              </w:tcPr>
            </w:tcPrChange>
          </w:tcPr>
          <w:p w:rsidR="003C0A94" w:rsidRPr="007011D2" w:rsidRDefault="003C0A94" w:rsidP="003C0A94">
            <w:pPr>
              <w:pStyle w:val="TAH"/>
              <w:rPr>
                <w:ins w:id="2756" w:author="박종근/선임연구원/차세대표준(연)CAS팀(jong1.park@lge.com)" w:date="2018-10-24T18:43:00Z"/>
                <w:rFonts w:cs="Arial"/>
                <w:b w:val="0"/>
                <w:lang w:eastAsia="ja-JP"/>
              </w:rPr>
            </w:pPr>
            <w:ins w:id="2757" w:author="박종근/선임연구원/차세대표준(연)CAS팀(jong1.park@lge.com)" w:date="2018-10-24T18:48:00Z">
              <w:r>
                <w:rPr>
                  <w:rFonts w:eastAsia="맑은 고딕" w:cs="Arial"/>
                  <w:color w:val="000000"/>
                  <w:sz w:val="16"/>
                  <w:szCs w:val="16"/>
                </w:rPr>
                <w:t>5348</w:t>
              </w:r>
            </w:ins>
          </w:p>
        </w:tc>
        <w:tc>
          <w:tcPr>
            <w:tcW w:w="857" w:type="pct"/>
            <w:tcBorders>
              <w:top w:val="nil"/>
              <w:left w:val="nil"/>
              <w:bottom w:val="single" w:sz="4" w:space="0" w:color="auto"/>
              <w:right w:val="single" w:sz="4" w:space="0" w:color="auto"/>
            </w:tcBorders>
            <w:shd w:val="clear" w:color="auto" w:fill="auto"/>
            <w:vAlign w:val="center"/>
            <w:tcPrChange w:id="2758" w:author="박종근/선임연구원/차세대표준(연)CAS팀(jong1.park@lge.com)" w:date="2018-10-25T15:09:00Z">
              <w:tcPr>
                <w:tcW w:w="857" w:type="pct"/>
                <w:gridSpan w:val="2"/>
                <w:tcBorders>
                  <w:top w:val="nil"/>
                  <w:left w:val="nil"/>
                  <w:bottom w:val="single" w:sz="4" w:space="0" w:color="auto"/>
                  <w:right w:val="single" w:sz="4" w:space="0" w:color="auto"/>
                </w:tcBorders>
                <w:shd w:val="clear" w:color="auto" w:fill="auto"/>
                <w:vAlign w:val="center"/>
              </w:tcPr>
            </w:tcPrChange>
          </w:tcPr>
          <w:p w:rsidR="003C0A94" w:rsidRPr="007011D2" w:rsidRDefault="003C0A94" w:rsidP="003C0A94">
            <w:pPr>
              <w:pStyle w:val="TAH"/>
              <w:rPr>
                <w:ins w:id="2759" w:author="박종근/선임연구원/차세대표준(연)CAS팀(jong1.park@lge.com)" w:date="2018-10-24T18:43:00Z"/>
                <w:rFonts w:cs="Arial"/>
                <w:b w:val="0"/>
                <w:lang w:eastAsia="ja-JP"/>
              </w:rPr>
            </w:pPr>
            <w:ins w:id="2760" w:author="박종근/선임연구원/차세대표준(연)CAS팀(jong1.park@lge.com)" w:date="2018-10-24T18:48:00Z">
              <w:r>
                <w:rPr>
                  <w:rFonts w:eastAsia="맑은 고딕" w:cs="Arial"/>
                  <w:color w:val="000000"/>
                  <w:sz w:val="16"/>
                  <w:szCs w:val="16"/>
                </w:rPr>
                <w:t>5518</w:t>
              </w:r>
            </w:ins>
          </w:p>
        </w:tc>
      </w:tr>
      <w:tr w:rsidR="00F35517" w:rsidRPr="00FB607D" w:rsidTr="0084331B">
        <w:trPr>
          <w:trHeight w:val="600"/>
          <w:ins w:id="2761" w:author="박종근/선임연구원/차세대표준(연)CAS팀(jong1.park@lge.com)" w:date="2018-10-24T18:4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F35517" w:rsidRPr="007011D2" w:rsidRDefault="00F35517" w:rsidP="0084331B">
            <w:pPr>
              <w:pStyle w:val="TAH"/>
              <w:jc w:val="left"/>
              <w:rPr>
                <w:ins w:id="2762" w:author="박종근/선임연구원/차세대표준(연)CAS팀(jong1.park@lge.com)" w:date="2018-10-24T18:43:00Z"/>
                <w:rFonts w:cs="Arial"/>
                <w:b w:val="0"/>
                <w:lang w:eastAsia="ja-JP"/>
              </w:rPr>
            </w:pPr>
            <w:ins w:id="2763" w:author="박종근/선임연구원/차세대표준(연)CAS팀(jong1.park@lge.com)" w:date="2018-10-24T18:43: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F35517" w:rsidRPr="007011D2" w:rsidRDefault="00F35517" w:rsidP="0084331B">
            <w:pPr>
              <w:pStyle w:val="TAH"/>
              <w:rPr>
                <w:ins w:id="2764" w:author="박종근/선임연구원/차세대표준(연)CAS팀(jong1.park@lge.com)" w:date="2018-10-24T18:43:00Z"/>
                <w:rFonts w:cs="Arial"/>
                <w:b w:val="0"/>
                <w:lang w:eastAsia="ja-JP"/>
              </w:rPr>
            </w:pPr>
            <w:ins w:id="2765" w:author="박종근/선임연구원/차세대표준(연)CAS팀(jong1.park@lge.com)" w:date="2018-10-24T18:43:00Z">
              <w:r w:rsidRPr="007011D2">
                <w:rPr>
                  <w:rFonts w:cs="Arial"/>
                  <w:b w:val="0"/>
                  <w:lang w:eastAsia="ja-JP"/>
                </w:rPr>
                <w:t>|fx_low – 4*fy_high|</w:t>
              </w:r>
            </w:ins>
          </w:p>
        </w:tc>
        <w:tc>
          <w:tcPr>
            <w:tcW w:w="857" w:type="pct"/>
            <w:tcBorders>
              <w:top w:val="nil"/>
              <w:left w:val="nil"/>
              <w:bottom w:val="single" w:sz="4" w:space="0" w:color="auto"/>
              <w:right w:val="single" w:sz="4" w:space="0" w:color="auto"/>
            </w:tcBorders>
            <w:shd w:val="clear" w:color="auto" w:fill="auto"/>
            <w:vAlign w:val="center"/>
            <w:hideMark/>
          </w:tcPr>
          <w:p w:rsidR="00F35517" w:rsidRPr="007011D2" w:rsidRDefault="00F35517" w:rsidP="0084331B">
            <w:pPr>
              <w:pStyle w:val="TAH"/>
              <w:rPr>
                <w:ins w:id="2766" w:author="박종근/선임연구원/차세대표준(연)CAS팀(jong1.park@lge.com)" w:date="2018-10-24T18:43:00Z"/>
                <w:rFonts w:cs="Arial"/>
                <w:b w:val="0"/>
                <w:lang w:eastAsia="ja-JP"/>
              </w:rPr>
            </w:pPr>
            <w:ins w:id="2767" w:author="박종근/선임연구원/차세대표준(연)CAS팀(jong1.park@lge.com)" w:date="2018-10-24T18:43:00Z">
              <w:r w:rsidRPr="007011D2">
                <w:rPr>
                  <w:rFonts w:cs="Arial"/>
                  <w:b w:val="0"/>
                  <w:lang w:eastAsia="ja-JP"/>
                </w:rPr>
                <w:t>|fx_high – 4*fy_low|</w:t>
              </w:r>
            </w:ins>
          </w:p>
        </w:tc>
        <w:tc>
          <w:tcPr>
            <w:tcW w:w="826" w:type="pct"/>
            <w:tcBorders>
              <w:top w:val="nil"/>
              <w:left w:val="nil"/>
              <w:bottom w:val="single" w:sz="4" w:space="0" w:color="auto"/>
              <w:right w:val="single" w:sz="4" w:space="0" w:color="auto"/>
            </w:tcBorders>
            <w:shd w:val="clear" w:color="auto" w:fill="auto"/>
            <w:vAlign w:val="center"/>
            <w:hideMark/>
          </w:tcPr>
          <w:p w:rsidR="00F35517" w:rsidRPr="007011D2" w:rsidRDefault="00F35517" w:rsidP="0084331B">
            <w:pPr>
              <w:pStyle w:val="TAH"/>
              <w:rPr>
                <w:ins w:id="2768" w:author="박종근/선임연구원/차세대표준(연)CAS팀(jong1.park@lge.com)" w:date="2018-10-24T18:43:00Z"/>
                <w:rFonts w:cs="Arial"/>
                <w:b w:val="0"/>
                <w:lang w:eastAsia="ja-JP"/>
              </w:rPr>
            </w:pPr>
            <w:ins w:id="2769" w:author="박종근/선임연구원/차세대표준(연)CAS팀(jong1.park@lge.com)" w:date="2018-10-24T18:43:00Z">
              <w:r w:rsidRPr="007011D2">
                <w:rPr>
                  <w:rFonts w:cs="Arial"/>
                  <w:b w:val="0"/>
                  <w:lang w:eastAsia="ja-JP"/>
                </w:rPr>
                <w:t>|fy_low – 4*fx_high|</w:t>
              </w:r>
            </w:ins>
          </w:p>
        </w:tc>
        <w:tc>
          <w:tcPr>
            <w:tcW w:w="857" w:type="pct"/>
            <w:tcBorders>
              <w:top w:val="nil"/>
              <w:left w:val="nil"/>
              <w:bottom w:val="single" w:sz="4" w:space="0" w:color="auto"/>
              <w:right w:val="single" w:sz="4" w:space="0" w:color="auto"/>
            </w:tcBorders>
            <w:shd w:val="clear" w:color="auto" w:fill="auto"/>
            <w:vAlign w:val="center"/>
            <w:hideMark/>
          </w:tcPr>
          <w:p w:rsidR="00F35517" w:rsidRPr="007011D2" w:rsidRDefault="00F35517" w:rsidP="0084331B">
            <w:pPr>
              <w:pStyle w:val="TAH"/>
              <w:rPr>
                <w:ins w:id="2770" w:author="박종근/선임연구원/차세대표준(연)CAS팀(jong1.park@lge.com)" w:date="2018-10-24T18:43:00Z"/>
                <w:rFonts w:cs="Arial"/>
                <w:b w:val="0"/>
                <w:lang w:eastAsia="ja-JP"/>
              </w:rPr>
            </w:pPr>
            <w:ins w:id="2771" w:author="박종근/선임연구원/차세대표준(연)CAS팀(jong1.park@lge.com)" w:date="2018-10-24T18:43:00Z">
              <w:r w:rsidRPr="007011D2">
                <w:rPr>
                  <w:rFonts w:cs="Arial"/>
                  <w:b w:val="0"/>
                  <w:lang w:eastAsia="ja-JP"/>
                </w:rPr>
                <w:t>|fy_high – 4*fx_low|</w:t>
              </w:r>
            </w:ins>
          </w:p>
        </w:tc>
      </w:tr>
      <w:tr w:rsidR="003C0A94" w:rsidRPr="00FB607D" w:rsidTr="0084331B">
        <w:trPr>
          <w:trHeight w:val="300"/>
          <w:ins w:id="2772" w:author="박종근/선임연구원/차세대표준(연)CAS팀(jong1.park@lge.com)" w:date="2018-10-24T18:4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3C0A94" w:rsidRPr="007011D2" w:rsidRDefault="003C0A94" w:rsidP="003C0A94">
            <w:pPr>
              <w:pStyle w:val="TAH"/>
              <w:jc w:val="left"/>
              <w:rPr>
                <w:ins w:id="2773" w:author="박종근/선임연구원/차세대표준(연)CAS팀(jong1.park@lge.com)" w:date="2018-10-24T18:43:00Z"/>
                <w:rFonts w:cs="Arial"/>
                <w:b w:val="0"/>
                <w:lang w:eastAsia="ja-JP"/>
              </w:rPr>
            </w:pPr>
            <w:ins w:id="2774" w:author="박종근/선임연구원/차세대표준(연)CAS팀(jong1.park@lge.com)" w:date="2018-10-24T18:43: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3C0A94" w:rsidRPr="007011D2" w:rsidRDefault="003C0A94" w:rsidP="003C0A94">
            <w:pPr>
              <w:pStyle w:val="TAH"/>
              <w:rPr>
                <w:ins w:id="2775" w:author="박종근/선임연구원/차세대표준(연)CAS팀(jong1.park@lge.com)" w:date="2018-10-24T18:43:00Z"/>
                <w:rFonts w:cs="Arial"/>
                <w:b w:val="0"/>
                <w:lang w:eastAsia="ja-JP"/>
              </w:rPr>
            </w:pPr>
            <w:ins w:id="2776" w:author="박종근/선임연구원/차세대표준(연)CAS팀(jong1.park@lge.com)" w:date="2018-10-24T18:48:00Z">
              <w:r>
                <w:rPr>
                  <w:rFonts w:eastAsia="맑은 고딕" w:cs="Arial"/>
                  <w:color w:val="000000"/>
                  <w:sz w:val="16"/>
                  <w:szCs w:val="16"/>
                </w:rPr>
                <w:t>1546</w:t>
              </w:r>
            </w:ins>
          </w:p>
        </w:tc>
        <w:tc>
          <w:tcPr>
            <w:tcW w:w="857" w:type="pct"/>
            <w:tcBorders>
              <w:top w:val="nil"/>
              <w:left w:val="nil"/>
              <w:bottom w:val="single" w:sz="4" w:space="0" w:color="auto"/>
              <w:right w:val="single" w:sz="4" w:space="0" w:color="auto"/>
            </w:tcBorders>
            <w:shd w:val="clear" w:color="auto" w:fill="auto"/>
            <w:vAlign w:val="center"/>
          </w:tcPr>
          <w:p w:rsidR="003C0A94" w:rsidRPr="007011D2" w:rsidRDefault="003C0A94" w:rsidP="003C0A94">
            <w:pPr>
              <w:pStyle w:val="TAH"/>
              <w:rPr>
                <w:ins w:id="2777" w:author="박종근/선임연구원/차세대표준(연)CAS팀(jong1.park@lge.com)" w:date="2018-10-24T18:43:00Z"/>
                <w:rFonts w:cs="Arial"/>
                <w:b w:val="0"/>
                <w:lang w:eastAsia="ja-JP"/>
              </w:rPr>
            </w:pPr>
            <w:ins w:id="2778" w:author="박종근/선임연구원/차세대표준(연)CAS팀(jong1.park@lge.com)" w:date="2018-10-24T18:48:00Z">
              <w:r>
                <w:rPr>
                  <w:rFonts w:eastAsia="맑은 고딕" w:cs="Arial"/>
                  <w:color w:val="000000"/>
                  <w:sz w:val="16"/>
                  <w:szCs w:val="16"/>
                </w:rPr>
                <w:t>1386</w:t>
              </w:r>
            </w:ins>
          </w:p>
        </w:tc>
        <w:tc>
          <w:tcPr>
            <w:tcW w:w="826" w:type="pct"/>
            <w:tcBorders>
              <w:top w:val="nil"/>
              <w:left w:val="nil"/>
              <w:bottom w:val="single" w:sz="4" w:space="0" w:color="auto"/>
              <w:right w:val="single" w:sz="4" w:space="0" w:color="auto"/>
            </w:tcBorders>
            <w:shd w:val="clear" w:color="auto" w:fill="auto"/>
            <w:vAlign w:val="center"/>
          </w:tcPr>
          <w:p w:rsidR="003C0A94" w:rsidRPr="007011D2" w:rsidRDefault="003C0A94" w:rsidP="003C0A94">
            <w:pPr>
              <w:pStyle w:val="TAH"/>
              <w:rPr>
                <w:ins w:id="2779" w:author="박종근/선임연구원/차세대표준(연)CAS팀(jong1.park@lge.com)" w:date="2018-10-24T18:43:00Z"/>
                <w:rFonts w:cs="Arial"/>
                <w:b w:val="0"/>
                <w:lang w:eastAsia="ja-JP"/>
              </w:rPr>
            </w:pPr>
            <w:ins w:id="2780" w:author="박종근/선임연구원/차세대표준(연)CAS팀(jong1.park@lge.com)" w:date="2018-10-24T18:48:00Z">
              <w:r>
                <w:rPr>
                  <w:rFonts w:eastAsia="맑은 고딕" w:cs="Arial"/>
                  <w:color w:val="000000"/>
                  <w:sz w:val="16"/>
                  <w:szCs w:val="16"/>
                </w:rPr>
                <w:t>6816</w:t>
              </w:r>
            </w:ins>
          </w:p>
        </w:tc>
        <w:tc>
          <w:tcPr>
            <w:tcW w:w="857" w:type="pct"/>
            <w:tcBorders>
              <w:top w:val="nil"/>
              <w:left w:val="nil"/>
              <w:bottom w:val="single" w:sz="4" w:space="0" w:color="auto"/>
              <w:right w:val="single" w:sz="4" w:space="0" w:color="auto"/>
            </w:tcBorders>
            <w:shd w:val="clear" w:color="auto" w:fill="auto"/>
            <w:vAlign w:val="center"/>
          </w:tcPr>
          <w:p w:rsidR="003C0A94" w:rsidRPr="007011D2" w:rsidRDefault="003C0A94" w:rsidP="003C0A94">
            <w:pPr>
              <w:pStyle w:val="TAH"/>
              <w:rPr>
                <w:ins w:id="2781" w:author="박종근/선임연구원/차세대표준(연)CAS팀(jong1.park@lge.com)" w:date="2018-10-24T18:43:00Z"/>
                <w:rFonts w:cs="Arial"/>
                <w:b w:val="0"/>
                <w:lang w:eastAsia="ja-JP"/>
              </w:rPr>
            </w:pPr>
            <w:ins w:id="2782" w:author="박종근/선임연구원/차세대표준(연)CAS팀(jong1.park@lge.com)" w:date="2018-10-24T18:48:00Z">
              <w:r>
                <w:rPr>
                  <w:rFonts w:eastAsia="맑은 고딕" w:cs="Arial"/>
                  <w:color w:val="000000"/>
                  <w:sz w:val="16"/>
                  <w:szCs w:val="16"/>
                </w:rPr>
                <w:t>6551</w:t>
              </w:r>
            </w:ins>
          </w:p>
        </w:tc>
      </w:tr>
      <w:tr w:rsidR="00F35517" w:rsidRPr="00FB607D" w:rsidTr="0084331B">
        <w:trPr>
          <w:trHeight w:val="600"/>
          <w:ins w:id="2783" w:author="박종근/선임연구원/차세대표준(연)CAS팀(jong1.park@lge.com)" w:date="2018-10-24T18:4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F35517" w:rsidRPr="007011D2" w:rsidRDefault="00F35517" w:rsidP="0084331B">
            <w:pPr>
              <w:pStyle w:val="TAH"/>
              <w:jc w:val="left"/>
              <w:rPr>
                <w:ins w:id="2784" w:author="박종근/선임연구원/차세대표준(연)CAS팀(jong1.park@lge.com)" w:date="2018-10-24T18:43:00Z"/>
                <w:rFonts w:cs="Arial"/>
                <w:b w:val="0"/>
                <w:lang w:eastAsia="ja-JP"/>
              </w:rPr>
            </w:pPr>
            <w:ins w:id="2785" w:author="박종근/선임연구원/차세대표준(연)CAS팀(jong1.park@lge.com)" w:date="2018-10-24T18:43: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F35517" w:rsidRPr="007011D2" w:rsidRDefault="00F35517" w:rsidP="0084331B">
            <w:pPr>
              <w:pStyle w:val="TAH"/>
              <w:rPr>
                <w:ins w:id="2786" w:author="박종근/선임연구원/차세대표준(연)CAS팀(jong1.park@lge.com)" w:date="2018-10-24T18:43:00Z"/>
                <w:rFonts w:cs="Arial"/>
                <w:b w:val="0"/>
                <w:lang w:eastAsia="ja-JP"/>
              </w:rPr>
            </w:pPr>
            <w:ins w:id="2787" w:author="박종근/선임연구원/차세대표준(연)CAS팀(jong1.park@lge.com)" w:date="2018-10-24T18:43:00Z">
              <w:r w:rsidRPr="007011D2">
                <w:rPr>
                  <w:rFonts w:cs="Arial"/>
                  <w:b w:val="0"/>
                  <w:lang w:eastAsia="ja-JP"/>
                </w:rPr>
                <w:t>|2*fx_low - 3*fy_high|</w:t>
              </w:r>
            </w:ins>
          </w:p>
        </w:tc>
        <w:tc>
          <w:tcPr>
            <w:tcW w:w="857" w:type="pct"/>
            <w:tcBorders>
              <w:top w:val="nil"/>
              <w:left w:val="nil"/>
              <w:bottom w:val="single" w:sz="4" w:space="0" w:color="auto"/>
              <w:right w:val="single" w:sz="4" w:space="0" w:color="auto"/>
            </w:tcBorders>
            <w:shd w:val="clear" w:color="auto" w:fill="auto"/>
            <w:vAlign w:val="center"/>
            <w:hideMark/>
          </w:tcPr>
          <w:p w:rsidR="00F35517" w:rsidRPr="007011D2" w:rsidRDefault="00F35517" w:rsidP="0084331B">
            <w:pPr>
              <w:pStyle w:val="TAH"/>
              <w:rPr>
                <w:ins w:id="2788" w:author="박종근/선임연구원/차세대표준(연)CAS팀(jong1.park@lge.com)" w:date="2018-10-24T18:43:00Z"/>
                <w:rFonts w:cs="Arial"/>
                <w:b w:val="0"/>
                <w:lang w:eastAsia="ja-JP"/>
              </w:rPr>
            </w:pPr>
            <w:ins w:id="2789" w:author="박종근/선임연구원/차세대표준(연)CAS팀(jong1.park@lge.com)" w:date="2018-10-24T18:43:00Z">
              <w:r w:rsidRPr="007011D2">
                <w:rPr>
                  <w:rFonts w:cs="Arial"/>
                  <w:b w:val="0"/>
                  <w:lang w:eastAsia="ja-JP"/>
                </w:rPr>
                <w:t>|2*fx_high - 3*fy_low|</w:t>
              </w:r>
            </w:ins>
          </w:p>
        </w:tc>
        <w:tc>
          <w:tcPr>
            <w:tcW w:w="826" w:type="pct"/>
            <w:tcBorders>
              <w:top w:val="nil"/>
              <w:left w:val="nil"/>
              <w:bottom w:val="single" w:sz="4" w:space="0" w:color="auto"/>
              <w:right w:val="single" w:sz="4" w:space="0" w:color="auto"/>
            </w:tcBorders>
            <w:shd w:val="clear" w:color="auto" w:fill="auto"/>
            <w:vAlign w:val="center"/>
            <w:hideMark/>
          </w:tcPr>
          <w:p w:rsidR="00F35517" w:rsidRPr="007011D2" w:rsidRDefault="00F35517" w:rsidP="0084331B">
            <w:pPr>
              <w:pStyle w:val="TAH"/>
              <w:rPr>
                <w:ins w:id="2790" w:author="박종근/선임연구원/차세대표준(연)CAS팀(jong1.park@lge.com)" w:date="2018-10-24T18:43:00Z"/>
                <w:rFonts w:cs="Arial"/>
                <w:b w:val="0"/>
                <w:lang w:eastAsia="ja-JP"/>
              </w:rPr>
            </w:pPr>
            <w:ins w:id="2791" w:author="박종근/선임연구원/차세대표준(연)CAS팀(jong1.park@lge.com)" w:date="2018-10-24T18:43:00Z">
              <w:r w:rsidRPr="007011D2">
                <w:rPr>
                  <w:rFonts w:cs="Arial"/>
                  <w:b w:val="0"/>
                  <w:lang w:eastAsia="ja-JP"/>
                </w:rPr>
                <w:t>|2*fy_low - 3*fx_high|</w:t>
              </w:r>
            </w:ins>
          </w:p>
        </w:tc>
        <w:tc>
          <w:tcPr>
            <w:tcW w:w="857" w:type="pct"/>
            <w:tcBorders>
              <w:top w:val="nil"/>
              <w:left w:val="nil"/>
              <w:bottom w:val="single" w:sz="4" w:space="0" w:color="auto"/>
              <w:right w:val="single" w:sz="4" w:space="0" w:color="auto"/>
            </w:tcBorders>
            <w:shd w:val="clear" w:color="auto" w:fill="auto"/>
            <w:vAlign w:val="center"/>
            <w:hideMark/>
          </w:tcPr>
          <w:p w:rsidR="00F35517" w:rsidRPr="007011D2" w:rsidRDefault="00F35517" w:rsidP="0084331B">
            <w:pPr>
              <w:pStyle w:val="TAH"/>
              <w:rPr>
                <w:ins w:id="2792" w:author="박종근/선임연구원/차세대표준(연)CAS팀(jong1.park@lge.com)" w:date="2018-10-24T18:43:00Z"/>
                <w:rFonts w:cs="Arial"/>
                <w:b w:val="0"/>
                <w:lang w:eastAsia="ja-JP"/>
              </w:rPr>
            </w:pPr>
            <w:ins w:id="2793" w:author="박종근/선임연구원/차세대표준(연)CAS팀(jong1.park@lge.com)" w:date="2018-10-24T18:43:00Z">
              <w:r w:rsidRPr="007011D2">
                <w:rPr>
                  <w:rFonts w:cs="Arial"/>
                  <w:b w:val="0"/>
                  <w:lang w:eastAsia="ja-JP"/>
                </w:rPr>
                <w:t>|2*fy_high -3*fx_low|</w:t>
              </w:r>
            </w:ins>
          </w:p>
        </w:tc>
      </w:tr>
      <w:tr w:rsidR="003C0A94" w:rsidRPr="00F85E3F" w:rsidTr="0084331B">
        <w:trPr>
          <w:trHeight w:val="300"/>
          <w:ins w:id="2794" w:author="박종근/선임연구원/차세대표준(연)CAS팀(jong1.park@lge.com)" w:date="2018-10-24T18:4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3C0A94" w:rsidRPr="007011D2" w:rsidRDefault="003C0A94" w:rsidP="003C0A94">
            <w:pPr>
              <w:pStyle w:val="TAH"/>
              <w:jc w:val="left"/>
              <w:rPr>
                <w:ins w:id="2795" w:author="박종근/선임연구원/차세대표준(연)CAS팀(jong1.park@lge.com)" w:date="2018-10-24T18:43:00Z"/>
                <w:rFonts w:cs="Arial"/>
                <w:b w:val="0"/>
                <w:lang w:eastAsia="ja-JP"/>
              </w:rPr>
            </w:pPr>
            <w:ins w:id="2796" w:author="박종근/선임연구원/차세대표준(연)CAS팀(jong1.park@lge.com)" w:date="2018-10-24T18:43: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noWrap/>
            <w:vAlign w:val="center"/>
          </w:tcPr>
          <w:p w:rsidR="003C0A94" w:rsidRPr="007011D2" w:rsidRDefault="003C0A94" w:rsidP="003C0A94">
            <w:pPr>
              <w:pStyle w:val="TAH"/>
              <w:rPr>
                <w:ins w:id="2797" w:author="박종근/선임연구원/차세대표준(연)CAS팀(jong1.park@lge.com)" w:date="2018-10-24T18:43:00Z"/>
                <w:rFonts w:cs="Arial"/>
                <w:b w:val="0"/>
                <w:lang w:eastAsia="ja-JP"/>
              </w:rPr>
            </w:pPr>
            <w:ins w:id="2798" w:author="박종근/선임연구원/차세대표준(연)CAS팀(jong1.park@lge.com)" w:date="2018-10-24T18:48:00Z">
              <w:r>
                <w:rPr>
                  <w:rFonts w:eastAsia="맑은 고딕" w:cs="Arial"/>
                  <w:color w:val="000000"/>
                  <w:sz w:val="16"/>
                  <w:szCs w:val="16"/>
                </w:rPr>
                <w:t>5146</w:t>
              </w:r>
            </w:ins>
          </w:p>
        </w:tc>
        <w:tc>
          <w:tcPr>
            <w:tcW w:w="857" w:type="pct"/>
            <w:tcBorders>
              <w:top w:val="nil"/>
              <w:left w:val="nil"/>
              <w:bottom w:val="single" w:sz="4" w:space="0" w:color="auto"/>
              <w:right w:val="single" w:sz="4" w:space="0" w:color="auto"/>
            </w:tcBorders>
            <w:shd w:val="clear" w:color="auto" w:fill="auto"/>
            <w:noWrap/>
            <w:vAlign w:val="center"/>
          </w:tcPr>
          <w:p w:rsidR="003C0A94" w:rsidRPr="007011D2" w:rsidRDefault="003C0A94" w:rsidP="003C0A94">
            <w:pPr>
              <w:pStyle w:val="TAH"/>
              <w:rPr>
                <w:ins w:id="2799" w:author="박종근/선임연구원/차세대표준(연)CAS팀(jong1.park@lge.com)" w:date="2018-10-24T18:43:00Z"/>
                <w:rFonts w:cs="Arial"/>
                <w:b w:val="0"/>
                <w:lang w:eastAsia="ja-JP"/>
              </w:rPr>
            </w:pPr>
            <w:ins w:id="2800" w:author="박종근/선임연구원/차세대표준(연)CAS팀(jong1.park@lge.com)" w:date="2018-10-24T18:48:00Z">
              <w:r>
                <w:rPr>
                  <w:rFonts w:eastAsia="맑은 고딕" w:cs="Arial"/>
                  <w:color w:val="000000"/>
                  <w:sz w:val="16"/>
                  <w:szCs w:val="16"/>
                </w:rPr>
                <w:t>5306</w:t>
              </w:r>
            </w:ins>
          </w:p>
        </w:tc>
        <w:tc>
          <w:tcPr>
            <w:tcW w:w="826" w:type="pct"/>
            <w:tcBorders>
              <w:top w:val="nil"/>
              <w:left w:val="nil"/>
              <w:bottom w:val="single" w:sz="4" w:space="0" w:color="auto"/>
              <w:right w:val="single" w:sz="4" w:space="0" w:color="auto"/>
            </w:tcBorders>
            <w:shd w:val="clear" w:color="auto" w:fill="auto"/>
            <w:noWrap/>
            <w:vAlign w:val="center"/>
          </w:tcPr>
          <w:p w:rsidR="003C0A94" w:rsidRPr="007011D2" w:rsidRDefault="003C0A94" w:rsidP="003C0A94">
            <w:pPr>
              <w:pStyle w:val="TAH"/>
              <w:rPr>
                <w:ins w:id="2801" w:author="박종근/선임연구원/차세대표준(연)CAS팀(jong1.park@lge.com)" w:date="2018-10-24T18:43:00Z"/>
                <w:rFonts w:cs="Arial"/>
                <w:b w:val="0"/>
                <w:lang w:eastAsia="ja-JP"/>
              </w:rPr>
            </w:pPr>
            <w:ins w:id="2802" w:author="박종근/선임연구원/차세대표준(연)CAS팀(jong1.park@lge.com)" w:date="2018-10-24T18:48:00Z">
              <w:r>
                <w:rPr>
                  <w:rFonts w:eastAsia="맑은 고딕" w:cs="Arial"/>
                  <w:color w:val="000000"/>
                  <w:sz w:val="16"/>
                  <w:szCs w:val="16"/>
                </w:rPr>
                <w:t>8224</w:t>
              </w:r>
            </w:ins>
          </w:p>
        </w:tc>
        <w:tc>
          <w:tcPr>
            <w:tcW w:w="857" w:type="pct"/>
            <w:tcBorders>
              <w:top w:val="nil"/>
              <w:left w:val="nil"/>
              <w:bottom w:val="single" w:sz="4" w:space="0" w:color="auto"/>
              <w:right w:val="single" w:sz="4" w:space="0" w:color="auto"/>
            </w:tcBorders>
            <w:shd w:val="clear" w:color="auto" w:fill="auto"/>
            <w:noWrap/>
            <w:vAlign w:val="center"/>
          </w:tcPr>
          <w:p w:rsidR="003C0A94" w:rsidRPr="007011D2" w:rsidRDefault="003C0A94" w:rsidP="003C0A94">
            <w:pPr>
              <w:pStyle w:val="TAH"/>
              <w:rPr>
                <w:ins w:id="2803" w:author="박종근/선임연구원/차세대표준(연)CAS팀(jong1.park@lge.com)" w:date="2018-10-24T18:43:00Z"/>
                <w:rFonts w:cs="Arial"/>
                <w:b w:val="0"/>
                <w:lang w:eastAsia="ja-JP"/>
              </w:rPr>
            </w:pPr>
            <w:ins w:id="2804" w:author="박종근/선임연구원/차세대표준(연)CAS팀(jong1.park@lge.com)" w:date="2018-10-24T18:48:00Z">
              <w:r>
                <w:rPr>
                  <w:rFonts w:eastAsia="맑은 고딕" w:cs="Arial"/>
                  <w:color w:val="000000"/>
                  <w:sz w:val="16"/>
                  <w:szCs w:val="16"/>
                </w:rPr>
                <w:t>8489</w:t>
              </w:r>
            </w:ins>
          </w:p>
        </w:tc>
      </w:tr>
      <w:tr w:rsidR="00F35517" w:rsidRPr="00FB607D" w:rsidTr="0084331B">
        <w:trPr>
          <w:trHeight w:val="600"/>
          <w:ins w:id="2805" w:author="박종근/선임연구원/차세대표준(연)CAS팀(jong1.park@lge.com)" w:date="2018-10-24T18:4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F35517" w:rsidRPr="007011D2" w:rsidRDefault="00F35517" w:rsidP="0084331B">
            <w:pPr>
              <w:pStyle w:val="TAH"/>
              <w:jc w:val="left"/>
              <w:rPr>
                <w:ins w:id="2806" w:author="박종근/선임연구원/차세대표준(연)CAS팀(jong1.park@lge.com)" w:date="2018-10-24T18:43:00Z"/>
                <w:rFonts w:cs="Arial"/>
                <w:b w:val="0"/>
                <w:lang w:eastAsia="ja-JP"/>
              </w:rPr>
            </w:pPr>
            <w:ins w:id="2807" w:author="박종근/선임연구원/차세대표준(연)CAS팀(jong1.park@lge.com)" w:date="2018-10-24T18:43: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F35517" w:rsidRPr="007011D2" w:rsidRDefault="00F35517" w:rsidP="0084331B">
            <w:pPr>
              <w:pStyle w:val="TAH"/>
              <w:rPr>
                <w:ins w:id="2808" w:author="박종근/선임연구원/차세대표준(연)CAS팀(jong1.park@lge.com)" w:date="2018-10-24T18:43:00Z"/>
                <w:rFonts w:cs="Arial"/>
                <w:b w:val="0"/>
                <w:lang w:eastAsia="ja-JP"/>
              </w:rPr>
            </w:pPr>
            <w:ins w:id="2809" w:author="박종근/선임연구원/차세대표준(연)CAS팀(jong1.park@lge.com)" w:date="2018-10-24T18:43:00Z">
              <w:r w:rsidRPr="007011D2">
                <w:rPr>
                  <w:rFonts w:cs="Arial"/>
                  <w:b w:val="0"/>
                  <w:lang w:eastAsia="ja-JP"/>
                </w:rPr>
                <w:t>|fx_low + 4*fy_low|</w:t>
              </w:r>
            </w:ins>
          </w:p>
        </w:tc>
        <w:tc>
          <w:tcPr>
            <w:tcW w:w="857" w:type="pct"/>
            <w:tcBorders>
              <w:top w:val="nil"/>
              <w:left w:val="nil"/>
              <w:bottom w:val="single" w:sz="4" w:space="0" w:color="auto"/>
              <w:right w:val="single" w:sz="4" w:space="0" w:color="auto"/>
            </w:tcBorders>
            <w:shd w:val="clear" w:color="auto" w:fill="auto"/>
            <w:vAlign w:val="center"/>
            <w:hideMark/>
          </w:tcPr>
          <w:p w:rsidR="00F35517" w:rsidRPr="007011D2" w:rsidRDefault="00F35517" w:rsidP="0084331B">
            <w:pPr>
              <w:pStyle w:val="TAH"/>
              <w:rPr>
                <w:ins w:id="2810" w:author="박종근/선임연구원/차세대표준(연)CAS팀(jong1.park@lge.com)" w:date="2018-10-24T18:43:00Z"/>
                <w:rFonts w:cs="Arial"/>
                <w:b w:val="0"/>
                <w:lang w:eastAsia="ja-JP"/>
              </w:rPr>
            </w:pPr>
            <w:ins w:id="2811" w:author="박종근/선임연구원/차세대표준(연)CAS팀(jong1.park@lge.com)" w:date="2018-10-24T18:43:00Z">
              <w:r w:rsidRPr="007011D2">
                <w:rPr>
                  <w:rFonts w:cs="Arial"/>
                  <w:b w:val="0"/>
                  <w:lang w:eastAsia="ja-JP"/>
                </w:rPr>
                <w:t>|fx_high + 4*fy_high|</w:t>
              </w:r>
            </w:ins>
          </w:p>
        </w:tc>
        <w:tc>
          <w:tcPr>
            <w:tcW w:w="826" w:type="pct"/>
            <w:tcBorders>
              <w:top w:val="nil"/>
              <w:left w:val="nil"/>
              <w:bottom w:val="single" w:sz="4" w:space="0" w:color="auto"/>
              <w:right w:val="single" w:sz="4" w:space="0" w:color="auto"/>
            </w:tcBorders>
            <w:shd w:val="clear" w:color="auto" w:fill="auto"/>
            <w:vAlign w:val="center"/>
            <w:hideMark/>
          </w:tcPr>
          <w:p w:rsidR="00F35517" w:rsidRPr="007011D2" w:rsidRDefault="00F35517" w:rsidP="0084331B">
            <w:pPr>
              <w:pStyle w:val="TAH"/>
              <w:rPr>
                <w:ins w:id="2812" w:author="박종근/선임연구원/차세대표준(연)CAS팀(jong1.park@lge.com)" w:date="2018-10-24T18:43:00Z"/>
                <w:rFonts w:cs="Arial"/>
                <w:b w:val="0"/>
                <w:lang w:eastAsia="ja-JP"/>
              </w:rPr>
            </w:pPr>
            <w:ins w:id="2813" w:author="박종근/선임연구원/차세대표준(연)CAS팀(jong1.park@lge.com)" w:date="2018-10-24T18:43:00Z">
              <w:r w:rsidRPr="007011D2">
                <w:rPr>
                  <w:rFonts w:cs="Arial"/>
                  <w:b w:val="0"/>
                  <w:lang w:eastAsia="ja-JP"/>
                </w:rPr>
                <w:t>|fy_low + 4*fx_low|</w:t>
              </w:r>
            </w:ins>
          </w:p>
        </w:tc>
        <w:tc>
          <w:tcPr>
            <w:tcW w:w="857" w:type="pct"/>
            <w:tcBorders>
              <w:top w:val="nil"/>
              <w:left w:val="nil"/>
              <w:bottom w:val="single" w:sz="4" w:space="0" w:color="auto"/>
              <w:right w:val="single" w:sz="4" w:space="0" w:color="auto"/>
            </w:tcBorders>
            <w:shd w:val="clear" w:color="auto" w:fill="auto"/>
            <w:vAlign w:val="center"/>
            <w:hideMark/>
          </w:tcPr>
          <w:p w:rsidR="00F35517" w:rsidRPr="007011D2" w:rsidRDefault="00F35517" w:rsidP="0084331B">
            <w:pPr>
              <w:pStyle w:val="TAH"/>
              <w:rPr>
                <w:ins w:id="2814" w:author="박종근/선임연구원/차세대표준(연)CAS팀(jong1.park@lge.com)" w:date="2018-10-24T18:43:00Z"/>
                <w:rFonts w:cs="Arial"/>
                <w:b w:val="0"/>
                <w:lang w:eastAsia="ja-JP"/>
              </w:rPr>
            </w:pPr>
            <w:ins w:id="2815" w:author="박종근/선임연구원/차세대표준(연)CAS팀(jong1.park@lge.com)" w:date="2018-10-24T18:43:00Z">
              <w:r w:rsidRPr="007011D2">
                <w:rPr>
                  <w:rFonts w:cs="Arial"/>
                  <w:b w:val="0"/>
                  <w:lang w:eastAsia="ja-JP"/>
                </w:rPr>
                <w:t>|fy_high + 4*fx_high|</w:t>
              </w:r>
            </w:ins>
          </w:p>
        </w:tc>
      </w:tr>
      <w:tr w:rsidR="003C0A94" w:rsidRPr="00FB607D" w:rsidTr="0084331B">
        <w:trPr>
          <w:trHeight w:val="300"/>
          <w:ins w:id="2816" w:author="박종근/선임연구원/차세대표준(연)CAS팀(jong1.park@lge.com)" w:date="2018-10-24T18:4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3C0A94" w:rsidRPr="007011D2" w:rsidRDefault="003C0A94" w:rsidP="003C0A94">
            <w:pPr>
              <w:pStyle w:val="TAH"/>
              <w:jc w:val="left"/>
              <w:rPr>
                <w:ins w:id="2817" w:author="박종근/선임연구원/차세대표준(연)CAS팀(jong1.park@lge.com)" w:date="2018-10-24T18:43:00Z"/>
                <w:rFonts w:cs="Arial"/>
                <w:b w:val="0"/>
                <w:lang w:eastAsia="ja-JP"/>
              </w:rPr>
            </w:pPr>
            <w:ins w:id="2818" w:author="박종근/선임연구원/차세대표준(연)CAS팀(jong1.park@lge.com)" w:date="2018-10-24T18:43: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3C0A94" w:rsidRPr="007011D2" w:rsidRDefault="003C0A94" w:rsidP="003C0A94">
            <w:pPr>
              <w:pStyle w:val="TAH"/>
              <w:rPr>
                <w:ins w:id="2819" w:author="박종근/선임연구원/차세대표준(연)CAS팀(jong1.park@lge.com)" w:date="2018-10-24T18:43:00Z"/>
                <w:rFonts w:cs="Arial"/>
                <w:b w:val="0"/>
                <w:lang w:eastAsia="ja-JP"/>
              </w:rPr>
            </w:pPr>
            <w:ins w:id="2820" w:author="박종근/선임연구원/차세대표준(연)CAS팀(jong1.park@lge.com)" w:date="2018-10-24T18:48:00Z">
              <w:r>
                <w:rPr>
                  <w:rFonts w:eastAsia="맑은 고딕" w:cs="Arial"/>
                  <w:color w:val="000000"/>
                  <w:sz w:val="16"/>
                  <w:szCs w:val="16"/>
                </w:rPr>
                <w:t>1153</w:t>
              </w:r>
            </w:ins>
          </w:p>
        </w:tc>
        <w:tc>
          <w:tcPr>
            <w:tcW w:w="857" w:type="pct"/>
            <w:tcBorders>
              <w:top w:val="nil"/>
              <w:left w:val="nil"/>
              <w:bottom w:val="single" w:sz="4" w:space="0" w:color="auto"/>
              <w:right w:val="single" w:sz="4" w:space="0" w:color="auto"/>
            </w:tcBorders>
            <w:shd w:val="clear" w:color="auto" w:fill="auto"/>
            <w:vAlign w:val="center"/>
          </w:tcPr>
          <w:p w:rsidR="003C0A94" w:rsidRPr="007011D2" w:rsidRDefault="003C0A94" w:rsidP="003C0A94">
            <w:pPr>
              <w:pStyle w:val="TAH"/>
              <w:rPr>
                <w:ins w:id="2821" w:author="박종근/선임연구원/차세대표준(연)CAS팀(jong1.park@lge.com)" w:date="2018-10-24T18:43:00Z"/>
                <w:rFonts w:cs="Arial"/>
                <w:b w:val="0"/>
                <w:lang w:eastAsia="ja-JP"/>
              </w:rPr>
            </w:pPr>
            <w:ins w:id="2822" w:author="박종근/선임연구원/차세대표준(연)CAS팀(jong1.park@lge.com)" w:date="2018-10-24T18:48:00Z">
              <w:r>
                <w:rPr>
                  <w:rFonts w:eastAsia="맑은 고딕" w:cs="Arial"/>
                  <w:color w:val="000000"/>
                  <w:sz w:val="16"/>
                  <w:szCs w:val="16"/>
                </w:rPr>
                <w:t>1348</w:t>
              </w:r>
            </w:ins>
          </w:p>
        </w:tc>
        <w:tc>
          <w:tcPr>
            <w:tcW w:w="826" w:type="pct"/>
            <w:tcBorders>
              <w:top w:val="nil"/>
              <w:left w:val="nil"/>
              <w:bottom w:val="single" w:sz="4" w:space="0" w:color="auto"/>
              <w:right w:val="single" w:sz="4" w:space="0" w:color="auto"/>
            </w:tcBorders>
            <w:shd w:val="clear" w:color="auto" w:fill="auto"/>
            <w:vAlign w:val="center"/>
          </w:tcPr>
          <w:p w:rsidR="003C0A94" w:rsidRPr="007011D2" w:rsidRDefault="003C0A94" w:rsidP="003C0A94">
            <w:pPr>
              <w:pStyle w:val="TAH"/>
              <w:rPr>
                <w:ins w:id="2823" w:author="박종근/선임연구원/차세대표준(연)CAS팀(jong1.park@lge.com)" w:date="2018-10-24T18:43:00Z"/>
                <w:rFonts w:cs="Arial"/>
                <w:b w:val="0"/>
                <w:lang w:eastAsia="ja-JP"/>
              </w:rPr>
            </w:pPr>
            <w:ins w:id="2824" w:author="박종근/선임연구원/차세대표준(연)CAS팀(jong1.park@lge.com)" w:date="2018-10-24T18:48:00Z">
              <w:r>
                <w:rPr>
                  <w:rFonts w:eastAsia="맑은 고딕" w:cs="Arial"/>
                  <w:color w:val="000000"/>
                  <w:sz w:val="16"/>
                  <w:szCs w:val="16"/>
                </w:rPr>
                <w:t>4082</w:t>
              </w:r>
            </w:ins>
          </w:p>
        </w:tc>
        <w:tc>
          <w:tcPr>
            <w:tcW w:w="857" w:type="pct"/>
            <w:tcBorders>
              <w:top w:val="nil"/>
              <w:left w:val="nil"/>
              <w:bottom w:val="single" w:sz="4" w:space="0" w:color="auto"/>
              <w:right w:val="single" w:sz="4" w:space="0" w:color="auto"/>
            </w:tcBorders>
            <w:shd w:val="clear" w:color="auto" w:fill="auto"/>
            <w:vAlign w:val="center"/>
          </w:tcPr>
          <w:p w:rsidR="003C0A94" w:rsidRPr="007011D2" w:rsidRDefault="003C0A94" w:rsidP="003C0A94">
            <w:pPr>
              <w:pStyle w:val="TAH"/>
              <w:rPr>
                <w:ins w:id="2825" w:author="박종근/선임연구원/차세대표준(연)CAS팀(jong1.park@lge.com)" w:date="2018-10-24T18:43:00Z"/>
                <w:rFonts w:cs="Arial"/>
                <w:b w:val="0"/>
                <w:lang w:eastAsia="ja-JP"/>
              </w:rPr>
            </w:pPr>
            <w:ins w:id="2826" w:author="박종근/선임연구원/차세대표준(연)CAS팀(jong1.park@lge.com)" w:date="2018-10-24T18:48:00Z">
              <w:r>
                <w:rPr>
                  <w:rFonts w:eastAsia="맑은 고딕" w:cs="Arial"/>
                  <w:color w:val="000000"/>
                  <w:sz w:val="16"/>
                  <w:szCs w:val="16"/>
                </w:rPr>
                <w:t>3852</w:t>
              </w:r>
            </w:ins>
          </w:p>
        </w:tc>
      </w:tr>
      <w:tr w:rsidR="00F35517" w:rsidRPr="00FB607D" w:rsidTr="0084331B">
        <w:trPr>
          <w:trHeight w:val="900"/>
          <w:ins w:id="2827" w:author="박종근/선임연구원/차세대표준(연)CAS팀(jong1.park@lge.com)" w:date="2018-10-24T18:4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F35517" w:rsidRPr="007011D2" w:rsidRDefault="00F35517" w:rsidP="0084331B">
            <w:pPr>
              <w:pStyle w:val="TAH"/>
              <w:jc w:val="left"/>
              <w:rPr>
                <w:ins w:id="2828" w:author="박종근/선임연구원/차세대표준(연)CAS팀(jong1.park@lge.com)" w:date="2018-10-24T18:43:00Z"/>
                <w:rFonts w:cs="Arial"/>
                <w:b w:val="0"/>
                <w:lang w:eastAsia="ja-JP"/>
              </w:rPr>
            </w:pPr>
            <w:ins w:id="2829" w:author="박종근/선임연구원/차세대표준(연)CAS팀(jong1.park@lge.com)" w:date="2018-10-24T18:43: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F35517" w:rsidRPr="007011D2" w:rsidRDefault="00F35517" w:rsidP="0084331B">
            <w:pPr>
              <w:pStyle w:val="TAH"/>
              <w:rPr>
                <w:ins w:id="2830" w:author="박종근/선임연구원/차세대표준(연)CAS팀(jong1.park@lge.com)" w:date="2018-10-24T18:43:00Z"/>
                <w:rFonts w:cs="Arial"/>
                <w:b w:val="0"/>
                <w:lang w:eastAsia="ja-JP"/>
              </w:rPr>
            </w:pPr>
            <w:ins w:id="2831" w:author="박종근/선임연구원/차세대표준(연)CAS팀(jong1.park@lge.com)" w:date="2018-10-24T18:43:00Z">
              <w:r w:rsidRPr="007011D2">
                <w:rPr>
                  <w:rFonts w:cs="Arial"/>
                  <w:b w:val="0"/>
                  <w:lang w:eastAsia="ja-JP"/>
                </w:rPr>
                <w:t>|2*fx_low + 3*fy_low|</w:t>
              </w:r>
            </w:ins>
          </w:p>
        </w:tc>
        <w:tc>
          <w:tcPr>
            <w:tcW w:w="857" w:type="pct"/>
            <w:tcBorders>
              <w:top w:val="nil"/>
              <w:left w:val="nil"/>
              <w:bottom w:val="single" w:sz="4" w:space="0" w:color="auto"/>
              <w:right w:val="single" w:sz="4" w:space="0" w:color="auto"/>
            </w:tcBorders>
            <w:shd w:val="clear" w:color="auto" w:fill="auto"/>
            <w:vAlign w:val="center"/>
            <w:hideMark/>
          </w:tcPr>
          <w:p w:rsidR="00F35517" w:rsidRPr="007011D2" w:rsidRDefault="00F35517" w:rsidP="0084331B">
            <w:pPr>
              <w:pStyle w:val="TAH"/>
              <w:rPr>
                <w:ins w:id="2832" w:author="박종근/선임연구원/차세대표준(연)CAS팀(jong1.park@lge.com)" w:date="2018-10-24T18:43:00Z"/>
                <w:rFonts w:cs="Arial"/>
                <w:b w:val="0"/>
                <w:lang w:eastAsia="ja-JP"/>
              </w:rPr>
            </w:pPr>
            <w:ins w:id="2833" w:author="박종근/선임연구원/차세대표준(연)CAS팀(jong1.park@lge.com)" w:date="2018-10-24T18:43:00Z">
              <w:r w:rsidRPr="007011D2">
                <w:rPr>
                  <w:rFonts w:cs="Arial"/>
                  <w:b w:val="0"/>
                  <w:lang w:eastAsia="ja-JP"/>
                </w:rPr>
                <w:t>|2*fx_high + 3*fy_high|</w:t>
              </w:r>
            </w:ins>
          </w:p>
        </w:tc>
        <w:tc>
          <w:tcPr>
            <w:tcW w:w="826" w:type="pct"/>
            <w:tcBorders>
              <w:top w:val="nil"/>
              <w:left w:val="nil"/>
              <w:bottom w:val="single" w:sz="4" w:space="0" w:color="auto"/>
              <w:right w:val="single" w:sz="4" w:space="0" w:color="auto"/>
            </w:tcBorders>
            <w:shd w:val="clear" w:color="auto" w:fill="auto"/>
            <w:vAlign w:val="center"/>
            <w:hideMark/>
          </w:tcPr>
          <w:p w:rsidR="00F35517" w:rsidRPr="007011D2" w:rsidRDefault="00F35517" w:rsidP="0084331B">
            <w:pPr>
              <w:pStyle w:val="TAH"/>
              <w:rPr>
                <w:ins w:id="2834" w:author="박종근/선임연구원/차세대표준(연)CAS팀(jong1.park@lge.com)" w:date="2018-10-24T18:43:00Z"/>
                <w:rFonts w:cs="Arial"/>
                <w:b w:val="0"/>
                <w:lang w:eastAsia="ja-JP"/>
              </w:rPr>
            </w:pPr>
            <w:ins w:id="2835" w:author="박종근/선임연구원/차세대표준(연)CAS팀(jong1.park@lge.com)" w:date="2018-10-24T18:43:00Z">
              <w:r w:rsidRPr="007011D2">
                <w:rPr>
                  <w:rFonts w:cs="Arial"/>
                  <w:b w:val="0"/>
                  <w:lang w:eastAsia="ja-JP"/>
                </w:rPr>
                <w:t>|2*fy_low + 3*fx_low|</w:t>
              </w:r>
            </w:ins>
          </w:p>
        </w:tc>
        <w:tc>
          <w:tcPr>
            <w:tcW w:w="857" w:type="pct"/>
            <w:tcBorders>
              <w:top w:val="nil"/>
              <w:left w:val="nil"/>
              <w:bottom w:val="single" w:sz="4" w:space="0" w:color="auto"/>
              <w:right w:val="single" w:sz="4" w:space="0" w:color="auto"/>
            </w:tcBorders>
            <w:shd w:val="clear" w:color="auto" w:fill="auto"/>
            <w:vAlign w:val="center"/>
            <w:hideMark/>
          </w:tcPr>
          <w:p w:rsidR="00F35517" w:rsidRPr="007011D2" w:rsidRDefault="00F35517" w:rsidP="0084331B">
            <w:pPr>
              <w:pStyle w:val="TAH"/>
              <w:rPr>
                <w:ins w:id="2836" w:author="박종근/선임연구원/차세대표준(연)CAS팀(jong1.park@lge.com)" w:date="2018-10-24T18:43:00Z"/>
                <w:rFonts w:cs="Arial"/>
                <w:b w:val="0"/>
                <w:lang w:eastAsia="ja-JP"/>
              </w:rPr>
            </w:pPr>
            <w:ins w:id="2837" w:author="박종근/선임연구원/차세대표준(연)CAS팀(jong1.park@lge.com)" w:date="2018-10-24T18:43:00Z">
              <w:r w:rsidRPr="007011D2">
                <w:rPr>
                  <w:rFonts w:cs="Arial"/>
                  <w:b w:val="0"/>
                  <w:lang w:eastAsia="ja-JP"/>
                </w:rPr>
                <w:t>|2*fy_high + 3*fx_high|</w:t>
              </w:r>
            </w:ins>
          </w:p>
        </w:tc>
      </w:tr>
      <w:tr w:rsidR="003C0A94" w:rsidRPr="00FB607D" w:rsidTr="0084331B">
        <w:trPr>
          <w:trHeight w:val="300"/>
          <w:ins w:id="2838" w:author="박종근/선임연구원/차세대표준(연)CAS팀(jong1.park@lge.com)" w:date="2018-10-24T18:4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3C0A94" w:rsidRPr="007011D2" w:rsidRDefault="003C0A94" w:rsidP="003C0A94">
            <w:pPr>
              <w:pStyle w:val="TAH"/>
              <w:jc w:val="left"/>
              <w:rPr>
                <w:ins w:id="2839" w:author="박종근/선임연구원/차세대표준(연)CAS팀(jong1.park@lge.com)" w:date="2018-10-24T18:43:00Z"/>
                <w:rFonts w:cs="Arial"/>
                <w:b w:val="0"/>
                <w:lang w:eastAsia="ja-JP"/>
              </w:rPr>
            </w:pPr>
            <w:ins w:id="2840" w:author="박종근/선임연구원/차세대표준(연)CAS팀(jong1.park@lge.com)" w:date="2018-10-24T18:43: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3C0A94" w:rsidRPr="007011D2" w:rsidRDefault="003C0A94" w:rsidP="003C0A94">
            <w:pPr>
              <w:pStyle w:val="TAH"/>
              <w:rPr>
                <w:ins w:id="2841" w:author="박종근/선임연구원/차세대표준(연)CAS팀(jong1.park@lge.com)" w:date="2018-10-24T18:43:00Z"/>
                <w:rFonts w:cs="Arial"/>
                <w:b w:val="0"/>
                <w:lang w:eastAsia="ja-JP"/>
              </w:rPr>
            </w:pPr>
            <w:ins w:id="2842" w:author="박종근/선임연구원/차세대표준(연)CAS팀(jong1.park@lge.com)" w:date="2018-10-24T18:48:00Z">
              <w:r>
                <w:rPr>
                  <w:rFonts w:eastAsia="맑은 고딕" w:cs="Arial"/>
                  <w:color w:val="000000"/>
                  <w:sz w:val="16"/>
                  <w:szCs w:val="16"/>
                </w:rPr>
                <w:t>6172</w:t>
              </w:r>
            </w:ins>
          </w:p>
        </w:tc>
        <w:tc>
          <w:tcPr>
            <w:tcW w:w="857" w:type="pct"/>
            <w:tcBorders>
              <w:top w:val="nil"/>
              <w:left w:val="nil"/>
              <w:bottom w:val="single" w:sz="4" w:space="0" w:color="auto"/>
              <w:right w:val="single" w:sz="4" w:space="0" w:color="auto"/>
            </w:tcBorders>
            <w:shd w:val="clear" w:color="auto" w:fill="auto"/>
            <w:vAlign w:val="center"/>
          </w:tcPr>
          <w:p w:rsidR="003C0A94" w:rsidRPr="007011D2" w:rsidRDefault="003C0A94" w:rsidP="003C0A94">
            <w:pPr>
              <w:pStyle w:val="TAH"/>
              <w:rPr>
                <w:ins w:id="2843" w:author="박종근/선임연구원/차세대표준(연)CAS팀(jong1.park@lge.com)" w:date="2018-10-24T18:43:00Z"/>
                <w:rFonts w:cs="Arial"/>
                <w:b w:val="0"/>
                <w:lang w:eastAsia="ja-JP"/>
              </w:rPr>
            </w:pPr>
            <w:ins w:id="2844" w:author="박종근/선임연구원/차세대표준(연)CAS팀(jong1.park@lge.com)" w:date="2018-10-24T18:48:00Z">
              <w:r>
                <w:rPr>
                  <w:rFonts w:eastAsia="맑은 고딕" w:cs="Arial"/>
                  <w:color w:val="000000"/>
                  <w:sz w:val="16"/>
                  <w:szCs w:val="16"/>
                </w:rPr>
                <w:t>6367</w:t>
              </w:r>
            </w:ins>
          </w:p>
        </w:tc>
        <w:tc>
          <w:tcPr>
            <w:tcW w:w="826" w:type="pct"/>
            <w:tcBorders>
              <w:top w:val="nil"/>
              <w:left w:val="nil"/>
              <w:bottom w:val="single" w:sz="4" w:space="0" w:color="auto"/>
              <w:right w:val="single" w:sz="4" w:space="0" w:color="auto"/>
            </w:tcBorders>
            <w:shd w:val="clear" w:color="auto" w:fill="auto"/>
            <w:vAlign w:val="center"/>
          </w:tcPr>
          <w:p w:rsidR="003C0A94" w:rsidRPr="007011D2" w:rsidRDefault="003C0A94" w:rsidP="003C0A94">
            <w:pPr>
              <w:pStyle w:val="TAH"/>
              <w:rPr>
                <w:ins w:id="2845" w:author="박종근/선임연구원/차세대표준(연)CAS팀(jong1.park@lge.com)" w:date="2018-10-24T18:43:00Z"/>
                <w:rFonts w:cs="Arial"/>
                <w:b w:val="0"/>
                <w:lang w:eastAsia="ja-JP"/>
              </w:rPr>
            </w:pPr>
            <w:ins w:id="2846" w:author="박종근/선임연구원/차세대표준(연)CAS팀(jong1.park@lge.com)" w:date="2018-10-24T18:48:00Z">
              <w:r>
                <w:rPr>
                  <w:rFonts w:eastAsia="맑은 고딕" w:cs="Arial"/>
                  <w:color w:val="000000"/>
                  <w:sz w:val="16"/>
                  <w:szCs w:val="16"/>
                </w:rPr>
                <w:t>7198</w:t>
              </w:r>
            </w:ins>
          </w:p>
        </w:tc>
        <w:tc>
          <w:tcPr>
            <w:tcW w:w="857" w:type="pct"/>
            <w:tcBorders>
              <w:top w:val="nil"/>
              <w:left w:val="nil"/>
              <w:bottom w:val="single" w:sz="4" w:space="0" w:color="auto"/>
              <w:right w:val="single" w:sz="4" w:space="0" w:color="auto"/>
            </w:tcBorders>
            <w:shd w:val="clear" w:color="auto" w:fill="auto"/>
            <w:vAlign w:val="center"/>
          </w:tcPr>
          <w:p w:rsidR="003C0A94" w:rsidRPr="007011D2" w:rsidRDefault="003C0A94" w:rsidP="003C0A94">
            <w:pPr>
              <w:pStyle w:val="TAH"/>
              <w:rPr>
                <w:ins w:id="2847" w:author="박종근/선임연구원/차세대표준(연)CAS팀(jong1.park@lge.com)" w:date="2018-10-24T18:43:00Z"/>
                <w:rFonts w:cs="Arial"/>
                <w:b w:val="0"/>
                <w:lang w:eastAsia="ja-JP"/>
              </w:rPr>
            </w:pPr>
            <w:ins w:id="2848" w:author="박종근/선임연구원/차세대표준(연)CAS팀(jong1.park@lge.com)" w:date="2018-10-24T18:48:00Z">
              <w:r>
                <w:rPr>
                  <w:rFonts w:eastAsia="맑은 고딕" w:cs="Arial"/>
                  <w:color w:val="000000"/>
                  <w:sz w:val="16"/>
                  <w:szCs w:val="16"/>
                </w:rPr>
                <w:t>7428</w:t>
              </w:r>
            </w:ins>
          </w:p>
        </w:tc>
      </w:tr>
    </w:tbl>
    <w:p w:rsidR="00F35517" w:rsidRDefault="00F35517" w:rsidP="00F35517">
      <w:pPr>
        <w:pStyle w:val="TH"/>
        <w:rPr>
          <w:ins w:id="2849" w:author="박종근/선임연구원/차세대표준(연)CAS팀(jong1.park@lge.com)" w:date="2018-10-24T18:43:00Z"/>
        </w:rPr>
      </w:pPr>
    </w:p>
    <w:p w:rsidR="00F35517" w:rsidRDefault="00F35517" w:rsidP="00F35517">
      <w:pPr>
        <w:pStyle w:val="TH"/>
        <w:rPr>
          <w:ins w:id="2850" w:author="박종근/선임연구원/차세대표준(연)CAS팀(jong1.park@lge.com)" w:date="2018-10-24T18:43:00Z"/>
        </w:rPr>
      </w:pPr>
    </w:p>
    <w:p w:rsidR="00F35517" w:rsidRDefault="00F35517" w:rsidP="00F35517">
      <w:pPr>
        <w:pStyle w:val="TH"/>
        <w:rPr>
          <w:ins w:id="2851" w:author="박종근/선임연구원/차세대표준(연)CAS팀(jong1.park@lge.com)" w:date="2018-10-24T18:43:00Z"/>
        </w:rPr>
      </w:pPr>
    </w:p>
    <w:p w:rsidR="00F35517" w:rsidRDefault="00F35517" w:rsidP="00F35517">
      <w:pPr>
        <w:pStyle w:val="TH"/>
        <w:rPr>
          <w:ins w:id="2852" w:author="박종근/선임연구원/차세대표준(연)CAS팀(jong1.park@lge.com)" w:date="2018-10-24T18:43:00Z"/>
        </w:rPr>
      </w:pPr>
    </w:p>
    <w:p w:rsidR="00F35517" w:rsidRDefault="00F35517" w:rsidP="00F35517">
      <w:pPr>
        <w:pStyle w:val="TH"/>
        <w:rPr>
          <w:ins w:id="2853" w:author="박종근/선임연구원/차세대표준(연)CAS팀(jong1.park@lge.com)" w:date="2018-10-24T18:43:00Z"/>
        </w:rPr>
      </w:pPr>
    </w:p>
    <w:p w:rsidR="00F35517" w:rsidRPr="005A6275" w:rsidRDefault="00F35517" w:rsidP="00F35517">
      <w:pPr>
        <w:rPr>
          <w:ins w:id="2854" w:author="박종근/선임연구원/차세대표준(연)CAS팀(jong1.park@lge.com)" w:date="2018-10-24T18:43:00Z"/>
          <w:lang w:eastAsia="ko-KR"/>
        </w:rPr>
      </w:pPr>
    </w:p>
    <w:p w:rsidR="00F35517" w:rsidRDefault="00F35517" w:rsidP="00F35517">
      <w:pPr>
        <w:pStyle w:val="40"/>
        <w:numPr>
          <w:ilvl w:val="0"/>
          <w:numId w:val="0"/>
        </w:numPr>
        <w:ind w:left="864" w:hanging="864"/>
        <w:rPr>
          <w:ins w:id="2855" w:author="박종근/선임연구원/차세대표준(연)CAS팀(jong1.park@lge.com)" w:date="2018-10-24T18:43:00Z"/>
          <w:sz w:val="24"/>
          <w:lang w:val="en-US"/>
        </w:rPr>
      </w:pPr>
      <w:ins w:id="2856" w:author="박종근/선임연구원/차세대표준(연)CAS팀(jong1.park@lge.com)" w:date="2018-10-24T18:43:00Z">
        <w:r w:rsidRPr="0025175F">
          <w:rPr>
            <w:rFonts w:hint="eastAsia"/>
            <w:sz w:val="24"/>
            <w:lang w:val="en-US" w:eastAsia="ja-JP"/>
          </w:rPr>
          <w:t>6</w:t>
        </w:r>
        <w:r w:rsidRPr="0025175F">
          <w:rPr>
            <w:sz w:val="24"/>
            <w:lang w:val="en-US"/>
          </w:rPr>
          <w:t>.</w:t>
        </w:r>
        <w:r w:rsidRPr="0025175F">
          <w:rPr>
            <w:rFonts w:hint="eastAsia"/>
            <w:sz w:val="24"/>
            <w:lang w:val="en-US" w:eastAsia="ja-JP"/>
          </w:rPr>
          <w:t>x</w:t>
        </w:r>
        <w:r w:rsidRPr="0025175F">
          <w:rPr>
            <w:sz w:val="24"/>
            <w:lang w:val="en-US"/>
          </w:rPr>
          <w:t>.1.</w:t>
        </w:r>
        <w:r w:rsidRPr="0025175F">
          <w:rPr>
            <w:rFonts w:hint="eastAsia"/>
            <w:sz w:val="24"/>
            <w:lang w:val="en-US" w:eastAsia="ja-JP"/>
          </w:rPr>
          <w:t>3</w:t>
        </w:r>
        <w:r w:rsidRPr="0025175F">
          <w:rPr>
            <w:rFonts w:ascii="Calibri" w:hAnsi="Calibri"/>
            <w:sz w:val="21"/>
            <w:szCs w:val="22"/>
            <w:lang w:val="en-US" w:eastAsia="sv-SE"/>
          </w:rPr>
          <w:tab/>
        </w:r>
        <w:r w:rsidRPr="0025175F">
          <w:rPr>
            <w:sz w:val="24"/>
            <w:lang w:val="en-US"/>
          </w:rPr>
          <w:t>MSD</w:t>
        </w:r>
      </w:ins>
    </w:p>
    <w:p w:rsidR="00F35517" w:rsidRDefault="00F35517" w:rsidP="00F35517">
      <w:pPr>
        <w:rPr>
          <w:ins w:id="2857" w:author="박종근/선임연구원/차세대표준(연)CAS팀(jong1.park@lge.com)" w:date="2018-10-24T18:43:00Z"/>
          <w:lang w:eastAsia="ja-JP"/>
        </w:rPr>
      </w:pPr>
      <w:ins w:id="2858" w:author="박종근/선임연구원/차세대표준(연)CAS팀(jong1.park@lge.com)" w:date="2018-10-24T18:43:00Z">
        <w:r w:rsidRPr="00000501">
          <w:rPr>
            <w:lang w:eastAsia="zh-CN"/>
          </w:rPr>
          <w:t>When uplink CA_</w:t>
        </w:r>
      </w:ins>
      <w:ins w:id="2859" w:author="박종근/선임연구원/차세대표준(연)CAS팀(jong1.park@lge.com)" w:date="2018-10-25T11:05:00Z">
        <w:r w:rsidR="00D97DC0">
          <w:rPr>
            <w:lang w:eastAsia="zh-CN"/>
          </w:rPr>
          <w:t>2</w:t>
        </w:r>
      </w:ins>
      <w:ins w:id="2860" w:author="박종근/선임연구원/차세대표준(연)CAS팀(jong1.park@lge.com)" w:date="2018-10-24T18:43:00Z">
        <w:r w:rsidRPr="00000501">
          <w:rPr>
            <w:lang w:eastAsia="zh-CN"/>
          </w:rPr>
          <w:t>A</w:t>
        </w:r>
        <w:r>
          <w:rPr>
            <w:rFonts w:hint="eastAsia"/>
            <w:lang w:eastAsia="ja-JP"/>
          </w:rPr>
          <w:t>_</w:t>
        </w:r>
      </w:ins>
      <w:ins w:id="2861" w:author="박종근/선임연구원/차세대표준(연)CAS팀(jong1.park@lge.com)" w:date="2018-10-25T11:05:00Z">
        <w:r w:rsidR="00D97DC0">
          <w:rPr>
            <w:lang w:eastAsia="ja-JP"/>
          </w:rPr>
          <w:t>5</w:t>
        </w:r>
      </w:ins>
      <w:ins w:id="2862" w:author="박종근/선임연구원/차세대표준(연)CAS팀(jong1.park@lge.com)" w:date="2018-10-24T18:43:00Z">
        <w:r w:rsidRPr="00000501">
          <w:rPr>
            <w:lang w:eastAsia="zh-CN"/>
          </w:rPr>
          <w:t>A is paired with downlink CA_</w:t>
        </w:r>
      </w:ins>
      <w:ins w:id="2863" w:author="박종근/선임연구원/차세대표준(연)CAS팀(jong1.park@lge.com)" w:date="2018-10-24T18:48:00Z">
        <w:r w:rsidR="00186CE3">
          <w:rPr>
            <w:lang w:eastAsia="zh-CN"/>
          </w:rPr>
          <w:t>2</w:t>
        </w:r>
      </w:ins>
      <w:ins w:id="2864" w:author="박종근/선임연구원/차세대표준(연)CAS팀(jong1.park@lge.com)" w:date="2018-10-24T18:43:00Z">
        <w:r w:rsidRPr="00000501">
          <w:rPr>
            <w:lang w:eastAsia="zh-CN"/>
          </w:rPr>
          <w:t>A-</w:t>
        </w:r>
      </w:ins>
      <w:ins w:id="2865" w:author="박종근/선임연구원/차세대표준(연)CAS팀(jong1.park@lge.com)" w:date="2018-10-24T18:48:00Z">
        <w:r w:rsidR="00186CE3">
          <w:rPr>
            <w:lang w:eastAsia="zh-CN"/>
          </w:rPr>
          <w:t>5</w:t>
        </w:r>
      </w:ins>
      <w:ins w:id="2866" w:author="박종근/선임연구원/차세대표준(연)CAS팀(jong1.park@lge.com)" w:date="2018-10-24T18:43:00Z">
        <w:r w:rsidR="00186CE3">
          <w:rPr>
            <w:lang w:eastAsia="zh-CN"/>
          </w:rPr>
          <w:t>B</w:t>
        </w:r>
        <w:r w:rsidRPr="00000501">
          <w:rPr>
            <w:lang w:eastAsia="zh-CN"/>
          </w:rPr>
          <w:t>-</w:t>
        </w:r>
      </w:ins>
      <w:ins w:id="2867" w:author="박종근/선임연구원/차세대표준(연)CAS팀(jong1.park@lge.com)" w:date="2018-10-24T18:48:00Z">
        <w:r w:rsidR="00186CE3">
          <w:rPr>
            <w:lang w:eastAsia="zh-CN"/>
          </w:rPr>
          <w:t>66</w:t>
        </w:r>
      </w:ins>
      <w:ins w:id="2868" w:author="박종근/선임연구원/차세대표준(연)CAS팀(jong1.park@lge.com)" w:date="2018-10-24T18:43:00Z">
        <w:r>
          <w:rPr>
            <w:rFonts w:hint="eastAsia"/>
            <w:lang w:eastAsia="ja-JP"/>
          </w:rPr>
          <w:t>A</w:t>
        </w:r>
        <w:r w:rsidRPr="00000501">
          <w:rPr>
            <w:lang w:eastAsia="zh-CN"/>
          </w:rPr>
          <w:t xml:space="preserve">, </w:t>
        </w:r>
        <w:r>
          <w:rPr>
            <w:lang w:eastAsia="zh-CN"/>
          </w:rPr>
          <w:t xml:space="preserve">the </w:t>
        </w:r>
      </w:ins>
      <w:ins w:id="2869" w:author="박종근/선임연구원/차세대표준(연)CAS팀(jong1.park@lge.com)" w:date="2018-10-24T18:48:00Z">
        <w:r w:rsidR="00186CE3">
          <w:rPr>
            <w:lang w:eastAsia="zh-CN"/>
          </w:rPr>
          <w:t>4</w:t>
        </w:r>
      </w:ins>
      <w:ins w:id="2870" w:author="박종근/선임연구원/차세대표준(연)CAS팀(jong1.park@lge.com)" w:date="2018-10-24T18:43:00Z">
        <w:r w:rsidRPr="00EC3A32">
          <w:rPr>
            <w:vertAlign w:val="superscript"/>
            <w:lang w:eastAsia="zh-CN"/>
          </w:rPr>
          <w:t>th</w:t>
        </w:r>
        <w:r>
          <w:rPr>
            <w:lang w:eastAsia="zh-CN"/>
          </w:rPr>
          <w:t xml:space="preserve"> order IMD product by band</w:t>
        </w:r>
      </w:ins>
      <w:ins w:id="2871" w:author="박종근/선임연구원/차세대표준(연)CAS팀(jong1.park@lge.com)" w:date="2018-10-24T18:48:00Z">
        <w:r w:rsidR="00186CE3">
          <w:rPr>
            <w:lang w:eastAsia="zh-CN"/>
          </w:rPr>
          <w:t xml:space="preserve"> 2</w:t>
        </w:r>
      </w:ins>
      <w:ins w:id="2872" w:author="박종근/선임연구원/차세대표준(연)CAS팀(jong1.park@lge.com)" w:date="2018-10-24T18:43:00Z">
        <w:r w:rsidR="00186CE3">
          <w:rPr>
            <w:lang w:eastAsia="zh-CN"/>
          </w:rPr>
          <w:t xml:space="preserve"> </w:t>
        </w:r>
        <w:r>
          <w:rPr>
            <w:lang w:eastAsia="zh-CN"/>
          </w:rPr>
          <w:t xml:space="preserve">and band </w:t>
        </w:r>
      </w:ins>
      <w:ins w:id="2873" w:author="박종근/선임연구원/차세대표준(연)CAS팀(jong1.park@lge.com)" w:date="2018-10-24T18:48:00Z">
        <w:r w:rsidR="00186CE3">
          <w:rPr>
            <w:lang w:eastAsia="zh-CN"/>
          </w:rPr>
          <w:t>5</w:t>
        </w:r>
      </w:ins>
      <w:ins w:id="2874" w:author="박종근/선임연구원/차세대표준(연)CAS팀(jong1.park@lge.com)" w:date="2018-10-24T18:43:00Z">
        <w:r w:rsidRPr="00F621F6">
          <w:rPr>
            <w:lang w:eastAsia="zh-CN"/>
          </w:rPr>
          <w:t xml:space="preserve"> fall</w:t>
        </w:r>
        <w:r>
          <w:rPr>
            <w:lang w:eastAsia="zh-CN"/>
          </w:rPr>
          <w:t>s into the own Rx frequency b</w:t>
        </w:r>
        <w:r w:rsidRPr="00F621F6">
          <w:rPr>
            <w:lang w:eastAsia="zh-CN"/>
          </w:rPr>
          <w:t xml:space="preserve">and </w:t>
        </w:r>
      </w:ins>
      <w:ins w:id="2875" w:author="박종근/선임연구원/차세대표준(연)CAS팀(jong1.park@lge.com)" w:date="2018-10-24T18:48:00Z">
        <w:r w:rsidR="00186CE3">
          <w:rPr>
            <w:lang w:eastAsia="zh-CN"/>
          </w:rPr>
          <w:t>66</w:t>
        </w:r>
      </w:ins>
      <w:ins w:id="2876" w:author="박종근/선임연구원/차세대표준(연)CAS팀(jong1.park@lge.com)" w:date="2018-10-24T18:43:00Z">
        <w:r w:rsidRPr="00F621F6">
          <w:rPr>
            <w:lang w:eastAsia="zh-CN"/>
          </w:rPr>
          <w:t>.</w:t>
        </w:r>
        <w:r>
          <w:rPr>
            <w:rFonts w:hint="eastAsia"/>
            <w:lang w:eastAsia="ja-JP"/>
          </w:rPr>
          <w:t xml:space="preserve"> </w:t>
        </w:r>
      </w:ins>
    </w:p>
    <w:p w:rsidR="00F35517" w:rsidRDefault="00F35517" w:rsidP="00F35517">
      <w:pPr>
        <w:rPr>
          <w:ins w:id="2877" w:author="박종근/선임연구원/차세대표준(연)CAS팀(jong1.park@lge.com)" w:date="2018-10-24T18:43:00Z"/>
          <w:lang w:eastAsia="ja-JP"/>
        </w:rPr>
      </w:pPr>
      <w:ins w:id="2878" w:author="박종근/선임연구원/차세대표준(연)CAS팀(jong1.park@lge.com)" w:date="2018-10-24T18:43:00Z">
        <w:r>
          <w:rPr>
            <w:rFonts w:hint="eastAsia"/>
            <w:lang w:eastAsia="ja-JP"/>
          </w:rPr>
          <w:t>In</w:t>
        </w:r>
        <w:r w:rsidRPr="00111AB5">
          <w:rPr>
            <w:rFonts w:hint="eastAsia"/>
            <w:lang w:eastAsia="ja-JP"/>
          </w:rPr>
          <w:t xml:space="preserve"> </w:t>
        </w:r>
        <w:r>
          <w:rPr>
            <w:rFonts w:eastAsia="맑은 고딕" w:hint="eastAsia"/>
            <w:lang w:eastAsia="ko-KR"/>
          </w:rPr>
          <w:t>Table 6.</w:t>
        </w:r>
        <w:r w:rsidRPr="004430B5">
          <w:rPr>
            <w:rFonts w:hint="eastAsia"/>
            <w:lang w:eastAsia="ja-JP"/>
          </w:rPr>
          <w:t>X</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Pr>
            <w:rFonts w:eastAsia="맑은 고딕"/>
            <w:lang w:eastAsia="ko-KR"/>
          </w:rPr>
          <w:t>,</w:t>
        </w:r>
        <w:r>
          <w:rPr>
            <w:rFonts w:hint="eastAsia"/>
            <w:lang w:eastAsia="ja-JP"/>
          </w:rPr>
          <w:t xml:space="preserve"> evaluated MSD value</w:t>
        </w:r>
        <w:r>
          <w:rPr>
            <w:lang w:eastAsia="ja-JP"/>
          </w:rPr>
          <w:t xml:space="preserve"> of 3 bands DL_CA_</w:t>
        </w:r>
      </w:ins>
      <w:ins w:id="2879" w:author="박종근/선임연구원/차세대표준(연)CAS팀(jong1.park@lge.com)" w:date="2018-10-24T18:48:00Z">
        <w:r w:rsidR="00186CE3">
          <w:rPr>
            <w:lang w:eastAsia="ja-JP"/>
          </w:rPr>
          <w:t>2</w:t>
        </w:r>
      </w:ins>
      <w:ins w:id="2880" w:author="박종근/선임연구원/차세대표준(연)CAS팀(jong1.park@lge.com)" w:date="2018-10-24T18:43:00Z">
        <w:r>
          <w:rPr>
            <w:lang w:eastAsia="ja-JP"/>
          </w:rPr>
          <w:t>A-</w:t>
        </w:r>
      </w:ins>
      <w:ins w:id="2881" w:author="박종근/선임연구원/차세대표준(연)CAS팀(jong1.park@lge.com)" w:date="2018-10-24T18:48:00Z">
        <w:r w:rsidR="00186CE3">
          <w:rPr>
            <w:lang w:eastAsia="ja-JP"/>
          </w:rPr>
          <w:t>5</w:t>
        </w:r>
      </w:ins>
      <w:ins w:id="2882" w:author="박종근/선임연구원/차세대표준(연)CAS팀(jong1.park@lge.com)" w:date="2018-10-24T18:43:00Z">
        <w:r w:rsidR="00186CE3">
          <w:rPr>
            <w:lang w:eastAsia="ja-JP"/>
          </w:rPr>
          <w:t>B</w:t>
        </w:r>
        <w:r>
          <w:rPr>
            <w:lang w:eastAsia="ja-JP"/>
          </w:rPr>
          <w:t>-</w:t>
        </w:r>
      </w:ins>
      <w:ins w:id="2883" w:author="박종근/선임연구원/차세대표준(연)CAS팀(jong1.park@lge.com)" w:date="2018-10-24T18:49:00Z">
        <w:r w:rsidR="00186CE3">
          <w:rPr>
            <w:lang w:eastAsia="ja-JP"/>
          </w:rPr>
          <w:t>66</w:t>
        </w:r>
      </w:ins>
      <w:ins w:id="2884" w:author="박종근/선임연구원/차세대표준(연)CAS팀(jong1.park@lge.com)" w:date="2018-10-24T18:43:00Z">
        <w:r>
          <w:rPr>
            <w:lang w:eastAsia="ja-JP"/>
          </w:rPr>
          <w:t>A with 2 bands UL</w:t>
        </w:r>
        <w:r>
          <w:rPr>
            <w:rFonts w:hint="eastAsia"/>
            <w:lang w:eastAsia="ja-JP"/>
          </w:rPr>
          <w:t xml:space="preserve"> is shown.</w:t>
        </w:r>
      </w:ins>
    </w:p>
    <w:p w:rsidR="00F35517" w:rsidRPr="00E35D0F" w:rsidRDefault="00F35517" w:rsidP="00F35517">
      <w:pPr>
        <w:rPr>
          <w:ins w:id="2885" w:author="박종근/선임연구원/차세대표준(연)CAS팀(jong1.park@lge.com)" w:date="2018-10-24T18:43:00Z"/>
          <w:lang w:eastAsia="ja-JP"/>
        </w:rPr>
      </w:pPr>
    </w:p>
    <w:p w:rsidR="00F35517" w:rsidRDefault="00F35517" w:rsidP="00F35517">
      <w:pPr>
        <w:jc w:val="center"/>
        <w:rPr>
          <w:ins w:id="2886" w:author="박종근/선임연구원/차세대표준(연)CAS팀(jong1.park@lge.com)" w:date="2018-10-25T11:06:00Z"/>
          <w:rFonts w:ascii="Arial" w:hAnsi="Arial"/>
          <w:b/>
          <w:lang w:val="en-US" w:eastAsia="ja-JP"/>
        </w:rPr>
      </w:pPr>
      <w:ins w:id="2887" w:author="박종근/선임연구원/차세대표준(연)CAS팀(jong1.park@lge.com)" w:date="2018-10-24T18:43:00Z">
        <w:r w:rsidRPr="00FA7DEB">
          <w:rPr>
            <w:rFonts w:ascii="Arial" w:hAnsi="Arial"/>
            <w:b/>
            <w:lang w:val="en-US"/>
          </w:rPr>
          <w:t xml:space="preserve">Table </w:t>
        </w:r>
        <w:r>
          <w:rPr>
            <w:rFonts w:ascii="Arial" w:hAnsi="Arial" w:hint="eastAsia"/>
            <w:b/>
            <w:lang w:val="en-US"/>
          </w:rPr>
          <w:t>6.</w:t>
        </w:r>
        <w:r w:rsidRPr="00F85E3F">
          <w:rPr>
            <w:rFonts w:ascii="Arial" w:hAnsi="Arial" w:hint="eastAsia"/>
            <w:b/>
            <w:lang w:val="en-US" w:eastAsia="ja-JP"/>
          </w:rPr>
          <w:t>x</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w:t>
        </w:r>
        <w:r>
          <w:rPr>
            <w:rFonts w:ascii="Arial" w:hAnsi="Arial"/>
            <w:b/>
            <w:lang w:val="en-US" w:eastAsia="ja-JP"/>
          </w:rPr>
          <w:t xml:space="preserve"> bands </w:t>
        </w:r>
        <w:r>
          <w:rPr>
            <w:rFonts w:ascii="Arial" w:hAnsi="Arial" w:hint="eastAsia"/>
            <w:b/>
            <w:lang w:val="en-US" w:eastAsia="ja-JP"/>
          </w:rPr>
          <w:t xml:space="preserve">UL </w:t>
        </w:r>
        <w:r>
          <w:rPr>
            <w:rFonts w:ascii="Arial" w:hAnsi="Arial"/>
            <w:b/>
            <w:lang w:val="en-US" w:eastAsia="ja-JP"/>
          </w:rPr>
          <w:t xml:space="preserve">with </w:t>
        </w:r>
        <w:r>
          <w:rPr>
            <w:rFonts w:ascii="Arial" w:hAnsi="Arial" w:hint="eastAsia"/>
            <w:b/>
            <w:lang w:val="en-US" w:eastAsia="ja-JP"/>
          </w:rPr>
          <w:t>3</w:t>
        </w:r>
        <w:r>
          <w:rPr>
            <w:rFonts w:ascii="Arial" w:hAnsi="Arial"/>
            <w:b/>
            <w:lang w:val="en-US" w:eastAsia="ja-JP"/>
          </w:rPr>
          <w:t xml:space="preserve"> bands </w:t>
        </w:r>
        <w:r>
          <w:rPr>
            <w:rFonts w:ascii="Arial" w:hAnsi="Arial" w:hint="eastAsia"/>
            <w:b/>
            <w:lang w:val="en-US" w:eastAsia="ja-JP"/>
          </w:rPr>
          <w:t>DL CA_</w:t>
        </w:r>
      </w:ins>
      <w:ins w:id="2888" w:author="박종근/선임연구원/차세대표준(연)CAS팀(jong1.park@lge.com)" w:date="2018-10-24T18:49:00Z">
        <w:r w:rsidR="00186CE3">
          <w:rPr>
            <w:rFonts w:ascii="Arial" w:hAnsi="Arial"/>
            <w:b/>
            <w:lang w:val="en-US" w:eastAsia="ja-JP"/>
          </w:rPr>
          <w:t>2</w:t>
        </w:r>
      </w:ins>
      <w:ins w:id="2889" w:author="박종근/선임연구원/차세대표준(연)CAS팀(jong1.park@lge.com)" w:date="2018-10-24T18:43:00Z">
        <w:r>
          <w:rPr>
            <w:rFonts w:ascii="Arial" w:hAnsi="Arial" w:hint="eastAsia"/>
            <w:b/>
            <w:lang w:val="en-US" w:eastAsia="ja-JP"/>
          </w:rPr>
          <w:t>A-</w:t>
        </w:r>
      </w:ins>
      <w:ins w:id="2890" w:author="박종근/선임연구원/차세대표준(연)CAS팀(jong1.park@lge.com)" w:date="2018-10-24T18:49:00Z">
        <w:r w:rsidR="00186CE3">
          <w:rPr>
            <w:rFonts w:ascii="Arial" w:hAnsi="Arial"/>
            <w:b/>
            <w:lang w:val="en-US" w:eastAsia="ja-JP"/>
          </w:rPr>
          <w:t>5</w:t>
        </w:r>
      </w:ins>
      <w:ins w:id="2891" w:author="박종근/선임연구원/차세대표준(연)CAS팀(jong1.park@lge.com)" w:date="2018-10-24T18:43:00Z">
        <w:r w:rsidR="00186CE3">
          <w:rPr>
            <w:rFonts w:ascii="Arial" w:hAnsi="Arial" w:hint="eastAsia"/>
            <w:b/>
            <w:lang w:val="en-US" w:eastAsia="ja-JP"/>
          </w:rPr>
          <w:t>B</w:t>
        </w:r>
        <w:r>
          <w:rPr>
            <w:rFonts w:ascii="Arial" w:hAnsi="Arial" w:hint="eastAsia"/>
            <w:b/>
            <w:lang w:val="en-US" w:eastAsia="ja-JP"/>
          </w:rPr>
          <w:t>-</w:t>
        </w:r>
      </w:ins>
      <w:ins w:id="2892" w:author="박종근/선임연구원/차세대표준(연)CAS팀(jong1.park@lge.com)" w:date="2018-10-24T18:49:00Z">
        <w:r w:rsidR="00186CE3">
          <w:rPr>
            <w:rFonts w:ascii="Arial" w:hAnsi="Arial"/>
            <w:b/>
            <w:lang w:val="en-US" w:eastAsia="ja-JP"/>
          </w:rPr>
          <w:t>66</w:t>
        </w:r>
      </w:ins>
      <w:ins w:id="2893" w:author="박종근/선임연구원/차세대표준(연)CAS팀(jong1.park@lge.com)" w:date="2018-10-24T18:43:00Z">
        <w:r>
          <w:rPr>
            <w:rFonts w:ascii="Arial" w:hAnsi="Arial" w:hint="eastAsia"/>
            <w:b/>
            <w:lang w:val="en-US" w:eastAsia="ja-JP"/>
          </w:rPr>
          <w:t>A</w:t>
        </w:r>
      </w:ins>
    </w:p>
    <w:p w:rsidR="00E01D80" w:rsidRDefault="00E01D80" w:rsidP="00F35517">
      <w:pPr>
        <w:jc w:val="center"/>
        <w:rPr>
          <w:ins w:id="2894" w:author="박종근/선임연구원/차세대표준(연)CAS팀(jong1.park@lge.com)" w:date="2018-10-24T18:43:00Z"/>
          <w:lang w:eastAsia="ja-JP"/>
        </w:rPr>
      </w:pP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895" w:author="박종근/선임연구원/차세대표준(연)CAS팀(jong1.park@lge.com)" w:date="2018-10-24T18:50:00Z">
          <w:tblPr>
            <w:tblpPr w:leftFromText="142" w:rightFromText="142" w:vertAnchor="text" w:tblpXSpec="center" w:tblpY="1"/>
            <w:tblOverlap w:val="never"/>
            <w:tblW w:w="11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75"/>
        <w:gridCol w:w="1449"/>
        <w:gridCol w:w="922"/>
        <w:gridCol w:w="706"/>
        <w:gridCol w:w="723"/>
        <w:gridCol w:w="593"/>
        <w:gridCol w:w="798"/>
        <w:gridCol w:w="723"/>
        <w:gridCol w:w="617"/>
        <w:gridCol w:w="913"/>
        <w:gridCol w:w="936"/>
        <w:tblGridChange w:id="2896">
          <w:tblGrid>
            <w:gridCol w:w="1475"/>
            <w:gridCol w:w="1449"/>
            <w:gridCol w:w="922"/>
            <w:gridCol w:w="706"/>
            <w:gridCol w:w="723"/>
            <w:gridCol w:w="593"/>
            <w:gridCol w:w="798"/>
            <w:gridCol w:w="723"/>
            <w:gridCol w:w="617"/>
            <w:gridCol w:w="913"/>
            <w:gridCol w:w="936"/>
            <w:gridCol w:w="1804"/>
          </w:tblGrid>
        </w:tblGridChange>
      </w:tblGrid>
      <w:tr w:rsidR="003F348C" w:rsidRPr="00E5680D" w:rsidTr="003F348C">
        <w:trPr>
          <w:trHeight w:val="258"/>
          <w:ins w:id="2897" w:author="박종근/선임연구원/차세대표준(연)CAS팀(jong1.park@lge.com)" w:date="2018-10-24T18:49:00Z"/>
          <w:trPrChange w:id="2898" w:author="박종근/선임연구원/차세대표준(연)CAS팀(jong1.park@lge.com)" w:date="2018-10-24T18:50:00Z">
            <w:trPr>
              <w:trHeight w:val="258"/>
            </w:trPr>
          </w:trPrChange>
        </w:trPr>
        <w:tc>
          <w:tcPr>
            <w:tcW w:w="5000" w:type="pct"/>
            <w:gridSpan w:val="11"/>
            <w:tcPrChange w:id="2899" w:author="박종근/선임연구원/차세대표준(연)CAS팀(jong1.park@lge.com)" w:date="2018-10-24T18:50:00Z">
              <w:tcPr>
                <w:tcW w:w="11659" w:type="dxa"/>
                <w:gridSpan w:val="12"/>
              </w:tcPr>
            </w:tcPrChange>
          </w:tcPr>
          <w:p w:rsidR="003F348C" w:rsidRPr="00E5680D" w:rsidRDefault="003F348C" w:rsidP="005207C7">
            <w:pPr>
              <w:pStyle w:val="TAH"/>
              <w:rPr>
                <w:ins w:id="2900" w:author="박종근/선임연구원/차세대표준(연)CAS팀(jong1.park@lge.com)" w:date="2018-10-24T18:49:00Z"/>
              </w:rPr>
            </w:pPr>
            <w:ins w:id="2901" w:author="박종근/선임연구원/차세대표준(연)CAS팀(jong1.park@lge.com)" w:date="2018-10-24T18:49:00Z">
              <w:r w:rsidRPr="00E5680D">
                <w:t>E-UTRA Band / Channel bandwidth / N</w:t>
              </w:r>
              <w:r w:rsidRPr="003D3DEF">
                <w:rPr>
                  <w:vertAlign w:val="subscript"/>
                </w:rPr>
                <w:t>RB</w:t>
              </w:r>
              <w:r w:rsidRPr="00E5680D">
                <w:t xml:space="preserve"> / Duplex mode</w:t>
              </w:r>
            </w:ins>
          </w:p>
        </w:tc>
      </w:tr>
      <w:tr w:rsidR="003F348C" w:rsidRPr="00E5680D" w:rsidTr="003F348C">
        <w:trPr>
          <w:trHeight w:val="714"/>
          <w:ins w:id="2902" w:author="박종근/선임연구원/차세대표준(연)CAS팀(jong1.park@lge.com)" w:date="2018-10-24T18:49:00Z"/>
        </w:trPr>
        <w:tc>
          <w:tcPr>
            <w:tcW w:w="748" w:type="pct"/>
            <w:vAlign w:val="center"/>
          </w:tcPr>
          <w:p w:rsidR="003F348C" w:rsidRDefault="003F348C" w:rsidP="005207C7">
            <w:pPr>
              <w:pStyle w:val="TAH"/>
              <w:rPr>
                <w:ins w:id="2903" w:author="박종근/선임연구원/차세대표준(연)CAS팀(jong1.park@lge.com)" w:date="2018-10-24T18:49:00Z"/>
              </w:rPr>
            </w:pPr>
            <w:ins w:id="2904" w:author="박종근/선임연구원/차세대표준(연)CAS팀(jong1.park@lge.com)" w:date="2018-10-24T18:49:00Z">
              <w:r w:rsidRPr="00E5680D">
                <w:t>EUTRA CA</w:t>
              </w:r>
            </w:ins>
          </w:p>
          <w:p w:rsidR="003F348C" w:rsidRPr="00E5680D" w:rsidRDefault="003F348C" w:rsidP="005207C7">
            <w:pPr>
              <w:pStyle w:val="TAH"/>
              <w:rPr>
                <w:ins w:id="2905" w:author="박종근/선임연구원/차세대표준(연)CAS팀(jong1.park@lge.com)" w:date="2018-10-24T18:49:00Z"/>
              </w:rPr>
            </w:pPr>
            <w:ins w:id="2906" w:author="박종근/선임연구원/차세대표준(연)CAS팀(jong1.park@lge.com)" w:date="2018-10-24T18:49:00Z">
              <w:r>
                <w:rPr>
                  <w:rFonts w:hint="eastAsia"/>
                  <w:lang w:eastAsia="ko-KR"/>
                </w:rPr>
                <w:t>D</w:t>
              </w:r>
              <w:r w:rsidRPr="00115563">
                <w:rPr>
                  <w:rFonts w:hint="eastAsia"/>
                  <w:lang w:eastAsia="ko-KR"/>
                </w:rPr>
                <w:t xml:space="preserve">L </w:t>
              </w:r>
              <w:r w:rsidRPr="00E5680D">
                <w:t>Configuration</w:t>
              </w:r>
            </w:ins>
          </w:p>
        </w:tc>
        <w:tc>
          <w:tcPr>
            <w:tcW w:w="735" w:type="pct"/>
            <w:shd w:val="clear" w:color="auto" w:fill="auto"/>
            <w:vAlign w:val="center"/>
            <w:hideMark/>
          </w:tcPr>
          <w:p w:rsidR="003F348C" w:rsidRDefault="003F348C" w:rsidP="005207C7">
            <w:pPr>
              <w:pStyle w:val="TAH"/>
              <w:rPr>
                <w:ins w:id="2907" w:author="박종근/선임연구원/차세대표준(연)CAS팀(jong1.park@lge.com)" w:date="2018-10-24T18:49:00Z"/>
              </w:rPr>
            </w:pPr>
            <w:ins w:id="2908" w:author="박종근/선임연구원/차세대표준(연)CAS팀(jong1.park@lge.com)" w:date="2018-10-24T18:49:00Z">
              <w:r w:rsidRPr="00E5680D">
                <w:t>EUTRA CA</w:t>
              </w:r>
            </w:ins>
          </w:p>
          <w:p w:rsidR="003F348C" w:rsidRPr="00E5680D" w:rsidRDefault="003F348C" w:rsidP="005207C7">
            <w:pPr>
              <w:pStyle w:val="TAH"/>
              <w:rPr>
                <w:ins w:id="2909" w:author="박종근/선임연구원/차세대표준(연)CAS팀(jong1.park@lge.com)" w:date="2018-10-24T18:49:00Z"/>
              </w:rPr>
            </w:pPr>
            <w:ins w:id="2910" w:author="박종근/선임연구원/차세대표준(연)CAS팀(jong1.park@lge.com)" w:date="2018-10-24T18:49:00Z">
              <w:r w:rsidRPr="003A39A0">
                <w:rPr>
                  <w:rFonts w:hint="eastAsia"/>
                  <w:lang w:eastAsia="ko-KR"/>
                </w:rPr>
                <w:t xml:space="preserve">UL </w:t>
              </w:r>
              <w:r w:rsidRPr="00E5680D">
                <w:t>Configuration</w:t>
              </w:r>
            </w:ins>
          </w:p>
        </w:tc>
        <w:tc>
          <w:tcPr>
            <w:tcW w:w="468" w:type="pct"/>
            <w:shd w:val="clear" w:color="auto" w:fill="auto"/>
            <w:vAlign w:val="center"/>
            <w:hideMark/>
          </w:tcPr>
          <w:p w:rsidR="003F348C" w:rsidRPr="00E5680D" w:rsidRDefault="003F348C" w:rsidP="005207C7">
            <w:pPr>
              <w:pStyle w:val="TAH"/>
              <w:rPr>
                <w:ins w:id="2911" w:author="박종근/선임연구원/차세대표준(연)CAS팀(jong1.park@lge.com)" w:date="2018-10-24T18:49:00Z"/>
              </w:rPr>
            </w:pPr>
            <w:ins w:id="2912" w:author="박종근/선임연구원/차세대표준(연)CAS팀(jong1.park@lge.com)" w:date="2018-10-24T18:49:00Z">
              <w:r w:rsidRPr="00E5680D">
                <w:t>EUTRA band</w:t>
              </w:r>
            </w:ins>
          </w:p>
        </w:tc>
        <w:tc>
          <w:tcPr>
            <w:tcW w:w="358" w:type="pct"/>
            <w:shd w:val="clear" w:color="auto" w:fill="auto"/>
            <w:vAlign w:val="center"/>
            <w:hideMark/>
          </w:tcPr>
          <w:p w:rsidR="003F348C" w:rsidRPr="00E5680D" w:rsidRDefault="003F348C" w:rsidP="005207C7">
            <w:pPr>
              <w:pStyle w:val="TAH"/>
              <w:rPr>
                <w:ins w:id="2913" w:author="박종근/선임연구원/차세대표준(연)CAS팀(jong1.park@lge.com)" w:date="2018-10-24T18:49:00Z"/>
              </w:rPr>
            </w:pPr>
            <w:ins w:id="2914" w:author="박종근/선임연구원/차세대표준(연)CAS팀(jong1.park@lge.com)" w:date="2018-10-24T18:49:00Z">
              <w:r w:rsidRPr="00E5680D">
                <w:t>UL F</w:t>
              </w:r>
              <w:r w:rsidRPr="003D3DEF">
                <w:rPr>
                  <w:vertAlign w:val="subscript"/>
                </w:rPr>
                <w:t>c</w:t>
              </w:r>
              <w:r w:rsidRPr="00E5680D">
                <w:t xml:space="preserve"> </w:t>
              </w:r>
              <w:r w:rsidRPr="00E5680D">
                <w:br/>
                <w:t>(MHz)</w:t>
              </w:r>
            </w:ins>
          </w:p>
        </w:tc>
        <w:tc>
          <w:tcPr>
            <w:tcW w:w="367" w:type="pct"/>
            <w:shd w:val="clear" w:color="auto" w:fill="auto"/>
            <w:vAlign w:val="center"/>
            <w:hideMark/>
          </w:tcPr>
          <w:p w:rsidR="003F348C" w:rsidRPr="00E5680D" w:rsidRDefault="003F348C" w:rsidP="005207C7">
            <w:pPr>
              <w:pStyle w:val="TAH"/>
              <w:rPr>
                <w:ins w:id="2915" w:author="박종근/선임연구원/차세대표준(연)CAS팀(jong1.park@lge.com)" w:date="2018-10-24T18:49:00Z"/>
              </w:rPr>
            </w:pPr>
            <w:ins w:id="2916" w:author="박종근/선임연구원/차세대표준(연)CAS팀(jong1.park@lge.com)" w:date="2018-10-24T18:49:00Z">
              <w:r w:rsidRPr="00E5680D">
                <w:t xml:space="preserve">UL BW </w:t>
              </w:r>
              <w:r w:rsidRPr="00E5680D">
                <w:br/>
                <w:t>(MHz)</w:t>
              </w:r>
            </w:ins>
          </w:p>
        </w:tc>
        <w:tc>
          <w:tcPr>
            <w:tcW w:w="301" w:type="pct"/>
            <w:shd w:val="clear" w:color="auto" w:fill="auto"/>
            <w:vAlign w:val="center"/>
            <w:hideMark/>
          </w:tcPr>
          <w:p w:rsidR="003F348C" w:rsidRPr="00E5680D" w:rsidRDefault="003F348C" w:rsidP="005207C7">
            <w:pPr>
              <w:pStyle w:val="TAH"/>
              <w:rPr>
                <w:ins w:id="2917" w:author="박종근/선임연구원/차세대표준(연)CAS팀(jong1.park@lge.com)" w:date="2018-10-24T18:49:00Z"/>
              </w:rPr>
            </w:pPr>
            <w:ins w:id="2918" w:author="박종근/선임연구원/차세대표준(연)CAS팀(jong1.park@lge.com)" w:date="2018-10-24T18:49:00Z">
              <w:r w:rsidRPr="00E5680D">
                <w:t xml:space="preserve">UL </w:t>
              </w:r>
              <w:r w:rsidRPr="00E5680D">
                <w:br/>
                <w:t>C</w:t>
              </w:r>
              <w:r w:rsidRPr="003D3DEF">
                <w:rPr>
                  <w:vertAlign w:val="subscript"/>
                </w:rPr>
                <w:t>LRB</w:t>
              </w:r>
            </w:ins>
          </w:p>
        </w:tc>
        <w:tc>
          <w:tcPr>
            <w:tcW w:w="405" w:type="pct"/>
            <w:shd w:val="clear" w:color="auto" w:fill="auto"/>
            <w:vAlign w:val="center"/>
            <w:hideMark/>
          </w:tcPr>
          <w:p w:rsidR="003F348C" w:rsidRPr="00E5680D" w:rsidRDefault="003F348C" w:rsidP="005207C7">
            <w:pPr>
              <w:pStyle w:val="TAH"/>
              <w:rPr>
                <w:ins w:id="2919" w:author="박종근/선임연구원/차세대표준(연)CAS팀(jong1.park@lge.com)" w:date="2018-10-24T18:49:00Z"/>
              </w:rPr>
            </w:pPr>
            <w:ins w:id="2920" w:author="박종근/선임연구원/차세대표준(연)CAS팀(jong1.park@lge.com)" w:date="2018-10-24T18:49:00Z">
              <w:r w:rsidRPr="00E5680D">
                <w:t>DL F</w:t>
              </w:r>
              <w:r>
                <w:rPr>
                  <w:vertAlign w:val="subscript"/>
                </w:rPr>
                <w:t>c</w:t>
              </w:r>
              <w:r w:rsidRPr="00E5680D">
                <w:t xml:space="preserve"> (MHz)</w:t>
              </w:r>
            </w:ins>
          </w:p>
        </w:tc>
        <w:tc>
          <w:tcPr>
            <w:tcW w:w="367" w:type="pct"/>
            <w:vAlign w:val="center"/>
          </w:tcPr>
          <w:p w:rsidR="003F348C" w:rsidRPr="003A39A0" w:rsidRDefault="003F348C" w:rsidP="005207C7">
            <w:pPr>
              <w:pStyle w:val="TAH"/>
              <w:rPr>
                <w:ins w:id="2921" w:author="박종근/선임연구원/차세대표준(연)CAS팀(jong1.park@lge.com)" w:date="2018-10-24T18:49:00Z"/>
                <w:lang w:eastAsia="ko-KR"/>
              </w:rPr>
            </w:pPr>
            <w:ins w:id="2922" w:author="박종근/선임연구원/차세대표준(연)CAS팀(jong1.park@lge.com)" w:date="2018-10-24T18:49:00Z">
              <w:r w:rsidRPr="003A39A0">
                <w:rPr>
                  <w:rFonts w:hint="eastAsia"/>
                  <w:lang w:eastAsia="ko-KR"/>
                </w:rPr>
                <w:t>DL BW</w:t>
              </w:r>
            </w:ins>
          </w:p>
          <w:p w:rsidR="003F348C" w:rsidRPr="003A39A0" w:rsidRDefault="003F348C" w:rsidP="005207C7">
            <w:pPr>
              <w:pStyle w:val="TAH"/>
              <w:rPr>
                <w:ins w:id="2923" w:author="박종근/선임연구원/차세대표준(연)CAS팀(jong1.park@lge.com)" w:date="2018-10-24T18:49:00Z"/>
                <w:lang w:eastAsia="ko-KR"/>
              </w:rPr>
            </w:pPr>
            <w:ins w:id="2924" w:author="박종근/선임연구원/차세대표준(연)CAS팀(jong1.park@lge.com)" w:date="2018-10-24T18:49:00Z">
              <w:r w:rsidRPr="003A39A0">
                <w:rPr>
                  <w:rFonts w:hint="eastAsia"/>
                  <w:lang w:eastAsia="ko-KR"/>
                </w:rPr>
                <w:t>(MHz)</w:t>
              </w:r>
            </w:ins>
          </w:p>
        </w:tc>
        <w:tc>
          <w:tcPr>
            <w:tcW w:w="313" w:type="pct"/>
            <w:shd w:val="clear" w:color="auto" w:fill="auto"/>
            <w:vAlign w:val="center"/>
            <w:hideMark/>
          </w:tcPr>
          <w:p w:rsidR="003F348C" w:rsidRPr="00E5680D" w:rsidRDefault="003F348C" w:rsidP="005207C7">
            <w:pPr>
              <w:pStyle w:val="TAH"/>
              <w:rPr>
                <w:ins w:id="2925" w:author="박종근/선임연구원/차세대표준(연)CAS팀(jong1.park@lge.com)" w:date="2018-10-24T18:49:00Z"/>
              </w:rPr>
            </w:pPr>
            <w:ins w:id="2926" w:author="박종근/선임연구원/차세대표준(연)CAS팀(jong1.park@lge.com)" w:date="2018-10-24T18:49:00Z">
              <w:r w:rsidRPr="00E5680D">
                <w:t xml:space="preserve">MSD </w:t>
              </w:r>
              <w:r w:rsidRPr="00E5680D">
                <w:br/>
                <w:t>(dB)</w:t>
              </w:r>
            </w:ins>
          </w:p>
        </w:tc>
        <w:tc>
          <w:tcPr>
            <w:tcW w:w="463" w:type="pct"/>
            <w:shd w:val="clear" w:color="auto" w:fill="auto"/>
            <w:vAlign w:val="center"/>
            <w:hideMark/>
          </w:tcPr>
          <w:p w:rsidR="003F348C" w:rsidRPr="00E5680D" w:rsidRDefault="003F348C" w:rsidP="005207C7">
            <w:pPr>
              <w:pStyle w:val="TAH"/>
              <w:rPr>
                <w:ins w:id="2927" w:author="박종근/선임연구원/차세대표준(연)CAS팀(jong1.park@lge.com)" w:date="2018-10-24T18:49:00Z"/>
              </w:rPr>
            </w:pPr>
            <w:ins w:id="2928" w:author="박종근/선임연구원/차세대표준(연)CAS팀(jong1.park@lge.com)" w:date="2018-10-24T18:49:00Z">
              <w:r w:rsidRPr="00E5680D">
                <w:t>Duplex mode</w:t>
              </w:r>
            </w:ins>
          </w:p>
        </w:tc>
        <w:tc>
          <w:tcPr>
            <w:tcW w:w="474" w:type="pct"/>
            <w:vAlign w:val="center"/>
          </w:tcPr>
          <w:p w:rsidR="003F348C" w:rsidRPr="00E5680D" w:rsidRDefault="003F348C" w:rsidP="005207C7">
            <w:pPr>
              <w:pStyle w:val="TAH"/>
              <w:rPr>
                <w:ins w:id="2929" w:author="박종근/선임연구원/차세대표준(연)CAS팀(jong1.park@lge.com)" w:date="2018-10-24T18:49:00Z"/>
                <w:lang w:eastAsia="ko-KR"/>
              </w:rPr>
            </w:pPr>
            <w:ins w:id="2930" w:author="박종근/선임연구원/차세대표준(연)CAS팀(jong1.park@lge.com)" w:date="2018-10-24T18:49:00Z">
              <w:r>
                <w:rPr>
                  <w:rFonts w:hint="eastAsia"/>
                  <w:lang w:eastAsia="ko-KR"/>
                </w:rPr>
                <w:t>Source of IMD</w:t>
              </w:r>
            </w:ins>
          </w:p>
        </w:tc>
      </w:tr>
      <w:tr w:rsidR="003F348C" w:rsidRPr="00340BD5" w:rsidTr="003F348C">
        <w:trPr>
          <w:trHeight w:val="258"/>
          <w:ins w:id="2931" w:author="박종근/선임연구원/차세대표준(연)CAS팀(jong1.park@lge.com)" w:date="2018-10-24T18:49:00Z"/>
        </w:trPr>
        <w:tc>
          <w:tcPr>
            <w:tcW w:w="748" w:type="pct"/>
            <w:vMerge w:val="restart"/>
            <w:vAlign w:val="center"/>
          </w:tcPr>
          <w:p w:rsidR="003F348C" w:rsidRPr="00384A07" w:rsidRDefault="003F348C" w:rsidP="005207C7">
            <w:pPr>
              <w:keepNext/>
              <w:keepLines/>
              <w:jc w:val="center"/>
              <w:rPr>
                <w:ins w:id="2932" w:author="박종근/선임연구원/차세대표준(연)CAS팀(jong1.park@lge.com)" w:date="2018-10-24T18:49:00Z"/>
                <w:rFonts w:ascii="Arial" w:hAnsi="Arial" w:cs="Arial"/>
                <w:sz w:val="18"/>
                <w:lang w:eastAsia="ja-JP"/>
              </w:rPr>
            </w:pPr>
            <w:ins w:id="2933" w:author="박종근/선임연구원/차세대표준(연)CAS팀(jong1.park@lge.com)" w:date="2018-10-24T18:49:00Z">
              <w:r w:rsidRPr="00384A07">
                <w:rPr>
                  <w:rFonts w:ascii="Arial" w:hAnsi="Arial" w:cs="Arial"/>
                  <w:sz w:val="18"/>
                  <w:lang w:eastAsia="ja-JP"/>
                </w:rPr>
                <w:t>CA_2A-5B-66A-66A</w:t>
              </w:r>
            </w:ins>
          </w:p>
        </w:tc>
        <w:tc>
          <w:tcPr>
            <w:tcW w:w="735" w:type="pct"/>
            <w:vMerge w:val="restart"/>
            <w:shd w:val="clear" w:color="auto" w:fill="auto"/>
            <w:vAlign w:val="center"/>
          </w:tcPr>
          <w:p w:rsidR="003F348C" w:rsidRPr="00384A07" w:rsidRDefault="003F348C" w:rsidP="005207C7">
            <w:pPr>
              <w:keepNext/>
              <w:keepLines/>
              <w:jc w:val="center"/>
              <w:rPr>
                <w:ins w:id="2934" w:author="박종근/선임연구원/차세대표준(연)CAS팀(jong1.park@lge.com)" w:date="2018-10-24T18:49:00Z"/>
                <w:rFonts w:ascii="Arial" w:hAnsi="Arial" w:cs="Arial"/>
                <w:sz w:val="18"/>
                <w:lang w:eastAsia="ja-JP"/>
              </w:rPr>
            </w:pPr>
            <w:ins w:id="2935" w:author="박종근/선임연구원/차세대표준(연)CAS팀(jong1.park@lge.com)" w:date="2018-10-24T18:49:00Z">
              <w:r w:rsidRPr="00384A07">
                <w:rPr>
                  <w:rFonts w:ascii="Arial" w:hAnsi="Arial" w:cs="Arial"/>
                  <w:sz w:val="18"/>
                  <w:lang w:eastAsia="ja-JP"/>
                </w:rPr>
                <w:t>CA_2A-5A</w:t>
              </w:r>
            </w:ins>
          </w:p>
        </w:tc>
        <w:tc>
          <w:tcPr>
            <w:tcW w:w="468" w:type="pct"/>
            <w:shd w:val="clear" w:color="auto" w:fill="auto"/>
            <w:vAlign w:val="center"/>
          </w:tcPr>
          <w:p w:rsidR="003F348C" w:rsidRPr="00340BD5" w:rsidRDefault="003F348C" w:rsidP="005207C7">
            <w:pPr>
              <w:keepNext/>
              <w:keepLines/>
              <w:jc w:val="center"/>
              <w:rPr>
                <w:ins w:id="2936" w:author="박종근/선임연구원/차세대표준(연)CAS팀(jong1.park@lge.com)" w:date="2018-10-24T18:49:00Z"/>
                <w:rFonts w:ascii="Arial" w:hAnsi="Arial"/>
                <w:sz w:val="18"/>
                <w:lang w:eastAsia="ko-KR"/>
              </w:rPr>
            </w:pPr>
            <w:ins w:id="2937" w:author="박종근/선임연구원/차세대표준(연)CAS팀(jong1.park@lge.com)" w:date="2018-10-24T18:49:00Z">
              <w:r>
                <w:rPr>
                  <w:rFonts w:ascii="Arial" w:hAnsi="Arial" w:hint="eastAsia"/>
                  <w:sz w:val="18"/>
                  <w:lang w:eastAsia="ko-KR"/>
                </w:rPr>
                <w:t>2</w:t>
              </w:r>
            </w:ins>
          </w:p>
        </w:tc>
        <w:tc>
          <w:tcPr>
            <w:tcW w:w="358" w:type="pct"/>
            <w:shd w:val="clear" w:color="auto" w:fill="auto"/>
            <w:noWrap/>
            <w:vAlign w:val="center"/>
          </w:tcPr>
          <w:p w:rsidR="003F348C" w:rsidRPr="00340BD5" w:rsidRDefault="003F348C" w:rsidP="005207C7">
            <w:pPr>
              <w:jc w:val="center"/>
              <w:rPr>
                <w:ins w:id="2938" w:author="박종근/선임연구원/차세대표준(연)CAS팀(jong1.park@lge.com)" w:date="2018-10-24T18:49:00Z"/>
                <w:rFonts w:ascii="Arial" w:hAnsi="Arial" w:cs="Arial"/>
                <w:color w:val="000000"/>
                <w:sz w:val="18"/>
                <w:lang w:val="en-US" w:eastAsia="ko-KR"/>
              </w:rPr>
            </w:pPr>
            <w:ins w:id="2939" w:author="박종근/선임연구원/차세대표준(연)CAS팀(jong1.park@lge.com)" w:date="2018-10-24T18:49:00Z">
              <w:r>
                <w:rPr>
                  <w:rFonts w:ascii="Arial" w:hAnsi="Arial" w:cs="Arial" w:hint="eastAsia"/>
                  <w:color w:val="000000"/>
                  <w:sz w:val="18"/>
                  <w:lang w:val="en-US" w:eastAsia="ko-KR"/>
                </w:rPr>
                <w:t>1900</w:t>
              </w:r>
            </w:ins>
          </w:p>
        </w:tc>
        <w:tc>
          <w:tcPr>
            <w:tcW w:w="367" w:type="pct"/>
            <w:shd w:val="clear" w:color="auto" w:fill="auto"/>
            <w:noWrap/>
            <w:vAlign w:val="center"/>
          </w:tcPr>
          <w:p w:rsidR="003F348C" w:rsidRPr="00340BD5" w:rsidRDefault="003F348C" w:rsidP="005207C7">
            <w:pPr>
              <w:jc w:val="center"/>
              <w:rPr>
                <w:ins w:id="2940" w:author="박종근/선임연구원/차세대표준(연)CAS팀(jong1.park@lge.com)" w:date="2018-10-24T18:49:00Z"/>
                <w:rFonts w:ascii="Arial" w:hAnsi="Arial" w:cs="Arial"/>
                <w:color w:val="000000"/>
                <w:sz w:val="18"/>
                <w:lang w:val="en-US" w:eastAsia="ko-KR"/>
              </w:rPr>
            </w:pPr>
            <w:ins w:id="2941" w:author="박종근/선임연구원/차세대표준(연)CAS팀(jong1.park@lge.com)" w:date="2018-10-24T18:49:00Z">
              <w:r>
                <w:rPr>
                  <w:rFonts w:ascii="Arial" w:hAnsi="Arial" w:cs="Arial" w:hint="eastAsia"/>
                  <w:color w:val="000000"/>
                  <w:sz w:val="18"/>
                  <w:lang w:val="en-US" w:eastAsia="ko-KR"/>
                </w:rPr>
                <w:t>5</w:t>
              </w:r>
            </w:ins>
          </w:p>
        </w:tc>
        <w:tc>
          <w:tcPr>
            <w:tcW w:w="301" w:type="pct"/>
            <w:shd w:val="clear" w:color="auto" w:fill="auto"/>
            <w:noWrap/>
            <w:vAlign w:val="center"/>
          </w:tcPr>
          <w:p w:rsidR="003F348C" w:rsidRPr="00340BD5" w:rsidRDefault="003F348C" w:rsidP="005207C7">
            <w:pPr>
              <w:jc w:val="center"/>
              <w:rPr>
                <w:ins w:id="2942" w:author="박종근/선임연구원/차세대표준(연)CAS팀(jong1.park@lge.com)" w:date="2018-10-24T18:49:00Z"/>
                <w:rFonts w:ascii="Arial" w:hAnsi="Arial" w:cs="Arial"/>
                <w:color w:val="000000"/>
                <w:sz w:val="18"/>
                <w:lang w:val="en-US" w:eastAsia="ko-KR"/>
              </w:rPr>
            </w:pPr>
            <w:ins w:id="2943" w:author="박종근/선임연구원/차세대표준(연)CAS팀(jong1.park@lge.com)" w:date="2018-10-24T18:49:00Z">
              <w:r>
                <w:rPr>
                  <w:rFonts w:ascii="Arial" w:hAnsi="Arial" w:cs="Arial" w:hint="eastAsia"/>
                  <w:color w:val="000000"/>
                  <w:sz w:val="18"/>
                  <w:lang w:val="en-US" w:eastAsia="ko-KR"/>
                </w:rPr>
                <w:t>25</w:t>
              </w:r>
            </w:ins>
          </w:p>
        </w:tc>
        <w:tc>
          <w:tcPr>
            <w:tcW w:w="405" w:type="pct"/>
            <w:shd w:val="clear" w:color="auto" w:fill="auto"/>
            <w:noWrap/>
            <w:vAlign w:val="center"/>
          </w:tcPr>
          <w:p w:rsidR="003F348C" w:rsidRPr="00340BD5" w:rsidRDefault="003F348C" w:rsidP="005207C7">
            <w:pPr>
              <w:keepNext/>
              <w:keepLines/>
              <w:jc w:val="center"/>
              <w:rPr>
                <w:ins w:id="2944" w:author="박종근/선임연구원/차세대표준(연)CAS팀(jong1.park@lge.com)" w:date="2018-10-24T18:49:00Z"/>
                <w:rFonts w:ascii="Arial" w:hAnsi="Arial" w:cs="Arial"/>
                <w:color w:val="000000"/>
                <w:sz w:val="18"/>
                <w:lang w:val="en-US" w:eastAsia="ko-KR"/>
              </w:rPr>
            </w:pPr>
            <w:ins w:id="2945" w:author="박종근/선임연구원/차세대표준(연)CAS팀(jong1.park@lge.com)" w:date="2018-10-24T18:49:00Z">
              <w:r>
                <w:rPr>
                  <w:rFonts w:ascii="Arial" w:hAnsi="Arial" w:cs="Arial" w:hint="eastAsia"/>
                  <w:color w:val="000000"/>
                  <w:sz w:val="18"/>
                  <w:lang w:val="en-US" w:eastAsia="ko-KR"/>
                </w:rPr>
                <w:t>1980</w:t>
              </w:r>
            </w:ins>
          </w:p>
        </w:tc>
        <w:tc>
          <w:tcPr>
            <w:tcW w:w="367" w:type="pct"/>
            <w:vAlign w:val="center"/>
          </w:tcPr>
          <w:p w:rsidR="003F348C" w:rsidRPr="00340BD5" w:rsidRDefault="003F348C" w:rsidP="005207C7">
            <w:pPr>
              <w:jc w:val="center"/>
              <w:rPr>
                <w:ins w:id="2946" w:author="박종근/선임연구원/차세대표준(연)CAS팀(jong1.park@lge.com)" w:date="2018-10-24T18:49:00Z"/>
                <w:rFonts w:ascii="Calibri" w:hAnsi="Calibri"/>
                <w:color w:val="000000"/>
                <w:lang w:val="en-US" w:eastAsia="ko-KR"/>
              </w:rPr>
            </w:pPr>
            <w:ins w:id="2947" w:author="박종근/선임연구원/차세대표준(연)CAS팀(jong1.park@lge.com)" w:date="2018-10-24T18:49:00Z">
              <w:r>
                <w:rPr>
                  <w:rFonts w:ascii="Arial" w:hAnsi="Arial" w:cs="Arial" w:hint="eastAsia"/>
                  <w:color w:val="000000"/>
                  <w:sz w:val="18"/>
                  <w:lang w:val="en-US" w:eastAsia="ko-KR"/>
                </w:rPr>
                <w:t>5</w:t>
              </w:r>
            </w:ins>
          </w:p>
        </w:tc>
        <w:tc>
          <w:tcPr>
            <w:tcW w:w="313" w:type="pct"/>
            <w:vMerge w:val="restart"/>
            <w:shd w:val="clear" w:color="auto" w:fill="auto"/>
            <w:noWrap/>
            <w:vAlign w:val="center"/>
          </w:tcPr>
          <w:p w:rsidR="003F348C" w:rsidRPr="00340BD5" w:rsidRDefault="003F348C" w:rsidP="005207C7">
            <w:pPr>
              <w:keepNext/>
              <w:keepLines/>
              <w:jc w:val="center"/>
              <w:rPr>
                <w:ins w:id="2948" w:author="박종근/선임연구원/차세대표준(연)CAS팀(jong1.park@lge.com)" w:date="2018-10-24T18:49:00Z"/>
                <w:rFonts w:ascii="Arial" w:hAnsi="Arial"/>
                <w:sz w:val="18"/>
                <w:lang w:eastAsia="ko-KR"/>
              </w:rPr>
            </w:pPr>
            <w:ins w:id="2949" w:author="박종근/선임연구원/차세대표준(연)CAS팀(jong1.park@lge.com)" w:date="2018-10-24T18:49:00Z">
              <w:r>
                <w:rPr>
                  <w:rFonts w:ascii="Arial" w:hAnsi="Arial" w:hint="eastAsia"/>
                  <w:sz w:val="18"/>
                  <w:lang w:eastAsia="ko-KR"/>
                </w:rPr>
                <w:t>N/A</w:t>
              </w:r>
            </w:ins>
          </w:p>
        </w:tc>
        <w:tc>
          <w:tcPr>
            <w:tcW w:w="463" w:type="pct"/>
            <w:vMerge w:val="restart"/>
            <w:shd w:val="clear" w:color="auto" w:fill="auto"/>
            <w:vAlign w:val="center"/>
          </w:tcPr>
          <w:p w:rsidR="003F348C" w:rsidRPr="00340BD5" w:rsidRDefault="003F348C" w:rsidP="005207C7">
            <w:pPr>
              <w:keepNext/>
              <w:keepLines/>
              <w:jc w:val="center"/>
              <w:rPr>
                <w:ins w:id="2950" w:author="박종근/선임연구원/차세대표준(연)CAS팀(jong1.park@lge.com)" w:date="2018-10-24T18:49:00Z"/>
                <w:rFonts w:ascii="Arial" w:hAnsi="Arial"/>
                <w:sz w:val="18"/>
                <w:lang w:eastAsia="ko-KR"/>
              </w:rPr>
            </w:pPr>
            <w:ins w:id="2951" w:author="박종근/선임연구원/차세대표준(연)CAS팀(jong1.park@lge.com)" w:date="2018-10-24T18:49:00Z">
              <w:r w:rsidRPr="00340BD5">
                <w:rPr>
                  <w:rFonts w:ascii="Arial" w:hAnsi="Arial" w:hint="eastAsia"/>
                  <w:sz w:val="18"/>
                  <w:lang w:eastAsia="ko-KR"/>
                </w:rPr>
                <w:t>FDD</w:t>
              </w:r>
            </w:ins>
          </w:p>
        </w:tc>
        <w:tc>
          <w:tcPr>
            <w:tcW w:w="474" w:type="pct"/>
            <w:vMerge w:val="restart"/>
            <w:vAlign w:val="center"/>
          </w:tcPr>
          <w:p w:rsidR="003F348C" w:rsidRPr="00340BD5" w:rsidRDefault="003F348C" w:rsidP="005207C7">
            <w:pPr>
              <w:keepNext/>
              <w:keepLines/>
              <w:jc w:val="center"/>
              <w:rPr>
                <w:ins w:id="2952" w:author="박종근/선임연구원/차세대표준(연)CAS팀(jong1.park@lge.com)" w:date="2018-10-24T18:49:00Z"/>
                <w:rFonts w:ascii="Arial" w:hAnsi="Arial"/>
                <w:sz w:val="18"/>
                <w:lang w:eastAsia="ko-KR"/>
              </w:rPr>
            </w:pPr>
            <w:ins w:id="2953" w:author="박종근/선임연구원/차세대표준(연)CAS팀(jong1.park@lge.com)" w:date="2018-10-24T18:49:00Z">
              <w:r>
                <w:rPr>
                  <w:rFonts w:ascii="Arial" w:hAnsi="Arial" w:hint="eastAsia"/>
                  <w:sz w:val="18"/>
                  <w:lang w:eastAsia="ko-KR"/>
                </w:rPr>
                <w:t>IMD4</w:t>
              </w:r>
            </w:ins>
          </w:p>
        </w:tc>
      </w:tr>
      <w:tr w:rsidR="003F348C" w:rsidRPr="00340BD5" w:rsidTr="003F348C">
        <w:trPr>
          <w:trHeight w:val="258"/>
          <w:ins w:id="2954" w:author="박종근/선임연구원/차세대표준(연)CAS팀(jong1.park@lge.com)" w:date="2018-10-24T18:49:00Z"/>
        </w:trPr>
        <w:tc>
          <w:tcPr>
            <w:tcW w:w="748" w:type="pct"/>
            <w:vMerge/>
            <w:vAlign w:val="center"/>
          </w:tcPr>
          <w:p w:rsidR="003F348C" w:rsidRPr="00EC3A32" w:rsidRDefault="003F348C" w:rsidP="005207C7">
            <w:pPr>
              <w:keepNext/>
              <w:keepLines/>
              <w:jc w:val="center"/>
              <w:rPr>
                <w:ins w:id="2955" w:author="박종근/선임연구원/차세대표준(연)CAS팀(jong1.park@lge.com)" w:date="2018-10-24T18:49:00Z"/>
                <w:rFonts w:ascii="Arial" w:hAnsi="Arial" w:cs="Arial"/>
                <w:b/>
                <w:sz w:val="18"/>
                <w:lang w:eastAsia="ja-JP"/>
              </w:rPr>
            </w:pPr>
          </w:p>
        </w:tc>
        <w:tc>
          <w:tcPr>
            <w:tcW w:w="735" w:type="pct"/>
            <w:vMerge/>
            <w:shd w:val="clear" w:color="auto" w:fill="auto"/>
            <w:vAlign w:val="center"/>
          </w:tcPr>
          <w:p w:rsidR="003F348C" w:rsidRPr="00EC3A32" w:rsidRDefault="003F348C" w:rsidP="005207C7">
            <w:pPr>
              <w:keepNext/>
              <w:keepLines/>
              <w:jc w:val="center"/>
              <w:rPr>
                <w:ins w:id="2956" w:author="박종근/선임연구원/차세대표준(연)CAS팀(jong1.park@lge.com)" w:date="2018-10-24T18:49:00Z"/>
                <w:rFonts w:ascii="Arial" w:hAnsi="Arial" w:cs="Arial"/>
                <w:b/>
                <w:sz w:val="18"/>
                <w:lang w:eastAsia="ja-JP"/>
              </w:rPr>
            </w:pPr>
          </w:p>
        </w:tc>
        <w:tc>
          <w:tcPr>
            <w:tcW w:w="468" w:type="pct"/>
            <w:shd w:val="clear" w:color="auto" w:fill="auto"/>
            <w:vAlign w:val="center"/>
          </w:tcPr>
          <w:p w:rsidR="003F348C" w:rsidRPr="00340BD5" w:rsidRDefault="003F348C" w:rsidP="005207C7">
            <w:pPr>
              <w:keepNext/>
              <w:keepLines/>
              <w:jc w:val="center"/>
              <w:rPr>
                <w:ins w:id="2957" w:author="박종근/선임연구원/차세대표준(연)CAS팀(jong1.park@lge.com)" w:date="2018-10-24T18:49:00Z"/>
                <w:rFonts w:ascii="Arial" w:hAnsi="Arial"/>
                <w:sz w:val="18"/>
                <w:lang w:eastAsia="ko-KR"/>
              </w:rPr>
            </w:pPr>
            <w:ins w:id="2958" w:author="박종근/선임연구원/차세대표준(연)CAS팀(jong1.park@lge.com)" w:date="2018-10-24T18:49:00Z">
              <w:r>
                <w:rPr>
                  <w:rFonts w:ascii="Arial" w:hAnsi="Arial" w:hint="eastAsia"/>
                  <w:sz w:val="18"/>
                  <w:lang w:eastAsia="ko-KR"/>
                </w:rPr>
                <w:t>5</w:t>
              </w:r>
            </w:ins>
          </w:p>
        </w:tc>
        <w:tc>
          <w:tcPr>
            <w:tcW w:w="358" w:type="pct"/>
            <w:shd w:val="clear" w:color="auto" w:fill="auto"/>
            <w:noWrap/>
            <w:vAlign w:val="center"/>
          </w:tcPr>
          <w:p w:rsidR="003F348C" w:rsidRPr="00340BD5" w:rsidRDefault="003F348C" w:rsidP="005207C7">
            <w:pPr>
              <w:jc w:val="center"/>
              <w:rPr>
                <w:ins w:id="2959" w:author="박종근/선임연구원/차세대표준(연)CAS팀(jong1.park@lge.com)" w:date="2018-10-24T18:49:00Z"/>
                <w:rFonts w:ascii="Arial" w:hAnsi="Arial" w:cs="Arial"/>
                <w:color w:val="000000"/>
                <w:sz w:val="18"/>
                <w:lang w:val="en-US" w:eastAsia="ko-KR"/>
              </w:rPr>
            </w:pPr>
            <w:ins w:id="2960" w:author="박종근/선임연구원/차세대표준(연)CAS팀(jong1.park@lge.com)" w:date="2018-10-24T18:49:00Z">
              <w:r>
                <w:rPr>
                  <w:rFonts w:ascii="Arial" w:hAnsi="Arial" w:cs="Arial" w:hint="eastAsia"/>
                  <w:color w:val="000000"/>
                  <w:sz w:val="18"/>
                  <w:lang w:val="en-US" w:eastAsia="ko-KR"/>
                </w:rPr>
                <w:t>834</w:t>
              </w:r>
            </w:ins>
          </w:p>
        </w:tc>
        <w:tc>
          <w:tcPr>
            <w:tcW w:w="367" w:type="pct"/>
            <w:shd w:val="clear" w:color="auto" w:fill="auto"/>
            <w:noWrap/>
            <w:vAlign w:val="center"/>
          </w:tcPr>
          <w:p w:rsidR="003F348C" w:rsidRPr="00340BD5" w:rsidRDefault="003F348C" w:rsidP="005207C7">
            <w:pPr>
              <w:jc w:val="center"/>
              <w:rPr>
                <w:ins w:id="2961" w:author="박종근/선임연구원/차세대표준(연)CAS팀(jong1.park@lge.com)" w:date="2018-10-24T18:49:00Z"/>
                <w:rFonts w:ascii="Arial" w:hAnsi="Arial" w:cs="Arial"/>
                <w:color w:val="000000"/>
                <w:sz w:val="18"/>
                <w:lang w:val="en-US" w:eastAsia="ko-KR"/>
              </w:rPr>
            </w:pPr>
            <w:ins w:id="2962" w:author="박종근/선임연구원/차세대표준(연)CAS팀(jong1.park@lge.com)" w:date="2018-10-24T18:49:00Z">
              <w:r>
                <w:rPr>
                  <w:rFonts w:ascii="Arial" w:hAnsi="Arial" w:cs="Arial" w:hint="eastAsia"/>
                  <w:color w:val="000000"/>
                  <w:sz w:val="18"/>
                  <w:lang w:val="en-US" w:eastAsia="ko-KR"/>
                </w:rPr>
                <w:t>5</w:t>
              </w:r>
            </w:ins>
          </w:p>
        </w:tc>
        <w:tc>
          <w:tcPr>
            <w:tcW w:w="301" w:type="pct"/>
            <w:shd w:val="clear" w:color="auto" w:fill="auto"/>
            <w:noWrap/>
            <w:vAlign w:val="center"/>
          </w:tcPr>
          <w:p w:rsidR="003F348C" w:rsidRPr="00340BD5" w:rsidRDefault="003F348C" w:rsidP="005207C7">
            <w:pPr>
              <w:jc w:val="center"/>
              <w:rPr>
                <w:ins w:id="2963" w:author="박종근/선임연구원/차세대표준(연)CAS팀(jong1.park@lge.com)" w:date="2018-10-24T18:49:00Z"/>
                <w:rFonts w:ascii="Arial" w:hAnsi="Arial" w:cs="Arial"/>
                <w:color w:val="000000"/>
                <w:sz w:val="18"/>
                <w:lang w:val="en-US" w:eastAsia="ko-KR"/>
              </w:rPr>
            </w:pPr>
            <w:ins w:id="2964" w:author="박종근/선임연구원/차세대표준(연)CAS팀(jong1.park@lge.com)" w:date="2018-10-24T18:49:00Z">
              <w:r>
                <w:rPr>
                  <w:rFonts w:ascii="Arial" w:hAnsi="Arial" w:cs="Arial" w:hint="eastAsia"/>
                  <w:color w:val="000000"/>
                  <w:sz w:val="18"/>
                  <w:lang w:val="en-US" w:eastAsia="ko-KR"/>
                </w:rPr>
                <w:t>25</w:t>
              </w:r>
            </w:ins>
          </w:p>
        </w:tc>
        <w:tc>
          <w:tcPr>
            <w:tcW w:w="405" w:type="pct"/>
            <w:shd w:val="clear" w:color="auto" w:fill="auto"/>
            <w:noWrap/>
            <w:vAlign w:val="center"/>
          </w:tcPr>
          <w:p w:rsidR="003F348C" w:rsidRPr="00340BD5" w:rsidRDefault="003F348C" w:rsidP="005207C7">
            <w:pPr>
              <w:keepNext/>
              <w:keepLines/>
              <w:jc w:val="center"/>
              <w:rPr>
                <w:ins w:id="2965" w:author="박종근/선임연구원/차세대표준(연)CAS팀(jong1.park@lge.com)" w:date="2018-10-24T18:49:00Z"/>
                <w:rFonts w:ascii="Arial" w:hAnsi="Arial" w:cs="Arial"/>
                <w:color w:val="000000"/>
                <w:sz w:val="18"/>
                <w:lang w:val="en-US" w:eastAsia="ko-KR"/>
              </w:rPr>
            </w:pPr>
            <w:ins w:id="2966" w:author="박종근/선임연구원/차세대표준(연)CAS팀(jong1.park@lge.com)" w:date="2018-10-24T18:49:00Z">
              <w:r>
                <w:rPr>
                  <w:rFonts w:ascii="Arial" w:hAnsi="Arial" w:cs="Arial" w:hint="eastAsia"/>
                  <w:color w:val="000000"/>
                  <w:sz w:val="18"/>
                  <w:lang w:val="en-US" w:eastAsia="ko-KR"/>
                </w:rPr>
                <w:t>879</w:t>
              </w:r>
            </w:ins>
          </w:p>
        </w:tc>
        <w:tc>
          <w:tcPr>
            <w:tcW w:w="367" w:type="pct"/>
            <w:vAlign w:val="center"/>
          </w:tcPr>
          <w:p w:rsidR="003F348C" w:rsidRPr="00340BD5" w:rsidRDefault="003F348C" w:rsidP="005207C7">
            <w:pPr>
              <w:jc w:val="center"/>
              <w:rPr>
                <w:ins w:id="2967" w:author="박종근/선임연구원/차세대표준(연)CAS팀(jong1.park@lge.com)" w:date="2018-10-24T18:49:00Z"/>
                <w:rFonts w:ascii="Calibri" w:hAnsi="Calibri"/>
                <w:color w:val="000000"/>
                <w:lang w:val="en-US" w:eastAsia="ko-KR"/>
              </w:rPr>
            </w:pPr>
            <w:ins w:id="2968" w:author="박종근/선임연구원/차세대표준(연)CAS팀(jong1.park@lge.com)" w:date="2018-10-24T18:49:00Z">
              <w:r>
                <w:rPr>
                  <w:rFonts w:ascii="Arial" w:hAnsi="Arial" w:cs="Arial" w:hint="eastAsia"/>
                  <w:color w:val="000000"/>
                  <w:sz w:val="18"/>
                  <w:lang w:val="en-US" w:eastAsia="ko-KR"/>
                </w:rPr>
                <w:t>5</w:t>
              </w:r>
            </w:ins>
          </w:p>
        </w:tc>
        <w:tc>
          <w:tcPr>
            <w:tcW w:w="313" w:type="pct"/>
            <w:vMerge/>
            <w:shd w:val="clear" w:color="auto" w:fill="auto"/>
            <w:noWrap/>
            <w:vAlign w:val="center"/>
          </w:tcPr>
          <w:p w:rsidR="003F348C" w:rsidRPr="00340BD5" w:rsidRDefault="003F348C" w:rsidP="005207C7">
            <w:pPr>
              <w:keepNext/>
              <w:keepLines/>
              <w:jc w:val="center"/>
              <w:rPr>
                <w:ins w:id="2969" w:author="박종근/선임연구원/차세대표준(연)CAS팀(jong1.park@lge.com)" w:date="2018-10-24T18:49:00Z"/>
                <w:rFonts w:ascii="Arial" w:hAnsi="Arial"/>
                <w:b/>
                <w:sz w:val="18"/>
                <w:lang w:eastAsia="ko-KR"/>
              </w:rPr>
            </w:pPr>
          </w:p>
        </w:tc>
        <w:tc>
          <w:tcPr>
            <w:tcW w:w="463" w:type="pct"/>
            <w:vMerge/>
            <w:shd w:val="clear" w:color="auto" w:fill="auto"/>
            <w:vAlign w:val="center"/>
          </w:tcPr>
          <w:p w:rsidR="003F348C" w:rsidRPr="00340BD5" w:rsidRDefault="003F348C" w:rsidP="005207C7">
            <w:pPr>
              <w:keepNext/>
              <w:keepLines/>
              <w:jc w:val="center"/>
              <w:rPr>
                <w:ins w:id="2970" w:author="박종근/선임연구원/차세대표준(연)CAS팀(jong1.park@lge.com)" w:date="2018-10-24T18:49:00Z"/>
                <w:rFonts w:ascii="Arial" w:hAnsi="Arial"/>
                <w:sz w:val="18"/>
              </w:rPr>
            </w:pPr>
          </w:p>
        </w:tc>
        <w:tc>
          <w:tcPr>
            <w:tcW w:w="474" w:type="pct"/>
            <w:vMerge/>
            <w:vAlign w:val="center"/>
          </w:tcPr>
          <w:p w:rsidR="003F348C" w:rsidRPr="00340BD5" w:rsidRDefault="003F348C" w:rsidP="005207C7">
            <w:pPr>
              <w:keepNext/>
              <w:keepLines/>
              <w:jc w:val="center"/>
              <w:rPr>
                <w:ins w:id="2971" w:author="박종근/선임연구원/차세대표준(연)CAS팀(jong1.park@lge.com)" w:date="2018-10-24T18:49:00Z"/>
                <w:rFonts w:ascii="Arial" w:hAnsi="Arial"/>
                <w:sz w:val="18"/>
              </w:rPr>
            </w:pPr>
          </w:p>
        </w:tc>
      </w:tr>
      <w:tr w:rsidR="003F348C" w:rsidRPr="00340BD5" w:rsidTr="003F348C">
        <w:trPr>
          <w:trHeight w:val="258"/>
          <w:ins w:id="2972" w:author="박종근/선임연구원/차세대표준(연)CAS팀(jong1.park@lge.com)" w:date="2018-10-24T18:49:00Z"/>
        </w:trPr>
        <w:tc>
          <w:tcPr>
            <w:tcW w:w="748" w:type="pct"/>
            <w:vMerge/>
            <w:vAlign w:val="center"/>
          </w:tcPr>
          <w:p w:rsidR="003F348C" w:rsidRPr="00EC3A32" w:rsidRDefault="003F348C" w:rsidP="005207C7">
            <w:pPr>
              <w:keepNext/>
              <w:keepLines/>
              <w:jc w:val="center"/>
              <w:rPr>
                <w:ins w:id="2973" w:author="박종근/선임연구원/차세대표준(연)CAS팀(jong1.park@lge.com)" w:date="2018-10-24T18:49:00Z"/>
                <w:rFonts w:ascii="Arial" w:hAnsi="Arial" w:cs="Arial"/>
                <w:b/>
                <w:sz w:val="18"/>
                <w:lang w:eastAsia="ja-JP"/>
              </w:rPr>
            </w:pPr>
          </w:p>
        </w:tc>
        <w:tc>
          <w:tcPr>
            <w:tcW w:w="735" w:type="pct"/>
            <w:vMerge/>
            <w:shd w:val="clear" w:color="auto" w:fill="auto"/>
            <w:vAlign w:val="center"/>
          </w:tcPr>
          <w:p w:rsidR="003F348C" w:rsidRPr="00EC3A32" w:rsidRDefault="003F348C" w:rsidP="005207C7">
            <w:pPr>
              <w:keepNext/>
              <w:keepLines/>
              <w:jc w:val="center"/>
              <w:rPr>
                <w:ins w:id="2974" w:author="박종근/선임연구원/차세대표준(연)CAS팀(jong1.park@lge.com)" w:date="2018-10-24T18:49:00Z"/>
                <w:rFonts w:ascii="Arial" w:hAnsi="Arial" w:cs="Arial"/>
                <w:b/>
                <w:sz w:val="18"/>
                <w:lang w:eastAsia="ja-JP"/>
              </w:rPr>
            </w:pPr>
          </w:p>
        </w:tc>
        <w:tc>
          <w:tcPr>
            <w:tcW w:w="468" w:type="pct"/>
            <w:shd w:val="clear" w:color="auto" w:fill="auto"/>
            <w:vAlign w:val="center"/>
          </w:tcPr>
          <w:p w:rsidR="003F348C" w:rsidRPr="00340BD5" w:rsidRDefault="003F348C" w:rsidP="005207C7">
            <w:pPr>
              <w:keepNext/>
              <w:keepLines/>
              <w:jc w:val="center"/>
              <w:rPr>
                <w:ins w:id="2975" w:author="박종근/선임연구원/차세대표준(연)CAS팀(jong1.park@lge.com)" w:date="2018-10-24T18:49:00Z"/>
                <w:rFonts w:ascii="Arial" w:hAnsi="Arial"/>
                <w:sz w:val="18"/>
                <w:lang w:eastAsia="ko-KR"/>
              </w:rPr>
            </w:pPr>
            <w:ins w:id="2976" w:author="박종근/선임연구원/차세대표준(연)CAS팀(jong1.park@lge.com)" w:date="2018-10-24T18:49:00Z">
              <w:r>
                <w:rPr>
                  <w:rFonts w:ascii="Arial" w:hAnsi="Arial" w:hint="eastAsia"/>
                  <w:sz w:val="18"/>
                  <w:lang w:eastAsia="ko-KR"/>
                </w:rPr>
                <w:t>66</w:t>
              </w:r>
            </w:ins>
          </w:p>
        </w:tc>
        <w:tc>
          <w:tcPr>
            <w:tcW w:w="358" w:type="pct"/>
            <w:shd w:val="clear" w:color="auto" w:fill="auto"/>
            <w:noWrap/>
            <w:vAlign w:val="center"/>
          </w:tcPr>
          <w:p w:rsidR="003F348C" w:rsidRPr="00340BD5" w:rsidRDefault="003F348C" w:rsidP="005207C7">
            <w:pPr>
              <w:jc w:val="center"/>
              <w:rPr>
                <w:ins w:id="2977" w:author="박종근/선임연구원/차세대표준(연)CAS팀(jong1.park@lge.com)" w:date="2018-10-24T18:49:00Z"/>
                <w:rFonts w:ascii="Arial" w:hAnsi="Arial" w:cs="Arial"/>
                <w:color w:val="000000"/>
                <w:sz w:val="18"/>
                <w:lang w:val="en-US" w:eastAsia="ko-KR"/>
              </w:rPr>
            </w:pPr>
            <w:ins w:id="2978" w:author="박종근/선임연구원/차세대표준(연)CAS팀(jong1.park@lge.com)" w:date="2018-10-24T18:49:00Z">
              <w:r>
                <w:rPr>
                  <w:rFonts w:ascii="Arial" w:hAnsi="Arial" w:cs="Arial" w:hint="eastAsia"/>
                  <w:color w:val="000000"/>
                  <w:sz w:val="18"/>
                  <w:lang w:val="en-US" w:eastAsia="ko-KR"/>
                </w:rPr>
                <w:t>1712</w:t>
              </w:r>
            </w:ins>
          </w:p>
        </w:tc>
        <w:tc>
          <w:tcPr>
            <w:tcW w:w="367" w:type="pct"/>
            <w:shd w:val="clear" w:color="auto" w:fill="auto"/>
            <w:noWrap/>
            <w:vAlign w:val="center"/>
          </w:tcPr>
          <w:p w:rsidR="003F348C" w:rsidRPr="00340BD5" w:rsidRDefault="003F348C" w:rsidP="005207C7">
            <w:pPr>
              <w:jc w:val="center"/>
              <w:rPr>
                <w:ins w:id="2979" w:author="박종근/선임연구원/차세대표준(연)CAS팀(jong1.park@lge.com)" w:date="2018-10-24T18:49:00Z"/>
                <w:rFonts w:ascii="Arial" w:hAnsi="Arial" w:cs="Arial"/>
                <w:color w:val="000000"/>
                <w:sz w:val="18"/>
                <w:lang w:val="en-US" w:eastAsia="ko-KR"/>
              </w:rPr>
            </w:pPr>
            <w:ins w:id="2980" w:author="박종근/선임연구원/차세대표준(연)CAS팀(jong1.park@lge.com)" w:date="2018-10-24T18:49:00Z">
              <w:r>
                <w:rPr>
                  <w:rFonts w:ascii="Arial" w:hAnsi="Arial" w:cs="Arial" w:hint="eastAsia"/>
                  <w:color w:val="000000"/>
                  <w:sz w:val="18"/>
                  <w:lang w:val="en-US" w:eastAsia="ko-KR"/>
                </w:rPr>
                <w:t>5</w:t>
              </w:r>
            </w:ins>
          </w:p>
        </w:tc>
        <w:tc>
          <w:tcPr>
            <w:tcW w:w="301" w:type="pct"/>
            <w:shd w:val="clear" w:color="auto" w:fill="auto"/>
            <w:noWrap/>
            <w:vAlign w:val="center"/>
          </w:tcPr>
          <w:p w:rsidR="003F348C" w:rsidRPr="00340BD5" w:rsidRDefault="003F348C" w:rsidP="005207C7">
            <w:pPr>
              <w:jc w:val="center"/>
              <w:rPr>
                <w:ins w:id="2981" w:author="박종근/선임연구원/차세대표준(연)CAS팀(jong1.park@lge.com)" w:date="2018-10-24T18:49:00Z"/>
                <w:rFonts w:ascii="Arial" w:hAnsi="Arial" w:cs="Arial"/>
                <w:color w:val="000000"/>
                <w:sz w:val="18"/>
                <w:lang w:val="en-US" w:eastAsia="ko-KR"/>
              </w:rPr>
            </w:pPr>
            <w:ins w:id="2982" w:author="박종근/선임연구원/차세대표준(연)CAS팀(jong1.park@lge.com)" w:date="2018-10-24T18:49:00Z">
              <w:r>
                <w:rPr>
                  <w:rFonts w:ascii="Arial" w:hAnsi="Arial" w:cs="Arial" w:hint="eastAsia"/>
                  <w:color w:val="000000"/>
                  <w:sz w:val="18"/>
                  <w:lang w:val="en-US" w:eastAsia="ko-KR"/>
                </w:rPr>
                <w:t>25</w:t>
              </w:r>
            </w:ins>
          </w:p>
        </w:tc>
        <w:tc>
          <w:tcPr>
            <w:tcW w:w="405" w:type="pct"/>
            <w:shd w:val="clear" w:color="auto" w:fill="auto"/>
            <w:noWrap/>
            <w:vAlign w:val="center"/>
          </w:tcPr>
          <w:p w:rsidR="003F348C" w:rsidRPr="00340BD5" w:rsidRDefault="003F348C" w:rsidP="005207C7">
            <w:pPr>
              <w:keepNext/>
              <w:keepLines/>
              <w:jc w:val="center"/>
              <w:rPr>
                <w:ins w:id="2983" w:author="박종근/선임연구원/차세대표준(연)CAS팀(jong1.park@lge.com)" w:date="2018-10-24T18:49:00Z"/>
                <w:rFonts w:ascii="Arial" w:hAnsi="Arial" w:cs="Arial"/>
                <w:color w:val="000000"/>
                <w:sz w:val="18"/>
                <w:lang w:val="en-US" w:eastAsia="ko-KR"/>
              </w:rPr>
            </w:pPr>
            <w:ins w:id="2984" w:author="박종근/선임연구원/차세대표준(연)CAS팀(jong1.park@lge.com)" w:date="2018-10-24T18:49:00Z">
              <w:r>
                <w:rPr>
                  <w:rFonts w:ascii="Arial" w:hAnsi="Arial" w:cs="Arial" w:hint="eastAsia"/>
                  <w:color w:val="000000"/>
                  <w:sz w:val="18"/>
                  <w:lang w:val="en-US" w:eastAsia="ko-KR"/>
                </w:rPr>
                <w:t>2132</w:t>
              </w:r>
            </w:ins>
          </w:p>
        </w:tc>
        <w:tc>
          <w:tcPr>
            <w:tcW w:w="367" w:type="pct"/>
            <w:vAlign w:val="center"/>
          </w:tcPr>
          <w:p w:rsidR="003F348C" w:rsidRPr="00340BD5" w:rsidRDefault="003F348C" w:rsidP="005207C7">
            <w:pPr>
              <w:jc w:val="center"/>
              <w:rPr>
                <w:ins w:id="2985" w:author="박종근/선임연구원/차세대표준(연)CAS팀(jong1.park@lge.com)" w:date="2018-10-24T18:49:00Z"/>
                <w:rFonts w:ascii="Calibri" w:hAnsi="Calibri"/>
                <w:color w:val="000000"/>
                <w:lang w:val="en-US" w:eastAsia="ko-KR"/>
              </w:rPr>
            </w:pPr>
            <w:ins w:id="2986" w:author="박종근/선임연구원/차세대표준(연)CAS팀(jong1.park@lge.com)" w:date="2018-10-24T18:49:00Z">
              <w:r>
                <w:rPr>
                  <w:rFonts w:ascii="Arial" w:hAnsi="Arial" w:cs="Arial" w:hint="eastAsia"/>
                  <w:color w:val="000000"/>
                  <w:sz w:val="18"/>
                  <w:lang w:val="en-US" w:eastAsia="ko-KR"/>
                </w:rPr>
                <w:t>5</w:t>
              </w:r>
            </w:ins>
          </w:p>
        </w:tc>
        <w:tc>
          <w:tcPr>
            <w:tcW w:w="313" w:type="pct"/>
            <w:shd w:val="clear" w:color="auto" w:fill="auto"/>
            <w:noWrap/>
            <w:vAlign w:val="center"/>
          </w:tcPr>
          <w:p w:rsidR="003F348C" w:rsidRPr="00340BD5" w:rsidRDefault="003F348C" w:rsidP="005207C7">
            <w:pPr>
              <w:keepNext/>
              <w:keepLines/>
              <w:jc w:val="center"/>
              <w:rPr>
                <w:ins w:id="2987" w:author="박종근/선임연구원/차세대표준(연)CAS팀(jong1.park@lge.com)" w:date="2018-10-24T18:49:00Z"/>
                <w:rFonts w:ascii="Arial" w:hAnsi="Arial"/>
                <w:b/>
                <w:sz w:val="18"/>
                <w:lang w:eastAsia="ko-KR"/>
              </w:rPr>
            </w:pPr>
            <w:ins w:id="2988" w:author="박종근/선임연구원/차세대표준(연)CAS팀(jong1.park@lge.com)" w:date="2018-10-24T18:49:00Z">
              <w:r>
                <w:rPr>
                  <w:rFonts w:ascii="Arial" w:hAnsi="Arial" w:hint="eastAsia"/>
                  <w:b/>
                  <w:sz w:val="18"/>
                  <w:lang w:eastAsia="ko-KR"/>
                </w:rPr>
                <w:t>TBD</w:t>
              </w:r>
            </w:ins>
          </w:p>
        </w:tc>
        <w:tc>
          <w:tcPr>
            <w:tcW w:w="463" w:type="pct"/>
            <w:vMerge/>
            <w:shd w:val="clear" w:color="auto" w:fill="auto"/>
            <w:vAlign w:val="center"/>
          </w:tcPr>
          <w:p w:rsidR="003F348C" w:rsidRPr="00340BD5" w:rsidRDefault="003F348C" w:rsidP="005207C7">
            <w:pPr>
              <w:keepNext/>
              <w:keepLines/>
              <w:jc w:val="center"/>
              <w:rPr>
                <w:ins w:id="2989" w:author="박종근/선임연구원/차세대표준(연)CAS팀(jong1.park@lge.com)" w:date="2018-10-24T18:49:00Z"/>
                <w:rFonts w:ascii="Arial" w:hAnsi="Arial"/>
                <w:sz w:val="18"/>
              </w:rPr>
            </w:pPr>
          </w:p>
        </w:tc>
        <w:tc>
          <w:tcPr>
            <w:tcW w:w="474" w:type="pct"/>
            <w:vMerge/>
            <w:vAlign w:val="center"/>
          </w:tcPr>
          <w:p w:rsidR="003F348C" w:rsidRPr="00340BD5" w:rsidRDefault="003F348C" w:rsidP="005207C7">
            <w:pPr>
              <w:keepNext/>
              <w:keepLines/>
              <w:jc w:val="center"/>
              <w:rPr>
                <w:ins w:id="2990" w:author="박종근/선임연구원/차세대표준(연)CAS팀(jong1.park@lge.com)" w:date="2018-10-24T18:49:00Z"/>
                <w:rFonts w:ascii="Arial" w:hAnsi="Arial"/>
                <w:sz w:val="18"/>
              </w:rPr>
            </w:pPr>
          </w:p>
        </w:tc>
      </w:tr>
    </w:tbl>
    <w:p w:rsidR="00F35517" w:rsidRPr="000F171B" w:rsidRDefault="00F35517" w:rsidP="00F35517">
      <w:pPr>
        <w:pStyle w:val="a2"/>
        <w:rPr>
          <w:ins w:id="2991" w:author="박종근/선임연구원/차세대표준(연)CAS팀(jong1.park@lge.com)" w:date="2018-10-24T18:43:00Z"/>
        </w:rPr>
      </w:pPr>
    </w:p>
    <w:p w:rsidR="00F35517" w:rsidRPr="00EC3A32" w:rsidRDefault="00F35517" w:rsidP="00F35517">
      <w:pPr>
        <w:pStyle w:val="a2"/>
        <w:rPr>
          <w:ins w:id="2992" w:author="박종근/선임연구원/차세대표준(연)CAS팀(jong1.park@lge.com)" w:date="2018-10-24T18:43:00Z"/>
          <w:lang w:val="en-US"/>
        </w:rPr>
      </w:pPr>
    </w:p>
    <w:p w:rsidR="00F35517" w:rsidRDefault="00F35517" w:rsidP="00F35517">
      <w:pPr>
        <w:pStyle w:val="40"/>
        <w:numPr>
          <w:ilvl w:val="0"/>
          <w:numId w:val="0"/>
        </w:numPr>
        <w:ind w:left="864" w:hanging="864"/>
        <w:rPr>
          <w:ins w:id="2993" w:author="박종근/선임연구원/차세대표준(연)CAS팀(jong1.park@lge.com)" w:date="2018-10-24T18:43:00Z"/>
          <w:sz w:val="24"/>
          <w:lang w:val="en-US"/>
        </w:rPr>
      </w:pPr>
      <w:ins w:id="2994" w:author="박종근/선임연구원/차세대표준(연)CAS팀(jong1.park@lge.com)" w:date="2018-10-24T18:43:00Z">
        <w:r w:rsidRPr="00EC3A32">
          <w:rPr>
            <w:rFonts w:hint="eastAsia"/>
            <w:sz w:val="24"/>
            <w:lang w:val="en-US" w:eastAsia="ja-JP"/>
          </w:rPr>
          <w:t>6</w:t>
        </w:r>
        <w:r w:rsidRPr="00EC3A32">
          <w:rPr>
            <w:sz w:val="24"/>
            <w:lang w:val="en-US"/>
          </w:rPr>
          <w:t>.</w:t>
        </w:r>
        <w:r w:rsidRPr="00EC3A32">
          <w:rPr>
            <w:rFonts w:hint="eastAsia"/>
            <w:sz w:val="24"/>
            <w:lang w:val="en-US" w:eastAsia="ja-JP"/>
          </w:rPr>
          <w:t>x</w:t>
        </w:r>
        <w:r w:rsidRPr="00EC3A32">
          <w:rPr>
            <w:sz w:val="24"/>
            <w:lang w:val="en-US"/>
          </w:rPr>
          <w:t>.1.</w:t>
        </w:r>
        <w:r w:rsidRPr="00EC3A32">
          <w:rPr>
            <w:rFonts w:hint="eastAsia"/>
            <w:sz w:val="24"/>
            <w:lang w:val="en-US" w:eastAsia="ja-JP"/>
          </w:rPr>
          <w:t>4</w:t>
        </w:r>
        <w:r w:rsidRPr="00EC3A32">
          <w:rPr>
            <w:sz w:val="24"/>
            <w:lang w:val="en-US"/>
          </w:rPr>
          <w:tab/>
          <w:t>∆TIB and ∆RIB values</w:t>
        </w:r>
      </w:ins>
    </w:p>
    <w:p w:rsidR="00F35517" w:rsidRPr="00692089" w:rsidRDefault="00F35517" w:rsidP="00F35517">
      <w:pPr>
        <w:pStyle w:val="a2"/>
        <w:rPr>
          <w:ins w:id="2995" w:author="박종근/선임연구원/차세대표준(연)CAS팀(jong1.park@lge.com)" w:date="2018-10-24T18:43:00Z"/>
          <w:rFonts w:eastAsiaTheme="minorEastAsia"/>
          <w:lang w:val="en-US" w:eastAsia="ko-KR"/>
        </w:rPr>
      </w:pPr>
      <w:ins w:id="2996" w:author="박종근/선임연구원/차세대표준(연)CAS팀(jong1.park@lge.com)" w:date="2018-10-24T18:43:00Z">
        <w:r>
          <w:rPr>
            <w:rFonts w:eastAsiaTheme="minorEastAsia" w:hint="eastAsia"/>
            <w:lang w:val="en-US" w:eastAsia="ko-KR"/>
          </w:rPr>
          <w:t>T</w:t>
        </w:r>
        <w:r>
          <w:rPr>
            <w:rFonts w:eastAsiaTheme="minorEastAsia"/>
            <w:lang w:val="en-US" w:eastAsia="ko-KR"/>
          </w:rPr>
          <w:t>he requirements of low-order combination from TS36.101</w:t>
        </w:r>
      </w:ins>
      <w:ins w:id="2997" w:author="박종근/선임연구원/차세대표준(연)CAS팀(jong1.park@lge.com)" w:date="2018-10-25T11:23:00Z">
        <w:r w:rsidR="0034658A">
          <w:rPr>
            <w:rFonts w:eastAsiaTheme="minorEastAsia"/>
            <w:lang w:val="en-US" w:eastAsia="ko-KR"/>
          </w:rPr>
          <w:t xml:space="preserve"> </w:t>
        </w:r>
      </w:ins>
      <w:ins w:id="2998" w:author="박종근/선임연구원/차세대표준(연)CAS팀(jong1.park@lge.com)" w:date="2018-10-24T18:43:00Z">
        <w:r>
          <w:rPr>
            <w:rFonts w:eastAsiaTheme="minorEastAsia"/>
            <w:lang w:val="en-US" w:eastAsia="ko-KR"/>
          </w:rPr>
          <w:t>[2] can be applied.</w:t>
        </w:r>
      </w:ins>
    </w:p>
    <w:p w:rsidR="00F35517" w:rsidRDefault="00F35517" w:rsidP="00F35517">
      <w:pPr>
        <w:rPr>
          <w:ins w:id="2999" w:author="박종근/선임연구원/차세대표준(연)CAS팀(jong1.park@lge.com)" w:date="2018-10-24T18:43:00Z"/>
        </w:rPr>
      </w:pPr>
    </w:p>
    <w:p w:rsidR="00CF311D" w:rsidRPr="00A24354" w:rsidRDefault="00CF311D">
      <w:pPr>
        <w:pStyle w:val="30"/>
        <w:rPr>
          <w:ins w:id="3000" w:author="박종근/선임연구원/차세대표준(연)CAS팀(jong1.park@lge.com)" w:date="2018-10-24T18:51:00Z"/>
        </w:rPr>
        <w:pPrChange w:id="3001" w:author="박종근/선임연구원/차세대표준(연)CAS팀(jong1.park@lge.com)" w:date="2018-10-24T18:58:00Z">
          <w:pPr>
            <w:pStyle w:val="30"/>
            <w:ind w:left="1000"/>
          </w:pPr>
        </w:pPrChange>
      </w:pPr>
      <w:ins w:id="3002" w:author="박종근/선임연구원/차세대표준(연)CAS팀(jong1.park@lge.com)" w:date="2018-10-24T18:51:00Z">
        <w:r>
          <w:rPr>
            <w:rFonts w:hint="eastAsia"/>
          </w:rPr>
          <w:t xml:space="preserve">6.x LTE-A </w:t>
        </w:r>
        <w:r>
          <w:t xml:space="preserve">inter-band </w:t>
        </w:r>
        <w:r>
          <w:rPr>
            <w:rFonts w:hint="eastAsia"/>
          </w:rPr>
          <w:t xml:space="preserve">CA: Band </w:t>
        </w:r>
      </w:ins>
      <w:ins w:id="3003" w:author="박종근/선임연구원/차세대표준(연)CAS팀(jong1.park@lge.com)" w:date="2018-10-24T18:52:00Z">
        <w:r>
          <w:t>2</w:t>
        </w:r>
      </w:ins>
      <w:ins w:id="3004" w:author="박종근/선임연구원/차세대표준(연)CAS팀(jong1.park@lge.com)" w:date="2018-10-24T18:51:00Z">
        <w:r>
          <w:t xml:space="preserve"> </w:t>
        </w:r>
        <w:r>
          <w:rPr>
            <w:rFonts w:hint="eastAsia"/>
          </w:rPr>
          <w:t xml:space="preserve">and Band </w:t>
        </w:r>
      </w:ins>
      <w:ins w:id="3005" w:author="박종근/선임연구원/차세대표준(연)CAS팀(jong1.park@lge.com)" w:date="2018-10-24T18:52:00Z">
        <w:r>
          <w:t>5</w:t>
        </w:r>
      </w:ins>
      <w:ins w:id="3006" w:author="박종근/선임연구원/차세대표준(연)CAS팀(jong1.park@lge.com)" w:date="2018-10-24T18:51:00Z">
        <w:r>
          <w:rPr>
            <w:rFonts w:hint="eastAsia"/>
          </w:rPr>
          <w:t xml:space="preserve"> and Band </w:t>
        </w:r>
      </w:ins>
      <w:ins w:id="3007" w:author="박종근/선임연구원/차세대표준(연)CAS팀(jong1.park@lge.com)" w:date="2018-10-24T18:52:00Z">
        <w:r>
          <w:t>46</w:t>
        </w:r>
      </w:ins>
      <w:ins w:id="3008" w:author="박종근/선임연구원/차세대표준(연)CAS팀(jong1.park@lge.com)" w:date="2018-10-24T18:51:00Z">
        <w:r>
          <w:t xml:space="preserve"> DL</w:t>
        </w:r>
        <w:r>
          <w:rPr>
            <w:rFonts w:hint="eastAsia"/>
          </w:rPr>
          <w:t xml:space="preserve"> with 2 bands UL</w:t>
        </w:r>
      </w:ins>
    </w:p>
    <w:p w:rsidR="00CF311D" w:rsidRPr="00F53C9F" w:rsidRDefault="00CF311D">
      <w:pPr>
        <w:pStyle w:val="30"/>
        <w:rPr>
          <w:ins w:id="3009" w:author="박종근/선임연구원/차세대표준(연)CAS팀(jong1.park@lge.com)" w:date="2018-10-24T18:51:00Z"/>
          <w:rFonts w:ascii="Calibri" w:hAnsi="Calibri"/>
          <w:sz w:val="22"/>
          <w:szCs w:val="22"/>
          <w:lang w:eastAsia="sv-SE"/>
        </w:rPr>
        <w:pPrChange w:id="3010" w:author="박종근/선임연구원/차세대표준(연)CAS팀(jong1.park@lge.com)" w:date="2018-10-24T18:58:00Z">
          <w:pPr>
            <w:pStyle w:val="30"/>
            <w:ind w:left="800"/>
          </w:pPr>
        </w:pPrChange>
      </w:pPr>
      <w:ins w:id="3011" w:author="박종근/선임연구원/차세대표준(연)CAS팀(jong1.park@lge.com)" w:date="2018-10-24T18:51:00Z">
        <w:r w:rsidRPr="00F53C9F">
          <w:rPr>
            <w:rFonts w:hint="eastAsia"/>
          </w:rPr>
          <w:t>6</w:t>
        </w:r>
        <w:r w:rsidRPr="00F53C9F">
          <w:t>.</w:t>
        </w:r>
        <w:r w:rsidRPr="00F53C9F">
          <w:rPr>
            <w:rFonts w:hint="eastAsia"/>
          </w:rPr>
          <w:t>x</w:t>
        </w:r>
        <w:r w:rsidRPr="00F53C9F">
          <w:rPr>
            <w:lang w:eastAsia="ko-KR"/>
          </w:rPr>
          <w:t>.1</w:t>
        </w:r>
        <w:r w:rsidRPr="00F53C9F">
          <w:rPr>
            <w:rFonts w:ascii="Calibri" w:hAnsi="Calibri"/>
            <w:sz w:val="22"/>
            <w:szCs w:val="22"/>
            <w:lang w:eastAsia="sv-SE"/>
          </w:rPr>
          <w:tab/>
        </w:r>
        <w:r w:rsidRPr="00F53C9F">
          <w:t>List of specific combination issues</w:t>
        </w:r>
      </w:ins>
    </w:p>
    <w:p w:rsidR="00CF311D" w:rsidRPr="00F53C9F" w:rsidRDefault="00CF311D" w:rsidP="00CF311D">
      <w:pPr>
        <w:pStyle w:val="40"/>
        <w:numPr>
          <w:ilvl w:val="0"/>
          <w:numId w:val="0"/>
        </w:numPr>
        <w:ind w:left="864" w:hanging="864"/>
        <w:rPr>
          <w:ins w:id="3012" w:author="박종근/선임연구원/차세대표준(연)CAS팀(jong1.park@lge.com)" w:date="2018-10-24T18:51:00Z"/>
          <w:sz w:val="24"/>
          <w:lang w:val="en-US" w:eastAsia="ko-KR"/>
        </w:rPr>
      </w:pPr>
      <w:ins w:id="3013" w:author="박종근/선임연구원/차세대표준(연)CAS팀(jong1.park@lge.com)" w:date="2018-10-24T18:51:00Z">
        <w:r w:rsidRPr="00F53C9F">
          <w:rPr>
            <w:rFonts w:hint="eastAsia"/>
            <w:sz w:val="24"/>
            <w:lang w:val="en-US" w:eastAsia="ja-JP"/>
          </w:rPr>
          <w:t>6</w:t>
        </w:r>
        <w:r w:rsidRPr="00F53C9F">
          <w:rPr>
            <w:sz w:val="24"/>
            <w:lang w:val="en-US"/>
          </w:rPr>
          <w:t>.</w:t>
        </w:r>
        <w:r w:rsidRPr="00F53C9F">
          <w:rPr>
            <w:rFonts w:hint="eastAsia"/>
            <w:sz w:val="24"/>
            <w:lang w:val="en-US" w:eastAsia="ja-JP"/>
          </w:rPr>
          <w:t>x</w:t>
        </w:r>
        <w:r w:rsidRPr="00F53C9F">
          <w:rPr>
            <w:sz w:val="24"/>
            <w:lang w:val="en-US"/>
          </w:rPr>
          <w:t>.1</w:t>
        </w:r>
        <w:r w:rsidRPr="00F53C9F">
          <w:rPr>
            <w:sz w:val="24"/>
            <w:lang w:val="en-US" w:eastAsia="ko-KR"/>
          </w:rPr>
          <w:t>.1</w:t>
        </w:r>
        <w:r w:rsidRPr="00F53C9F">
          <w:rPr>
            <w:rFonts w:ascii="Calibri" w:hAnsi="Calibri"/>
            <w:sz w:val="21"/>
            <w:szCs w:val="22"/>
            <w:lang w:val="en-US" w:eastAsia="sv-SE"/>
          </w:rPr>
          <w:tab/>
        </w:r>
        <w:r>
          <w:rPr>
            <w:sz w:val="24"/>
            <w:lang w:val="en-US"/>
          </w:rPr>
          <w:t>Channel bandwidth</w:t>
        </w:r>
        <w:r w:rsidRPr="00F53C9F">
          <w:rPr>
            <w:sz w:val="24"/>
            <w:lang w:val="en-US"/>
          </w:rPr>
          <w:t xml:space="preserve"> per operating band for CA</w:t>
        </w:r>
      </w:ins>
    </w:p>
    <w:p w:rsidR="00CF311D" w:rsidRDefault="00CF311D" w:rsidP="00CF311D">
      <w:pPr>
        <w:pStyle w:val="TH"/>
        <w:rPr>
          <w:ins w:id="3014" w:author="박종근/선임연구원/차세대표준(연)CAS팀(jong1.park@lge.com)" w:date="2018-10-24T18:51:00Z"/>
        </w:rPr>
      </w:pPr>
      <w:ins w:id="3015" w:author="박종근/선임연구원/차세대표준(연)CAS팀(jong1.park@lge.com)" w:date="2018-10-24T18:51:00Z">
        <w:r>
          <w:t xml:space="preserve">Table </w:t>
        </w:r>
        <w:r>
          <w:rPr>
            <w:rFonts w:hint="eastAsia"/>
            <w:lang w:val="en-US" w:eastAsia="ja-JP"/>
          </w:rPr>
          <w:t>6</w:t>
        </w:r>
        <w:r>
          <w:t>.</w:t>
        </w:r>
        <w:r>
          <w:rPr>
            <w:rFonts w:hint="eastAsia"/>
            <w:lang w:val="en-US" w:eastAsia="ja-JP"/>
          </w:rPr>
          <w:t>x</w:t>
        </w:r>
        <w:r>
          <w:t>.1.1-1: CA configurations under study</w:t>
        </w:r>
      </w:ins>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016" w:author="박종근/선임연구원/차세대표준(연)CAS팀(jong1.park@lge.com)" w:date="2018-10-25T11:06:00Z">
          <w:tblPr>
            <w:tblpPr w:leftFromText="142" w:rightFromText="142" w:vertAnchor="text" w:tblpXSpec="center" w:tblpY="1"/>
            <w:tblOverlap w:val="never"/>
            <w:tblW w:w="10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439"/>
        <w:gridCol w:w="1504"/>
        <w:gridCol w:w="798"/>
        <w:gridCol w:w="586"/>
        <w:gridCol w:w="586"/>
        <w:gridCol w:w="586"/>
        <w:gridCol w:w="586"/>
        <w:gridCol w:w="586"/>
        <w:gridCol w:w="597"/>
        <w:gridCol w:w="1258"/>
        <w:gridCol w:w="1340"/>
        <w:tblGridChange w:id="3017">
          <w:tblGrid>
            <w:gridCol w:w="1438"/>
            <w:gridCol w:w="1"/>
            <w:gridCol w:w="1500"/>
            <w:gridCol w:w="4"/>
            <w:gridCol w:w="791"/>
            <w:gridCol w:w="7"/>
            <w:gridCol w:w="586"/>
            <w:gridCol w:w="586"/>
            <w:gridCol w:w="586"/>
            <w:gridCol w:w="586"/>
            <w:gridCol w:w="586"/>
            <w:gridCol w:w="297"/>
            <w:gridCol w:w="300"/>
            <w:gridCol w:w="1251"/>
            <w:gridCol w:w="7"/>
            <w:gridCol w:w="1329"/>
            <w:gridCol w:w="11"/>
            <w:gridCol w:w="796"/>
          </w:tblGrid>
        </w:tblGridChange>
      </w:tblGrid>
      <w:tr w:rsidR="00B13165" w:rsidRPr="00444CEE" w:rsidTr="008B4E4D">
        <w:trPr>
          <w:trHeight w:val="213"/>
          <w:ins w:id="3018" w:author="박종근/선임연구원/차세대표준(연)CAS팀(jong1.park@lge.com)" w:date="2018-10-24T18:52:00Z"/>
          <w:trPrChange w:id="3019" w:author="박종근/선임연구원/차세대표준(연)CAS팀(jong1.park@lge.com)" w:date="2018-10-25T11:06:00Z">
            <w:trPr>
              <w:wAfter w:w="170" w:type="dxa"/>
              <w:trHeight w:val="213"/>
            </w:trPr>
          </w:trPrChange>
        </w:trPr>
        <w:tc>
          <w:tcPr>
            <w:tcW w:w="9855" w:type="dxa"/>
            <w:gridSpan w:val="11"/>
            <w:tcPrChange w:id="3020" w:author="박종근/선임연구원/차세대표준(연)CAS팀(jong1.park@lge.com)" w:date="2018-10-25T11:06:00Z">
              <w:tcPr>
                <w:tcW w:w="10662" w:type="dxa"/>
                <w:gridSpan w:val="18"/>
              </w:tcPr>
            </w:tcPrChange>
          </w:tcPr>
          <w:p w:rsidR="00B13165" w:rsidRPr="00444CEE" w:rsidRDefault="00B13165" w:rsidP="005207C7">
            <w:pPr>
              <w:pStyle w:val="TAH"/>
              <w:rPr>
                <w:ins w:id="3021" w:author="박종근/선임연구원/차세대표준(연)CAS팀(jong1.park@lge.com)" w:date="2018-10-24T18:52:00Z"/>
                <w:rFonts w:cs="Arial"/>
              </w:rPr>
            </w:pPr>
            <w:ins w:id="3022" w:author="박종근/선임연구원/차세대표준(연)CAS팀(jong1.park@lge.com)" w:date="2018-10-24T18:52:00Z">
              <w:r w:rsidRPr="00444CEE">
                <w:rPr>
                  <w:rFonts w:cs="Arial"/>
                </w:rPr>
                <w:t>E-UTRA CA configuration / Bandwidth combination set</w:t>
              </w:r>
            </w:ins>
          </w:p>
        </w:tc>
      </w:tr>
      <w:tr w:rsidR="00DF5BE5" w:rsidRPr="00444CEE" w:rsidTr="008B4E4D">
        <w:trPr>
          <w:trHeight w:val="877"/>
          <w:ins w:id="3023" w:author="박종근/선임연구원/차세대표준(연)CAS팀(jong1.park@lge.com)" w:date="2018-10-24T18:52:00Z"/>
        </w:trPr>
        <w:tc>
          <w:tcPr>
            <w:tcW w:w="1439" w:type="dxa"/>
            <w:vAlign w:val="center"/>
          </w:tcPr>
          <w:p w:rsidR="00B13165" w:rsidRPr="00444CEE" w:rsidRDefault="00B13165" w:rsidP="005207C7">
            <w:pPr>
              <w:pStyle w:val="TAH"/>
              <w:rPr>
                <w:ins w:id="3024" w:author="박종근/선임연구원/차세대표준(연)CAS팀(jong1.park@lge.com)" w:date="2018-10-24T18:52:00Z"/>
                <w:rFonts w:cs="Arial"/>
              </w:rPr>
            </w:pPr>
            <w:ins w:id="3025" w:author="박종근/선임연구원/차세대표준(연)CAS팀(jong1.park@lge.com)" w:date="2018-10-24T18:52:00Z">
              <w:r w:rsidRPr="00444CEE">
                <w:rPr>
                  <w:rFonts w:cs="Arial"/>
                </w:rPr>
                <w:t>E-UTRA CA Configuration</w:t>
              </w:r>
            </w:ins>
          </w:p>
        </w:tc>
        <w:tc>
          <w:tcPr>
            <w:tcW w:w="1504" w:type="dxa"/>
            <w:vAlign w:val="center"/>
          </w:tcPr>
          <w:p w:rsidR="00B13165" w:rsidRPr="00447F46" w:rsidRDefault="00B13165" w:rsidP="005207C7">
            <w:pPr>
              <w:pStyle w:val="TAH"/>
              <w:rPr>
                <w:ins w:id="3026" w:author="박종근/선임연구원/차세대표준(연)CAS팀(jong1.park@lge.com)" w:date="2018-10-24T18:52:00Z"/>
                <w:rFonts w:cs="Arial"/>
                <w:lang w:eastAsia="ko-KR"/>
              </w:rPr>
            </w:pPr>
            <w:ins w:id="3027" w:author="박종근/선임연구원/차세대표준(연)CAS팀(jong1.park@lge.com)" w:date="2018-10-24T18:52:00Z">
              <w:r w:rsidRPr="00447F46">
                <w:rPr>
                  <w:rFonts w:cs="Arial" w:hint="eastAsia"/>
                  <w:lang w:eastAsia="ko-KR"/>
                </w:rPr>
                <w:t>Uplink CA configurations</w:t>
              </w:r>
            </w:ins>
          </w:p>
        </w:tc>
        <w:tc>
          <w:tcPr>
            <w:tcW w:w="798" w:type="dxa"/>
            <w:vAlign w:val="center"/>
          </w:tcPr>
          <w:p w:rsidR="00B13165" w:rsidRPr="00444CEE" w:rsidRDefault="00B13165" w:rsidP="005207C7">
            <w:pPr>
              <w:pStyle w:val="TAH"/>
              <w:rPr>
                <w:ins w:id="3028" w:author="박종근/선임연구원/차세대표준(연)CAS팀(jong1.park@lge.com)" w:date="2018-10-24T18:52:00Z"/>
                <w:rFonts w:cs="Arial"/>
              </w:rPr>
            </w:pPr>
            <w:ins w:id="3029" w:author="박종근/선임연구원/차세대표준(연)CAS팀(jong1.park@lge.com)" w:date="2018-10-24T18:52:00Z">
              <w:r w:rsidRPr="00444CEE">
                <w:rPr>
                  <w:rFonts w:cs="Arial"/>
                </w:rPr>
                <w:t>E-UTRA Bands</w:t>
              </w:r>
            </w:ins>
          </w:p>
        </w:tc>
        <w:tc>
          <w:tcPr>
            <w:tcW w:w="586" w:type="dxa"/>
            <w:vAlign w:val="center"/>
          </w:tcPr>
          <w:p w:rsidR="00B13165" w:rsidRPr="00444CEE" w:rsidRDefault="00B13165" w:rsidP="005207C7">
            <w:pPr>
              <w:pStyle w:val="TAH"/>
              <w:rPr>
                <w:ins w:id="3030" w:author="박종근/선임연구원/차세대표준(연)CAS팀(jong1.park@lge.com)" w:date="2018-10-24T18:52:00Z"/>
                <w:rFonts w:cs="Arial"/>
              </w:rPr>
            </w:pPr>
            <w:ins w:id="3031" w:author="박종근/선임연구원/차세대표준(연)CAS팀(jong1.park@lge.com)" w:date="2018-10-24T18:52:00Z">
              <w:r w:rsidRPr="00444CEE">
                <w:rPr>
                  <w:rFonts w:cs="Arial"/>
                </w:rPr>
                <w:t>1.4</w:t>
              </w:r>
              <w:r w:rsidRPr="00444CEE">
                <w:rPr>
                  <w:rFonts w:cs="Arial"/>
                </w:rPr>
                <w:br/>
                <w:t>MHz</w:t>
              </w:r>
            </w:ins>
          </w:p>
        </w:tc>
        <w:tc>
          <w:tcPr>
            <w:tcW w:w="586" w:type="dxa"/>
            <w:vAlign w:val="center"/>
          </w:tcPr>
          <w:p w:rsidR="00B13165" w:rsidRPr="00444CEE" w:rsidRDefault="00B13165" w:rsidP="005207C7">
            <w:pPr>
              <w:pStyle w:val="TAH"/>
              <w:rPr>
                <w:ins w:id="3032" w:author="박종근/선임연구원/차세대표준(연)CAS팀(jong1.park@lge.com)" w:date="2018-10-24T18:52:00Z"/>
                <w:rFonts w:cs="Arial"/>
              </w:rPr>
            </w:pPr>
            <w:ins w:id="3033" w:author="박종근/선임연구원/차세대표준(연)CAS팀(jong1.park@lge.com)" w:date="2018-10-24T18:52:00Z">
              <w:r w:rsidRPr="00444CEE">
                <w:rPr>
                  <w:rFonts w:cs="Arial"/>
                </w:rPr>
                <w:t>3</w:t>
              </w:r>
              <w:r w:rsidRPr="00444CEE">
                <w:rPr>
                  <w:rFonts w:cs="Arial"/>
                </w:rPr>
                <w:br/>
                <w:t>MHz</w:t>
              </w:r>
            </w:ins>
          </w:p>
        </w:tc>
        <w:tc>
          <w:tcPr>
            <w:tcW w:w="586" w:type="dxa"/>
            <w:vAlign w:val="center"/>
          </w:tcPr>
          <w:p w:rsidR="00B13165" w:rsidRPr="00444CEE" w:rsidRDefault="00B13165" w:rsidP="005207C7">
            <w:pPr>
              <w:pStyle w:val="TAH"/>
              <w:rPr>
                <w:ins w:id="3034" w:author="박종근/선임연구원/차세대표준(연)CAS팀(jong1.park@lge.com)" w:date="2018-10-24T18:52:00Z"/>
                <w:rFonts w:cs="Arial"/>
              </w:rPr>
            </w:pPr>
            <w:ins w:id="3035" w:author="박종근/선임연구원/차세대표준(연)CAS팀(jong1.park@lge.com)" w:date="2018-10-24T18:52:00Z">
              <w:r w:rsidRPr="00444CEE">
                <w:rPr>
                  <w:rFonts w:cs="Arial"/>
                </w:rPr>
                <w:t>5</w:t>
              </w:r>
              <w:r w:rsidRPr="00444CEE">
                <w:rPr>
                  <w:rFonts w:cs="Arial"/>
                </w:rPr>
                <w:br/>
                <w:t>MHz</w:t>
              </w:r>
            </w:ins>
          </w:p>
        </w:tc>
        <w:tc>
          <w:tcPr>
            <w:tcW w:w="586" w:type="dxa"/>
            <w:vAlign w:val="center"/>
          </w:tcPr>
          <w:p w:rsidR="00B13165" w:rsidRPr="00444CEE" w:rsidRDefault="00B13165" w:rsidP="005207C7">
            <w:pPr>
              <w:pStyle w:val="TAH"/>
              <w:rPr>
                <w:ins w:id="3036" w:author="박종근/선임연구원/차세대표준(연)CAS팀(jong1.park@lge.com)" w:date="2018-10-24T18:52:00Z"/>
                <w:rFonts w:cs="Arial"/>
              </w:rPr>
            </w:pPr>
            <w:ins w:id="3037" w:author="박종근/선임연구원/차세대표준(연)CAS팀(jong1.park@lge.com)" w:date="2018-10-24T18:52:00Z">
              <w:r w:rsidRPr="00444CEE">
                <w:rPr>
                  <w:rFonts w:cs="Arial"/>
                </w:rPr>
                <w:t>10</w:t>
              </w:r>
              <w:r w:rsidRPr="00444CEE">
                <w:rPr>
                  <w:rFonts w:cs="Arial"/>
                </w:rPr>
                <w:br/>
                <w:t>MHz</w:t>
              </w:r>
            </w:ins>
          </w:p>
        </w:tc>
        <w:tc>
          <w:tcPr>
            <w:tcW w:w="586" w:type="dxa"/>
            <w:vAlign w:val="center"/>
          </w:tcPr>
          <w:p w:rsidR="00B13165" w:rsidRPr="00444CEE" w:rsidRDefault="00B13165" w:rsidP="005207C7">
            <w:pPr>
              <w:pStyle w:val="TAH"/>
              <w:rPr>
                <w:ins w:id="3038" w:author="박종근/선임연구원/차세대표준(연)CAS팀(jong1.park@lge.com)" w:date="2018-10-24T18:52:00Z"/>
                <w:rFonts w:cs="Arial"/>
              </w:rPr>
            </w:pPr>
            <w:ins w:id="3039" w:author="박종근/선임연구원/차세대표준(연)CAS팀(jong1.park@lge.com)" w:date="2018-10-24T18:52:00Z">
              <w:r w:rsidRPr="00444CEE">
                <w:rPr>
                  <w:rFonts w:cs="Arial"/>
                </w:rPr>
                <w:t>15</w:t>
              </w:r>
              <w:r w:rsidRPr="00444CEE">
                <w:rPr>
                  <w:rFonts w:cs="Arial"/>
                </w:rPr>
                <w:br/>
                <w:t>MHz</w:t>
              </w:r>
            </w:ins>
          </w:p>
        </w:tc>
        <w:tc>
          <w:tcPr>
            <w:tcW w:w="586" w:type="dxa"/>
            <w:vAlign w:val="center"/>
          </w:tcPr>
          <w:p w:rsidR="00B13165" w:rsidRPr="00444CEE" w:rsidRDefault="00B13165" w:rsidP="005207C7">
            <w:pPr>
              <w:pStyle w:val="TAH"/>
              <w:rPr>
                <w:ins w:id="3040" w:author="박종근/선임연구원/차세대표준(연)CAS팀(jong1.park@lge.com)" w:date="2018-10-24T18:52:00Z"/>
                <w:rFonts w:cs="Arial"/>
              </w:rPr>
            </w:pPr>
            <w:ins w:id="3041" w:author="박종근/선임연구원/차세대표준(연)CAS팀(jong1.park@lge.com)" w:date="2018-10-24T18:52:00Z">
              <w:r w:rsidRPr="00444CEE">
                <w:rPr>
                  <w:rFonts w:cs="Arial"/>
                </w:rPr>
                <w:t>20</w:t>
              </w:r>
              <w:r w:rsidRPr="00444CEE">
                <w:rPr>
                  <w:rFonts w:cs="Arial"/>
                </w:rPr>
                <w:br/>
                <w:t>MHz</w:t>
              </w:r>
            </w:ins>
          </w:p>
        </w:tc>
        <w:tc>
          <w:tcPr>
            <w:tcW w:w="1258" w:type="dxa"/>
            <w:vAlign w:val="center"/>
          </w:tcPr>
          <w:p w:rsidR="00B13165" w:rsidRPr="00444CEE" w:rsidRDefault="00B13165" w:rsidP="005207C7">
            <w:pPr>
              <w:pStyle w:val="TAH"/>
              <w:rPr>
                <w:ins w:id="3042" w:author="박종근/선임연구원/차세대표준(연)CAS팀(jong1.park@lge.com)" w:date="2018-10-24T18:52:00Z"/>
                <w:rFonts w:cs="Arial"/>
              </w:rPr>
            </w:pPr>
            <w:ins w:id="3043" w:author="박종근/선임연구원/차세대표준(연)CAS팀(jong1.park@lge.com)" w:date="2018-10-24T18:52:00Z">
              <w:r w:rsidRPr="00444CEE">
                <w:rPr>
                  <w:rFonts w:cs="Arial"/>
                </w:rPr>
                <w:t>Maximum aggregated bandwidth</w:t>
              </w:r>
            </w:ins>
          </w:p>
          <w:p w:rsidR="00B13165" w:rsidRPr="00444CEE" w:rsidRDefault="00B13165" w:rsidP="005207C7">
            <w:pPr>
              <w:pStyle w:val="TAH"/>
              <w:rPr>
                <w:ins w:id="3044" w:author="박종근/선임연구원/차세대표준(연)CAS팀(jong1.park@lge.com)" w:date="2018-10-24T18:52:00Z"/>
                <w:rFonts w:cs="Arial"/>
              </w:rPr>
            </w:pPr>
            <w:ins w:id="3045" w:author="박종근/선임연구원/차세대표준(연)CAS팀(jong1.park@lge.com)" w:date="2018-10-24T18:52:00Z">
              <w:r w:rsidRPr="00444CEE">
                <w:rPr>
                  <w:rFonts w:cs="Arial"/>
                </w:rPr>
                <w:t>[MHz]</w:t>
              </w:r>
            </w:ins>
          </w:p>
        </w:tc>
        <w:tc>
          <w:tcPr>
            <w:tcW w:w="1340" w:type="dxa"/>
            <w:vAlign w:val="center"/>
          </w:tcPr>
          <w:p w:rsidR="00B13165" w:rsidRPr="00444CEE" w:rsidRDefault="00B13165" w:rsidP="005207C7">
            <w:pPr>
              <w:pStyle w:val="TAH"/>
              <w:rPr>
                <w:ins w:id="3046" w:author="박종근/선임연구원/차세대표준(연)CAS팀(jong1.park@lge.com)" w:date="2018-10-24T18:52:00Z"/>
                <w:rFonts w:cs="Arial"/>
              </w:rPr>
            </w:pPr>
            <w:ins w:id="3047" w:author="박종근/선임연구원/차세대표준(연)CAS팀(jong1.park@lge.com)" w:date="2018-10-24T18:52:00Z">
              <w:r w:rsidRPr="00444CEE">
                <w:rPr>
                  <w:rFonts w:cs="Arial"/>
                </w:rPr>
                <w:t>Bandwidth combination set</w:t>
              </w:r>
            </w:ins>
          </w:p>
        </w:tc>
      </w:tr>
      <w:tr w:rsidR="008B4E4D" w:rsidRPr="00A24370" w:rsidTr="008B4E4D">
        <w:trPr>
          <w:trHeight w:val="234"/>
          <w:ins w:id="3048" w:author="박종근/선임연구원/차세대표준(연)CAS팀(jong1.park@lge.com)" w:date="2018-10-24T18:52:00Z"/>
        </w:trPr>
        <w:tc>
          <w:tcPr>
            <w:tcW w:w="1439" w:type="dxa"/>
            <w:vMerge w:val="restart"/>
            <w:vAlign w:val="center"/>
          </w:tcPr>
          <w:p w:rsidR="00B13165" w:rsidRPr="00A24370" w:rsidRDefault="00B13165" w:rsidP="005207C7">
            <w:pPr>
              <w:pStyle w:val="TAH"/>
              <w:rPr>
                <w:ins w:id="3049" w:author="박종근/선임연구원/차세대표준(연)CAS팀(jong1.park@lge.com)" w:date="2018-10-24T18:52:00Z"/>
                <w:rFonts w:cs="Arial"/>
                <w:b w:val="0"/>
                <w:lang w:eastAsia="ja-JP"/>
              </w:rPr>
            </w:pPr>
            <w:ins w:id="3050" w:author="박종근/선임연구원/차세대표준(연)CAS팀(jong1.park@lge.com)" w:date="2018-10-24T18:52:00Z">
              <w:r w:rsidRPr="00A24370">
                <w:rPr>
                  <w:rFonts w:cs="Arial"/>
                  <w:b w:val="0"/>
                  <w:lang w:eastAsia="ja-JP"/>
                </w:rPr>
                <w:t>CA_2A-5A-46D</w:t>
              </w:r>
            </w:ins>
          </w:p>
        </w:tc>
        <w:tc>
          <w:tcPr>
            <w:tcW w:w="1504" w:type="dxa"/>
            <w:vMerge w:val="restart"/>
            <w:vAlign w:val="center"/>
          </w:tcPr>
          <w:p w:rsidR="00B13165" w:rsidRPr="00A24370" w:rsidRDefault="00B13165" w:rsidP="005207C7">
            <w:pPr>
              <w:pStyle w:val="TAH"/>
              <w:rPr>
                <w:ins w:id="3051" w:author="박종근/선임연구원/차세대표준(연)CAS팀(jong1.park@lge.com)" w:date="2018-10-24T18:52:00Z"/>
                <w:rFonts w:cs="Arial"/>
                <w:b w:val="0"/>
                <w:lang w:eastAsia="ja-JP"/>
              </w:rPr>
            </w:pPr>
            <w:ins w:id="3052" w:author="박종근/선임연구원/차세대표준(연)CAS팀(jong1.park@lge.com)" w:date="2018-10-24T18:52:00Z">
              <w:r w:rsidRPr="00A24370">
                <w:rPr>
                  <w:rFonts w:cs="Arial"/>
                  <w:b w:val="0"/>
                  <w:lang w:eastAsia="ja-JP"/>
                </w:rPr>
                <w:t>CA_2A-5A</w:t>
              </w:r>
            </w:ins>
          </w:p>
        </w:tc>
        <w:tc>
          <w:tcPr>
            <w:tcW w:w="798" w:type="dxa"/>
            <w:shd w:val="clear" w:color="auto" w:fill="auto"/>
            <w:vAlign w:val="center"/>
          </w:tcPr>
          <w:p w:rsidR="00B13165" w:rsidRPr="00A24370" w:rsidRDefault="00B13165" w:rsidP="005207C7">
            <w:pPr>
              <w:pStyle w:val="TAH"/>
              <w:rPr>
                <w:ins w:id="3053" w:author="박종근/선임연구원/차세대표준(연)CAS팀(jong1.park@lge.com)" w:date="2018-10-24T18:52:00Z"/>
                <w:rFonts w:cs="Arial"/>
                <w:b w:val="0"/>
                <w:lang w:eastAsia="ja-JP"/>
              </w:rPr>
            </w:pPr>
            <w:ins w:id="3054" w:author="박종근/선임연구원/차세대표준(연)CAS팀(jong1.park@lge.com)" w:date="2018-10-24T18:52:00Z">
              <w:r w:rsidRPr="00A24370">
                <w:rPr>
                  <w:rFonts w:cs="Arial"/>
                  <w:b w:val="0"/>
                  <w:lang w:eastAsia="ja-JP"/>
                </w:rPr>
                <w:t>2</w:t>
              </w:r>
            </w:ins>
          </w:p>
        </w:tc>
        <w:tc>
          <w:tcPr>
            <w:tcW w:w="586" w:type="dxa"/>
            <w:shd w:val="clear" w:color="auto" w:fill="auto"/>
          </w:tcPr>
          <w:p w:rsidR="00B13165" w:rsidRPr="00A24370" w:rsidRDefault="00B13165" w:rsidP="005207C7">
            <w:pPr>
              <w:pStyle w:val="TAH"/>
              <w:rPr>
                <w:ins w:id="3055" w:author="박종근/선임연구원/차세대표준(연)CAS팀(jong1.park@lge.com)" w:date="2018-10-24T18:52:00Z"/>
                <w:rFonts w:cs="Arial"/>
                <w:b w:val="0"/>
                <w:lang w:eastAsia="ja-JP"/>
              </w:rPr>
            </w:pPr>
          </w:p>
        </w:tc>
        <w:tc>
          <w:tcPr>
            <w:tcW w:w="586" w:type="dxa"/>
            <w:shd w:val="clear" w:color="auto" w:fill="auto"/>
          </w:tcPr>
          <w:p w:rsidR="00B13165" w:rsidRPr="00A24370" w:rsidRDefault="00B13165" w:rsidP="005207C7">
            <w:pPr>
              <w:pStyle w:val="TAH"/>
              <w:rPr>
                <w:ins w:id="3056" w:author="박종근/선임연구원/차세대표준(연)CAS팀(jong1.park@lge.com)" w:date="2018-10-24T18:52:00Z"/>
                <w:rFonts w:cs="Arial"/>
                <w:b w:val="0"/>
                <w:lang w:eastAsia="ja-JP"/>
              </w:rPr>
            </w:pPr>
          </w:p>
        </w:tc>
        <w:tc>
          <w:tcPr>
            <w:tcW w:w="586" w:type="dxa"/>
            <w:shd w:val="clear" w:color="auto" w:fill="auto"/>
          </w:tcPr>
          <w:p w:rsidR="00B13165" w:rsidRPr="00A24370" w:rsidRDefault="00B13165" w:rsidP="005207C7">
            <w:pPr>
              <w:pStyle w:val="TAH"/>
              <w:rPr>
                <w:ins w:id="3057" w:author="박종근/선임연구원/차세대표준(연)CAS팀(jong1.park@lge.com)" w:date="2018-10-24T18:52:00Z"/>
                <w:rFonts w:cs="Arial"/>
                <w:b w:val="0"/>
                <w:lang w:eastAsia="ja-JP"/>
              </w:rPr>
            </w:pPr>
            <w:ins w:id="3058" w:author="박종근/선임연구원/차세대표준(연)CAS팀(jong1.park@lge.com)" w:date="2018-10-24T18:52:00Z">
              <w:r w:rsidRPr="00A24370">
                <w:rPr>
                  <w:rFonts w:cs="Arial"/>
                  <w:b w:val="0"/>
                  <w:lang w:eastAsia="ja-JP"/>
                </w:rPr>
                <w:t>Yes</w:t>
              </w:r>
            </w:ins>
          </w:p>
        </w:tc>
        <w:tc>
          <w:tcPr>
            <w:tcW w:w="586" w:type="dxa"/>
            <w:shd w:val="clear" w:color="auto" w:fill="auto"/>
            <w:vAlign w:val="center"/>
          </w:tcPr>
          <w:p w:rsidR="00B13165" w:rsidRPr="00A24370" w:rsidRDefault="00B13165" w:rsidP="005207C7">
            <w:pPr>
              <w:pStyle w:val="TAH"/>
              <w:rPr>
                <w:ins w:id="3059" w:author="박종근/선임연구원/차세대표준(연)CAS팀(jong1.park@lge.com)" w:date="2018-10-24T18:52:00Z"/>
                <w:rFonts w:cs="Arial"/>
                <w:b w:val="0"/>
                <w:lang w:eastAsia="ja-JP"/>
              </w:rPr>
            </w:pPr>
            <w:ins w:id="3060" w:author="박종근/선임연구원/차세대표준(연)CAS팀(jong1.park@lge.com)" w:date="2018-10-24T18:52:00Z">
              <w:r w:rsidRPr="00A24370">
                <w:rPr>
                  <w:rFonts w:cs="Arial"/>
                  <w:b w:val="0"/>
                  <w:lang w:eastAsia="ja-JP"/>
                </w:rPr>
                <w:t>Yes</w:t>
              </w:r>
            </w:ins>
          </w:p>
        </w:tc>
        <w:tc>
          <w:tcPr>
            <w:tcW w:w="586" w:type="dxa"/>
            <w:shd w:val="clear" w:color="auto" w:fill="auto"/>
            <w:vAlign w:val="center"/>
          </w:tcPr>
          <w:p w:rsidR="00B13165" w:rsidRPr="00A24370" w:rsidRDefault="00B13165" w:rsidP="005207C7">
            <w:pPr>
              <w:pStyle w:val="TAH"/>
              <w:rPr>
                <w:ins w:id="3061" w:author="박종근/선임연구원/차세대표준(연)CAS팀(jong1.park@lge.com)" w:date="2018-10-24T18:52:00Z"/>
                <w:rFonts w:cs="Arial"/>
                <w:b w:val="0"/>
                <w:lang w:eastAsia="ja-JP"/>
              </w:rPr>
            </w:pPr>
            <w:ins w:id="3062" w:author="박종근/선임연구원/차세대표준(연)CAS팀(jong1.park@lge.com)" w:date="2018-10-24T18:52:00Z">
              <w:r w:rsidRPr="00A24370">
                <w:rPr>
                  <w:rFonts w:cs="Arial"/>
                  <w:b w:val="0"/>
                  <w:lang w:eastAsia="ja-JP"/>
                </w:rPr>
                <w:t>Yes</w:t>
              </w:r>
            </w:ins>
          </w:p>
        </w:tc>
        <w:tc>
          <w:tcPr>
            <w:tcW w:w="586" w:type="dxa"/>
            <w:shd w:val="clear" w:color="auto" w:fill="auto"/>
            <w:vAlign w:val="center"/>
          </w:tcPr>
          <w:p w:rsidR="00B13165" w:rsidRPr="00A24370" w:rsidRDefault="00B13165" w:rsidP="005207C7">
            <w:pPr>
              <w:pStyle w:val="TAH"/>
              <w:rPr>
                <w:ins w:id="3063" w:author="박종근/선임연구원/차세대표준(연)CAS팀(jong1.park@lge.com)" w:date="2018-10-24T18:52:00Z"/>
                <w:rFonts w:cs="Arial"/>
                <w:b w:val="0"/>
                <w:lang w:eastAsia="ja-JP"/>
              </w:rPr>
            </w:pPr>
            <w:ins w:id="3064" w:author="박종근/선임연구원/차세대표준(연)CAS팀(jong1.park@lge.com)" w:date="2018-10-24T18:52:00Z">
              <w:r w:rsidRPr="00A24370">
                <w:rPr>
                  <w:rFonts w:cs="Arial"/>
                  <w:b w:val="0"/>
                  <w:lang w:eastAsia="ja-JP"/>
                </w:rPr>
                <w:t>Yes</w:t>
              </w:r>
            </w:ins>
          </w:p>
        </w:tc>
        <w:tc>
          <w:tcPr>
            <w:tcW w:w="1258" w:type="dxa"/>
            <w:vMerge w:val="restart"/>
            <w:vAlign w:val="center"/>
          </w:tcPr>
          <w:p w:rsidR="00B13165" w:rsidRPr="00A24370" w:rsidRDefault="00B13165" w:rsidP="005207C7">
            <w:pPr>
              <w:pStyle w:val="TAH"/>
              <w:rPr>
                <w:ins w:id="3065" w:author="박종근/선임연구원/차세대표준(연)CAS팀(jong1.park@lge.com)" w:date="2018-10-24T18:52:00Z"/>
                <w:rFonts w:cs="Arial"/>
                <w:b w:val="0"/>
                <w:lang w:eastAsia="ja-JP"/>
              </w:rPr>
            </w:pPr>
            <w:ins w:id="3066" w:author="박종근/선임연구원/차세대표준(연)CAS팀(jong1.park@lge.com)" w:date="2018-10-24T18:52:00Z">
              <w:r w:rsidRPr="00A24370">
                <w:rPr>
                  <w:rFonts w:cs="Arial"/>
                  <w:b w:val="0"/>
                  <w:lang w:eastAsia="ja-JP"/>
                </w:rPr>
                <w:t>90</w:t>
              </w:r>
            </w:ins>
          </w:p>
        </w:tc>
        <w:tc>
          <w:tcPr>
            <w:tcW w:w="1340" w:type="dxa"/>
            <w:vMerge w:val="restart"/>
            <w:vAlign w:val="center"/>
          </w:tcPr>
          <w:p w:rsidR="00B13165" w:rsidRPr="00A24370" w:rsidRDefault="00B13165" w:rsidP="005207C7">
            <w:pPr>
              <w:pStyle w:val="TAH"/>
              <w:rPr>
                <w:ins w:id="3067" w:author="박종근/선임연구원/차세대표준(연)CAS팀(jong1.park@lge.com)" w:date="2018-10-24T18:52:00Z"/>
                <w:rFonts w:cs="Arial"/>
                <w:b w:val="0"/>
                <w:lang w:eastAsia="ja-JP"/>
              </w:rPr>
            </w:pPr>
            <w:ins w:id="3068" w:author="박종근/선임연구원/차세대표준(연)CAS팀(jong1.park@lge.com)" w:date="2018-10-24T18:52:00Z">
              <w:r w:rsidRPr="00A24370">
                <w:rPr>
                  <w:rFonts w:cs="Arial"/>
                  <w:b w:val="0"/>
                  <w:lang w:eastAsia="ja-JP"/>
                </w:rPr>
                <w:t>0</w:t>
              </w:r>
            </w:ins>
          </w:p>
        </w:tc>
      </w:tr>
      <w:tr w:rsidR="008B4E4D" w:rsidRPr="00A24370" w:rsidTr="008B4E4D">
        <w:trPr>
          <w:trHeight w:val="172"/>
          <w:ins w:id="3069" w:author="박종근/선임연구원/차세대표준(연)CAS팀(jong1.park@lge.com)" w:date="2018-10-24T18:52:00Z"/>
        </w:trPr>
        <w:tc>
          <w:tcPr>
            <w:tcW w:w="1439" w:type="dxa"/>
            <w:vMerge/>
            <w:vAlign w:val="center"/>
          </w:tcPr>
          <w:p w:rsidR="00B13165" w:rsidRPr="00A24370" w:rsidRDefault="00B13165" w:rsidP="005207C7">
            <w:pPr>
              <w:pStyle w:val="TAH"/>
              <w:rPr>
                <w:ins w:id="3070" w:author="박종근/선임연구원/차세대표준(연)CAS팀(jong1.park@lge.com)" w:date="2018-10-24T18:52:00Z"/>
                <w:rFonts w:cs="Arial"/>
                <w:b w:val="0"/>
                <w:lang w:eastAsia="ja-JP"/>
              </w:rPr>
            </w:pPr>
          </w:p>
        </w:tc>
        <w:tc>
          <w:tcPr>
            <w:tcW w:w="1504" w:type="dxa"/>
            <w:vMerge/>
            <w:vAlign w:val="center"/>
          </w:tcPr>
          <w:p w:rsidR="00B13165" w:rsidRPr="00A24370" w:rsidRDefault="00B13165" w:rsidP="005207C7">
            <w:pPr>
              <w:pStyle w:val="TAH"/>
              <w:rPr>
                <w:ins w:id="3071" w:author="박종근/선임연구원/차세대표준(연)CAS팀(jong1.park@lge.com)" w:date="2018-10-24T18:52:00Z"/>
                <w:rFonts w:cs="Arial"/>
                <w:b w:val="0"/>
                <w:lang w:eastAsia="ja-JP"/>
              </w:rPr>
            </w:pPr>
          </w:p>
        </w:tc>
        <w:tc>
          <w:tcPr>
            <w:tcW w:w="798" w:type="dxa"/>
            <w:shd w:val="clear" w:color="auto" w:fill="auto"/>
            <w:vAlign w:val="center"/>
          </w:tcPr>
          <w:p w:rsidR="00B13165" w:rsidRPr="00A24370" w:rsidRDefault="00B13165" w:rsidP="005207C7">
            <w:pPr>
              <w:pStyle w:val="TAH"/>
              <w:rPr>
                <w:ins w:id="3072" w:author="박종근/선임연구원/차세대표준(연)CAS팀(jong1.park@lge.com)" w:date="2018-10-24T18:52:00Z"/>
                <w:rFonts w:cs="Arial"/>
                <w:b w:val="0"/>
                <w:lang w:eastAsia="ja-JP"/>
              </w:rPr>
            </w:pPr>
            <w:ins w:id="3073" w:author="박종근/선임연구원/차세대표준(연)CAS팀(jong1.park@lge.com)" w:date="2018-10-24T18:52:00Z">
              <w:r w:rsidRPr="00A24370">
                <w:rPr>
                  <w:rFonts w:cs="Arial"/>
                  <w:b w:val="0"/>
                  <w:lang w:eastAsia="ja-JP"/>
                </w:rPr>
                <w:t>5</w:t>
              </w:r>
            </w:ins>
          </w:p>
        </w:tc>
        <w:tc>
          <w:tcPr>
            <w:tcW w:w="586" w:type="dxa"/>
            <w:shd w:val="clear" w:color="auto" w:fill="auto"/>
          </w:tcPr>
          <w:p w:rsidR="00B13165" w:rsidRPr="00A24370" w:rsidRDefault="00B13165" w:rsidP="005207C7">
            <w:pPr>
              <w:pStyle w:val="TAH"/>
              <w:rPr>
                <w:ins w:id="3074" w:author="박종근/선임연구원/차세대표준(연)CAS팀(jong1.park@lge.com)" w:date="2018-10-24T18:52:00Z"/>
                <w:rFonts w:cs="Arial"/>
                <w:b w:val="0"/>
                <w:lang w:eastAsia="ja-JP"/>
              </w:rPr>
            </w:pPr>
          </w:p>
        </w:tc>
        <w:tc>
          <w:tcPr>
            <w:tcW w:w="586" w:type="dxa"/>
            <w:shd w:val="clear" w:color="auto" w:fill="auto"/>
          </w:tcPr>
          <w:p w:rsidR="00B13165" w:rsidRPr="00A24370" w:rsidRDefault="00B13165" w:rsidP="005207C7">
            <w:pPr>
              <w:pStyle w:val="TAH"/>
              <w:rPr>
                <w:ins w:id="3075" w:author="박종근/선임연구원/차세대표준(연)CAS팀(jong1.park@lge.com)" w:date="2018-10-24T18:52:00Z"/>
                <w:rFonts w:cs="Arial"/>
                <w:b w:val="0"/>
                <w:lang w:eastAsia="ja-JP"/>
              </w:rPr>
            </w:pPr>
          </w:p>
        </w:tc>
        <w:tc>
          <w:tcPr>
            <w:tcW w:w="586" w:type="dxa"/>
            <w:shd w:val="clear" w:color="auto" w:fill="auto"/>
          </w:tcPr>
          <w:p w:rsidR="00B13165" w:rsidRPr="00A24370" w:rsidRDefault="00B13165" w:rsidP="005207C7">
            <w:pPr>
              <w:pStyle w:val="TAH"/>
              <w:rPr>
                <w:ins w:id="3076" w:author="박종근/선임연구원/차세대표준(연)CAS팀(jong1.park@lge.com)" w:date="2018-10-24T18:52:00Z"/>
                <w:rFonts w:cs="Arial"/>
                <w:b w:val="0"/>
                <w:lang w:eastAsia="ja-JP"/>
              </w:rPr>
            </w:pPr>
            <w:ins w:id="3077" w:author="박종근/선임연구원/차세대표준(연)CAS팀(jong1.park@lge.com)" w:date="2018-10-24T18:52:00Z">
              <w:r w:rsidRPr="00A24370">
                <w:rPr>
                  <w:rFonts w:cs="Arial"/>
                  <w:b w:val="0"/>
                  <w:lang w:eastAsia="ja-JP"/>
                </w:rPr>
                <w:t>Yes</w:t>
              </w:r>
            </w:ins>
          </w:p>
        </w:tc>
        <w:tc>
          <w:tcPr>
            <w:tcW w:w="586" w:type="dxa"/>
            <w:shd w:val="clear" w:color="auto" w:fill="auto"/>
            <w:vAlign w:val="center"/>
          </w:tcPr>
          <w:p w:rsidR="00B13165" w:rsidRPr="00A24370" w:rsidRDefault="00B13165" w:rsidP="005207C7">
            <w:pPr>
              <w:pStyle w:val="TAH"/>
              <w:rPr>
                <w:ins w:id="3078" w:author="박종근/선임연구원/차세대표준(연)CAS팀(jong1.park@lge.com)" w:date="2018-10-24T18:52:00Z"/>
                <w:rFonts w:cs="Arial"/>
                <w:b w:val="0"/>
                <w:lang w:eastAsia="ja-JP"/>
              </w:rPr>
            </w:pPr>
            <w:ins w:id="3079" w:author="박종근/선임연구원/차세대표준(연)CAS팀(jong1.park@lge.com)" w:date="2018-10-24T18:52:00Z">
              <w:r w:rsidRPr="00A24370">
                <w:rPr>
                  <w:rFonts w:cs="Arial"/>
                  <w:b w:val="0"/>
                  <w:lang w:eastAsia="ja-JP"/>
                </w:rPr>
                <w:t>Yes</w:t>
              </w:r>
            </w:ins>
          </w:p>
        </w:tc>
        <w:tc>
          <w:tcPr>
            <w:tcW w:w="586" w:type="dxa"/>
            <w:shd w:val="clear" w:color="auto" w:fill="auto"/>
          </w:tcPr>
          <w:p w:rsidR="00B13165" w:rsidRPr="00A24370" w:rsidRDefault="00B13165" w:rsidP="005207C7">
            <w:pPr>
              <w:pStyle w:val="TAH"/>
              <w:rPr>
                <w:ins w:id="3080" w:author="박종근/선임연구원/차세대표준(연)CAS팀(jong1.park@lge.com)" w:date="2018-10-24T18:52:00Z"/>
                <w:rFonts w:cs="Arial"/>
                <w:b w:val="0"/>
                <w:lang w:eastAsia="ja-JP"/>
              </w:rPr>
            </w:pPr>
          </w:p>
        </w:tc>
        <w:tc>
          <w:tcPr>
            <w:tcW w:w="586" w:type="dxa"/>
            <w:shd w:val="clear" w:color="auto" w:fill="auto"/>
          </w:tcPr>
          <w:p w:rsidR="00B13165" w:rsidRPr="00A24370" w:rsidRDefault="00B13165" w:rsidP="005207C7">
            <w:pPr>
              <w:pStyle w:val="TAH"/>
              <w:rPr>
                <w:ins w:id="3081" w:author="박종근/선임연구원/차세대표준(연)CAS팀(jong1.park@lge.com)" w:date="2018-10-24T18:52:00Z"/>
                <w:rFonts w:cs="Arial"/>
                <w:b w:val="0"/>
                <w:lang w:eastAsia="ja-JP"/>
              </w:rPr>
            </w:pPr>
          </w:p>
        </w:tc>
        <w:tc>
          <w:tcPr>
            <w:tcW w:w="1258" w:type="dxa"/>
            <w:vMerge/>
            <w:vAlign w:val="center"/>
          </w:tcPr>
          <w:p w:rsidR="00B13165" w:rsidRPr="00A24370" w:rsidRDefault="00B13165" w:rsidP="005207C7">
            <w:pPr>
              <w:pStyle w:val="TAH"/>
              <w:rPr>
                <w:ins w:id="3082" w:author="박종근/선임연구원/차세대표준(연)CAS팀(jong1.park@lge.com)" w:date="2018-10-24T18:52:00Z"/>
                <w:rFonts w:cs="Arial"/>
                <w:b w:val="0"/>
                <w:lang w:eastAsia="ja-JP"/>
              </w:rPr>
            </w:pPr>
          </w:p>
        </w:tc>
        <w:tc>
          <w:tcPr>
            <w:tcW w:w="1340" w:type="dxa"/>
            <w:vMerge/>
            <w:vAlign w:val="center"/>
          </w:tcPr>
          <w:p w:rsidR="00B13165" w:rsidRPr="00A24370" w:rsidRDefault="00B13165" w:rsidP="005207C7">
            <w:pPr>
              <w:pStyle w:val="TAH"/>
              <w:rPr>
                <w:ins w:id="3083" w:author="박종근/선임연구원/차세대표준(연)CAS팀(jong1.park@lge.com)" w:date="2018-10-24T18:52:00Z"/>
                <w:rFonts w:cs="Arial"/>
                <w:b w:val="0"/>
                <w:lang w:eastAsia="ja-JP"/>
              </w:rPr>
            </w:pPr>
          </w:p>
        </w:tc>
      </w:tr>
      <w:tr w:rsidR="00DF5BE5" w:rsidRPr="00A24370" w:rsidTr="00DF5BE5">
        <w:tblPrEx>
          <w:tblPrExChange w:id="3084" w:author="박종근/선임연구원/차세대표준(연)CAS팀(jong1.park@lge.com)" w:date="2018-10-25T11:06:00Z">
            <w:tblPrEx>
              <w:tblW w:w="0" w:type="auto"/>
            </w:tblPrEx>
          </w:tblPrExChange>
        </w:tblPrEx>
        <w:trPr>
          <w:trHeight w:val="223"/>
          <w:ins w:id="3085" w:author="박종근/선임연구원/차세대표준(연)CAS팀(jong1.park@lge.com)" w:date="2018-10-24T18:52:00Z"/>
          <w:trPrChange w:id="3086" w:author="박종근/선임연구원/차세대표준(연)CAS팀(jong1.park@lge.com)" w:date="2018-10-25T11:06:00Z">
            <w:trPr>
              <w:gridAfter w:val="0"/>
              <w:trHeight w:val="223"/>
            </w:trPr>
          </w:trPrChange>
        </w:trPr>
        <w:tc>
          <w:tcPr>
            <w:tcW w:w="1439" w:type="dxa"/>
            <w:vMerge/>
            <w:vAlign w:val="center"/>
            <w:tcPrChange w:id="3087" w:author="박종근/선임연구원/차세대표준(연)CAS팀(jong1.park@lge.com)" w:date="2018-10-25T11:06:00Z">
              <w:tcPr>
                <w:tcW w:w="0" w:type="auto"/>
                <w:vMerge/>
                <w:vAlign w:val="center"/>
              </w:tcPr>
            </w:tcPrChange>
          </w:tcPr>
          <w:p w:rsidR="00B13165" w:rsidRPr="00A24370" w:rsidRDefault="00B13165" w:rsidP="005207C7">
            <w:pPr>
              <w:pStyle w:val="TAH"/>
              <w:rPr>
                <w:ins w:id="3088" w:author="박종근/선임연구원/차세대표준(연)CAS팀(jong1.park@lge.com)" w:date="2018-10-24T18:52:00Z"/>
                <w:rFonts w:cs="Arial"/>
                <w:b w:val="0"/>
                <w:lang w:eastAsia="ja-JP"/>
              </w:rPr>
            </w:pPr>
          </w:p>
        </w:tc>
        <w:tc>
          <w:tcPr>
            <w:tcW w:w="1504" w:type="dxa"/>
            <w:vMerge/>
            <w:vAlign w:val="center"/>
            <w:tcPrChange w:id="3089" w:author="박종근/선임연구원/차세대표준(연)CAS팀(jong1.park@lge.com)" w:date="2018-10-25T11:06:00Z">
              <w:tcPr>
                <w:tcW w:w="0" w:type="auto"/>
                <w:gridSpan w:val="2"/>
                <w:vMerge/>
                <w:vAlign w:val="center"/>
              </w:tcPr>
            </w:tcPrChange>
          </w:tcPr>
          <w:p w:rsidR="00B13165" w:rsidRPr="00A24370" w:rsidRDefault="00B13165" w:rsidP="005207C7">
            <w:pPr>
              <w:pStyle w:val="TAH"/>
              <w:rPr>
                <w:ins w:id="3090" w:author="박종근/선임연구원/차세대표준(연)CAS팀(jong1.park@lge.com)" w:date="2018-10-24T18:52:00Z"/>
                <w:rFonts w:cs="Arial"/>
                <w:b w:val="0"/>
                <w:lang w:eastAsia="ja-JP"/>
              </w:rPr>
            </w:pPr>
          </w:p>
        </w:tc>
        <w:tc>
          <w:tcPr>
            <w:tcW w:w="798" w:type="dxa"/>
            <w:shd w:val="clear" w:color="auto" w:fill="auto"/>
            <w:vAlign w:val="center"/>
            <w:tcPrChange w:id="3091" w:author="박종근/선임연구원/차세대표준(연)CAS팀(jong1.park@lge.com)" w:date="2018-10-25T11:06:00Z">
              <w:tcPr>
                <w:tcW w:w="0" w:type="auto"/>
                <w:gridSpan w:val="2"/>
                <w:shd w:val="clear" w:color="auto" w:fill="auto"/>
                <w:vAlign w:val="center"/>
              </w:tcPr>
            </w:tcPrChange>
          </w:tcPr>
          <w:p w:rsidR="00B13165" w:rsidRPr="00A24370" w:rsidRDefault="00B13165" w:rsidP="005207C7">
            <w:pPr>
              <w:pStyle w:val="TAH"/>
              <w:rPr>
                <w:ins w:id="3092" w:author="박종근/선임연구원/차세대표준(연)CAS팀(jong1.park@lge.com)" w:date="2018-10-24T18:52:00Z"/>
                <w:rFonts w:cs="Arial"/>
                <w:b w:val="0"/>
                <w:lang w:eastAsia="ja-JP"/>
              </w:rPr>
            </w:pPr>
            <w:ins w:id="3093" w:author="박종근/선임연구원/차세대표준(연)CAS팀(jong1.park@lge.com)" w:date="2018-10-24T18:52:00Z">
              <w:r w:rsidRPr="00A24370">
                <w:rPr>
                  <w:rFonts w:cs="Arial"/>
                  <w:b w:val="0"/>
                  <w:lang w:eastAsia="ja-JP"/>
                </w:rPr>
                <w:t>46</w:t>
              </w:r>
            </w:ins>
          </w:p>
        </w:tc>
        <w:tc>
          <w:tcPr>
            <w:tcW w:w="3527" w:type="dxa"/>
            <w:gridSpan w:val="6"/>
            <w:shd w:val="clear" w:color="auto" w:fill="auto"/>
            <w:vAlign w:val="center"/>
            <w:tcPrChange w:id="3094" w:author="박종근/선임연구원/차세대표준(연)CAS팀(jong1.park@lge.com)" w:date="2018-10-25T11:06:00Z">
              <w:tcPr>
                <w:tcW w:w="3515" w:type="dxa"/>
                <w:gridSpan w:val="7"/>
                <w:shd w:val="clear" w:color="auto" w:fill="auto"/>
                <w:vAlign w:val="center"/>
              </w:tcPr>
            </w:tcPrChange>
          </w:tcPr>
          <w:p w:rsidR="00B13165" w:rsidRPr="00A24370" w:rsidRDefault="00B13165" w:rsidP="005207C7">
            <w:pPr>
              <w:pStyle w:val="TAH"/>
              <w:rPr>
                <w:ins w:id="3095" w:author="박종근/선임연구원/차세대표준(연)CAS팀(jong1.park@lge.com)" w:date="2018-10-24T18:52:00Z"/>
                <w:rFonts w:cs="Arial"/>
                <w:b w:val="0"/>
                <w:lang w:eastAsia="ja-JP"/>
              </w:rPr>
            </w:pPr>
            <w:ins w:id="3096" w:author="박종근/선임연구원/차세대표준(연)CAS팀(jong1.park@lge.com)" w:date="2018-10-24T18:52:00Z">
              <w:r w:rsidRPr="00A24370">
                <w:rPr>
                  <w:rFonts w:cs="Arial"/>
                  <w:b w:val="0"/>
                  <w:lang w:eastAsia="ja-JP"/>
                </w:rPr>
                <w:t>See CA_46D Bandwidth Combination Set 0 in Table 5.6A.1-1</w:t>
              </w:r>
            </w:ins>
          </w:p>
        </w:tc>
        <w:tc>
          <w:tcPr>
            <w:tcW w:w="1258" w:type="dxa"/>
            <w:vAlign w:val="center"/>
            <w:tcPrChange w:id="3097" w:author="박종근/선임연구원/차세대표준(연)CAS팀(jong1.park@lge.com)" w:date="2018-10-25T11:06:00Z">
              <w:tcPr>
                <w:tcW w:w="1304" w:type="dxa"/>
                <w:gridSpan w:val="2"/>
                <w:vAlign w:val="center"/>
              </w:tcPr>
            </w:tcPrChange>
          </w:tcPr>
          <w:p w:rsidR="00B13165" w:rsidRPr="00A24370" w:rsidRDefault="00B13165" w:rsidP="005207C7">
            <w:pPr>
              <w:pStyle w:val="TAH"/>
              <w:rPr>
                <w:ins w:id="3098" w:author="박종근/선임연구원/차세대표준(연)CAS팀(jong1.park@lge.com)" w:date="2018-10-24T18:52:00Z"/>
                <w:rFonts w:cs="Arial"/>
                <w:b w:val="0"/>
                <w:lang w:eastAsia="ja-JP"/>
              </w:rPr>
            </w:pPr>
          </w:p>
        </w:tc>
        <w:tc>
          <w:tcPr>
            <w:tcW w:w="1340" w:type="dxa"/>
            <w:vAlign w:val="center"/>
            <w:tcPrChange w:id="3099" w:author="박종근/선임연구원/차세대표준(연)CAS팀(jong1.park@lge.com)" w:date="2018-10-25T11:06:00Z">
              <w:tcPr>
                <w:tcW w:w="0" w:type="auto"/>
                <w:gridSpan w:val="2"/>
                <w:vAlign w:val="center"/>
              </w:tcPr>
            </w:tcPrChange>
          </w:tcPr>
          <w:p w:rsidR="00B13165" w:rsidRPr="00A24370" w:rsidRDefault="00B13165" w:rsidP="005207C7">
            <w:pPr>
              <w:pStyle w:val="TAH"/>
              <w:rPr>
                <w:ins w:id="3100" w:author="박종근/선임연구원/차세대표준(연)CAS팀(jong1.park@lge.com)" w:date="2018-10-24T18:52:00Z"/>
                <w:rFonts w:cs="Arial"/>
                <w:b w:val="0"/>
                <w:lang w:eastAsia="ja-JP"/>
              </w:rPr>
            </w:pPr>
          </w:p>
        </w:tc>
      </w:tr>
    </w:tbl>
    <w:p w:rsidR="00CF311D" w:rsidRPr="00B13165" w:rsidRDefault="00CF311D" w:rsidP="00CF311D">
      <w:pPr>
        <w:pStyle w:val="TH"/>
        <w:rPr>
          <w:ins w:id="3101" w:author="박종근/선임연구원/차세대표준(연)CAS팀(jong1.park@lge.com)" w:date="2018-10-24T18:51:00Z"/>
        </w:rPr>
      </w:pPr>
    </w:p>
    <w:p w:rsidR="00CF311D" w:rsidRPr="0025175F" w:rsidRDefault="00CF311D" w:rsidP="00CF311D">
      <w:pPr>
        <w:pStyle w:val="40"/>
        <w:numPr>
          <w:ilvl w:val="0"/>
          <w:numId w:val="0"/>
        </w:numPr>
        <w:ind w:left="864" w:hanging="864"/>
        <w:rPr>
          <w:ins w:id="3102" w:author="박종근/선임연구원/차세대표준(연)CAS팀(jong1.park@lge.com)" w:date="2018-10-24T18:51:00Z"/>
          <w:sz w:val="24"/>
          <w:lang w:val="en-US" w:eastAsia="ko-KR"/>
        </w:rPr>
      </w:pPr>
      <w:ins w:id="3103" w:author="박종근/선임연구원/차세대표준(연)CAS팀(jong1.park@lge.com)" w:date="2018-10-24T18:51:00Z">
        <w:r w:rsidRPr="0025175F">
          <w:rPr>
            <w:rFonts w:hint="eastAsia"/>
            <w:sz w:val="24"/>
            <w:lang w:val="en-US" w:eastAsia="ja-JP"/>
          </w:rPr>
          <w:t>6</w:t>
        </w:r>
        <w:r w:rsidRPr="0025175F">
          <w:rPr>
            <w:sz w:val="24"/>
            <w:lang w:val="en-US"/>
          </w:rPr>
          <w:t>.</w:t>
        </w:r>
        <w:r w:rsidRPr="0025175F">
          <w:rPr>
            <w:rFonts w:hint="eastAsia"/>
            <w:sz w:val="24"/>
            <w:lang w:val="en-US" w:eastAsia="ja-JP"/>
          </w:rPr>
          <w:t>x</w:t>
        </w:r>
        <w:r w:rsidRPr="0025175F">
          <w:rPr>
            <w:sz w:val="24"/>
            <w:lang w:val="en-US"/>
          </w:rPr>
          <w:t>.</w:t>
        </w:r>
        <w:r w:rsidRPr="0025175F">
          <w:rPr>
            <w:sz w:val="24"/>
            <w:lang w:val="en-US" w:eastAsia="ko-KR"/>
          </w:rPr>
          <w:t>1.</w:t>
        </w:r>
        <w:r w:rsidRPr="0025175F">
          <w:rPr>
            <w:sz w:val="24"/>
            <w:lang w:val="en-US"/>
          </w:rPr>
          <w:t>2</w:t>
        </w:r>
        <w:r w:rsidRPr="0025175F">
          <w:rPr>
            <w:rFonts w:ascii="Calibri" w:hAnsi="Calibri"/>
            <w:sz w:val="21"/>
            <w:szCs w:val="22"/>
            <w:lang w:val="en-US" w:eastAsia="sv-SE"/>
          </w:rPr>
          <w:tab/>
        </w:r>
        <w:r w:rsidRPr="0025175F">
          <w:rPr>
            <w:sz w:val="24"/>
          </w:rPr>
          <w:t>Co-existence studies</w:t>
        </w:r>
        <w:r w:rsidRPr="0025175F">
          <w:rPr>
            <w:sz w:val="24"/>
            <w:lang w:eastAsia="ko-KR"/>
          </w:rPr>
          <w:t xml:space="preserve"> for LTE-A</w:t>
        </w:r>
        <w:r>
          <w:rPr>
            <w:sz w:val="24"/>
            <w:lang w:eastAsia="ko-KR"/>
          </w:rPr>
          <w:t xml:space="preserve"> inter-band</w:t>
        </w:r>
        <w:r w:rsidRPr="0025175F">
          <w:rPr>
            <w:sz w:val="24"/>
            <w:lang w:eastAsia="ko-KR"/>
          </w:rPr>
          <w:t xml:space="preserve"> </w:t>
        </w:r>
        <w:r>
          <w:rPr>
            <w:sz w:val="24"/>
            <w:lang w:eastAsia="ko-KR"/>
          </w:rPr>
          <w:t xml:space="preserve">CA 3 bands </w:t>
        </w:r>
        <w:r w:rsidRPr="0025175F">
          <w:rPr>
            <w:sz w:val="24"/>
            <w:lang w:eastAsia="ko-KR"/>
          </w:rPr>
          <w:t>DL CA_</w:t>
        </w:r>
      </w:ins>
      <w:ins w:id="3104" w:author="박종근/선임연구원/차세대표준(연)CAS팀(jong1.park@lge.com)" w:date="2018-10-24T18:54:00Z">
        <w:r w:rsidR="00DF5B05">
          <w:rPr>
            <w:sz w:val="24"/>
            <w:lang w:eastAsia="ko-KR"/>
          </w:rPr>
          <w:t>2</w:t>
        </w:r>
      </w:ins>
      <w:ins w:id="3105" w:author="박종근/선임연구원/차세대표준(연)CAS팀(jong1.park@lge.com)" w:date="2018-10-24T18:51:00Z">
        <w:r w:rsidRPr="0025175F">
          <w:rPr>
            <w:sz w:val="24"/>
            <w:lang w:eastAsia="ko-KR"/>
          </w:rPr>
          <w:t>A-</w:t>
        </w:r>
      </w:ins>
      <w:ins w:id="3106" w:author="박종근/선임연구원/차세대표준(연)CAS팀(jong1.park@lge.com)" w:date="2018-10-24T18:54:00Z">
        <w:r w:rsidR="00DF5B05">
          <w:rPr>
            <w:sz w:val="24"/>
            <w:lang w:eastAsia="ko-KR"/>
          </w:rPr>
          <w:t>5</w:t>
        </w:r>
      </w:ins>
      <w:ins w:id="3107" w:author="박종근/선임연구원/차세대표준(연)CAS팀(jong1.park@lge.com)" w:date="2018-10-24T18:51:00Z">
        <w:r w:rsidRPr="0025175F">
          <w:rPr>
            <w:sz w:val="24"/>
            <w:lang w:eastAsia="ko-KR"/>
          </w:rPr>
          <w:t>A-</w:t>
        </w:r>
      </w:ins>
      <w:ins w:id="3108" w:author="박종근/선임연구원/차세대표준(연)CAS팀(jong1.park@lge.com)" w:date="2018-10-24T18:54:00Z">
        <w:r w:rsidR="00DF5B05">
          <w:rPr>
            <w:sz w:val="24"/>
            <w:lang w:eastAsia="ko-KR"/>
          </w:rPr>
          <w:t>46</w:t>
        </w:r>
      </w:ins>
      <w:ins w:id="3109" w:author="박종근/선임연구원/차세대표준(연)CAS팀(jong1.park@lge.com)" w:date="2018-10-24T18:51:00Z">
        <w:r w:rsidR="00DF5B05">
          <w:rPr>
            <w:rFonts w:hint="eastAsia"/>
            <w:sz w:val="24"/>
            <w:lang w:val="en-US" w:eastAsia="ja-JP"/>
          </w:rPr>
          <w:t>D</w:t>
        </w:r>
        <w:r>
          <w:rPr>
            <w:sz w:val="24"/>
            <w:lang w:val="en-US" w:eastAsia="ja-JP"/>
          </w:rPr>
          <w:t xml:space="preserve"> and </w:t>
        </w:r>
        <w:r>
          <w:rPr>
            <w:sz w:val="24"/>
            <w:lang w:val="en-US" w:eastAsia="ja-JP"/>
          </w:rPr>
          <w:br/>
          <w:t>2 bands UL</w:t>
        </w:r>
      </w:ins>
    </w:p>
    <w:p w:rsidR="00CF311D" w:rsidRDefault="00CF311D" w:rsidP="00CF311D">
      <w:pPr>
        <w:rPr>
          <w:ins w:id="3110" w:author="박종근/선임연구원/차세대표준(연)CAS팀(jong1.park@lge.com)" w:date="2018-10-24T18:51:00Z"/>
          <w:lang w:val="en-US"/>
        </w:rPr>
      </w:pPr>
      <w:ins w:id="3111" w:author="박종근/선임연구원/차세대표준(연)CAS팀(jong1.park@lge.com)" w:date="2018-10-24T18:51: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x</w:t>
        </w:r>
        <w:r>
          <w:rPr>
            <w:lang w:val="en-US"/>
          </w:rPr>
          <w:t>.1.2-1.</w:t>
        </w:r>
      </w:ins>
    </w:p>
    <w:p w:rsidR="00CF311D" w:rsidRDefault="00CF311D" w:rsidP="00CF311D">
      <w:pPr>
        <w:pStyle w:val="TH"/>
        <w:rPr>
          <w:ins w:id="3112" w:author="박종근/선임연구원/차세대표준(연)CAS팀(jong1.park@lge.com)" w:date="2018-10-24T18:51:00Z"/>
        </w:rPr>
      </w:pPr>
      <w:ins w:id="3113" w:author="박종근/선임연구원/차세대표준(연)CAS팀(jong1.park@lge.com)" w:date="2018-10-24T18:51:00Z">
        <w:r>
          <w:lastRenderedPageBreak/>
          <w:t xml:space="preserve">Table </w:t>
        </w:r>
        <w:r>
          <w:rPr>
            <w:rFonts w:hint="eastAsia"/>
            <w:lang w:val="en-US" w:eastAsia="ja-JP"/>
          </w:rPr>
          <w:t>6</w:t>
        </w:r>
        <w:r>
          <w:t>.</w:t>
        </w:r>
        <w:r>
          <w:rPr>
            <w:rFonts w:hint="eastAsia"/>
            <w:lang w:val="en-US" w:eastAsia="ja-JP"/>
          </w:rPr>
          <w:t>x</w:t>
        </w:r>
        <w:r>
          <w:t>.1.2-1: Co-existence study for DL CA_</w:t>
        </w:r>
      </w:ins>
      <w:ins w:id="3114" w:author="박종근/선임연구원/차세대표준(연)CAS팀(jong1.park@lge.com)" w:date="2018-10-25T11:07:00Z">
        <w:r w:rsidR="00941D9A">
          <w:t>2</w:t>
        </w:r>
      </w:ins>
      <w:ins w:id="3115" w:author="박종근/선임연구원/차세대표준(연)CAS팀(jong1.park@lge.com)" w:date="2018-10-24T18:51:00Z">
        <w:r>
          <w:t>A-</w:t>
        </w:r>
      </w:ins>
      <w:ins w:id="3116" w:author="박종근/선임연구원/차세대표준(연)CAS팀(jong1.park@lge.com)" w:date="2018-10-25T11:07:00Z">
        <w:r w:rsidR="00941D9A">
          <w:t>5</w:t>
        </w:r>
      </w:ins>
      <w:ins w:id="3117" w:author="박종근/선임연구원/차세대표준(연)CAS팀(jong1.park@lge.com)" w:date="2018-10-24T18:51:00Z">
        <w:r>
          <w:t>A-</w:t>
        </w:r>
      </w:ins>
      <w:ins w:id="3118" w:author="박종근/선임연구원/차세대표준(연)CAS팀(jong1.park@lge.com)" w:date="2018-10-25T11:07:00Z">
        <w:r w:rsidR="00941D9A">
          <w:t>46</w:t>
        </w:r>
      </w:ins>
      <w:ins w:id="3119" w:author="박종근/선임연구원/차세대표준(연)CAS팀(jong1.park@lge.com)" w:date="2018-10-24T18:51:00Z">
        <w:r w:rsidR="00941D9A">
          <w:t>D</w:t>
        </w:r>
        <w:r>
          <w:t xml:space="preserve"> with UL CA_</w:t>
        </w:r>
      </w:ins>
      <w:ins w:id="3120" w:author="박종근/선임연구원/차세대표준(연)CAS팀(jong1.park@lge.com)" w:date="2018-10-25T11:07:00Z">
        <w:r w:rsidR="00941D9A">
          <w:t>2</w:t>
        </w:r>
      </w:ins>
      <w:ins w:id="3121" w:author="박종근/선임연구원/차세대표준(연)CAS팀(jong1.park@lge.com)" w:date="2018-10-24T18:51:00Z">
        <w:r>
          <w:t>A-</w:t>
        </w:r>
      </w:ins>
      <w:ins w:id="3122" w:author="박종근/선임연구원/차세대표준(연)CAS팀(jong1.park@lge.com)" w:date="2018-10-25T11:07:00Z">
        <w:r w:rsidR="00941D9A">
          <w:t>5</w:t>
        </w:r>
      </w:ins>
      <w:ins w:id="3123" w:author="박종근/선임연구원/차세대표준(연)CAS팀(jong1.park@lge.com)" w:date="2018-10-24T18:51:00Z">
        <w:r>
          <w:t>A</w:t>
        </w:r>
      </w:ins>
    </w:p>
    <w:tbl>
      <w:tblPr>
        <w:tblW w:w="5000" w:type="pct"/>
        <w:tblCellMar>
          <w:left w:w="99" w:type="dxa"/>
          <w:right w:w="99" w:type="dxa"/>
        </w:tblCellMar>
        <w:tblLook w:val="04A0" w:firstRow="1" w:lastRow="0" w:firstColumn="1" w:lastColumn="0" w:noHBand="0" w:noVBand="1"/>
      </w:tblPr>
      <w:tblGrid>
        <w:gridCol w:w="3221"/>
        <w:gridCol w:w="1628"/>
        <w:gridCol w:w="1689"/>
        <w:gridCol w:w="1628"/>
        <w:gridCol w:w="1689"/>
        <w:tblGridChange w:id="3124">
          <w:tblGrid>
            <w:gridCol w:w="5"/>
            <w:gridCol w:w="3216"/>
            <w:gridCol w:w="5"/>
            <w:gridCol w:w="1623"/>
            <w:gridCol w:w="5"/>
            <w:gridCol w:w="1684"/>
            <w:gridCol w:w="5"/>
            <w:gridCol w:w="1623"/>
            <w:gridCol w:w="5"/>
            <w:gridCol w:w="1684"/>
            <w:gridCol w:w="5"/>
          </w:tblGrid>
        </w:tblGridChange>
      </w:tblGrid>
      <w:tr w:rsidR="00CF311D" w:rsidRPr="00FB607D" w:rsidTr="005207C7">
        <w:trPr>
          <w:trHeight w:val="300"/>
          <w:ins w:id="3125" w:author="박종근/선임연구원/차세대표준(연)CAS팀(jong1.park@lge.com)" w:date="2018-10-24T18:51:00Z"/>
        </w:trPr>
        <w:tc>
          <w:tcPr>
            <w:tcW w:w="16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311D" w:rsidRPr="007011D2" w:rsidRDefault="00CF311D" w:rsidP="005207C7">
            <w:pPr>
              <w:pStyle w:val="TAH"/>
              <w:rPr>
                <w:ins w:id="3126" w:author="박종근/선임연구원/차세대표준(연)CAS팀(jong1.park@lge.com)" w:date="2018-10-24T18:51:00Z"/>
                <w:rFonts w:cs="Arial"/>
                <w:lang w:eastAsia="ja-JP"/>
              </w:rPr>
            </w:pPr>
            <w:ins w:id="3127" w:author="박종근/선임연구원/차세대표준(연)CAS팀(jong1.park@lge.com)" w:date="2018-10-24T18:51:00Z">
              <w:r w:rsidRPr="007011D2">
                <w:rPr>
                  <w:rFonts w:cs="Arial"/>
                  <w:lang w:eastAsia="ja-JP"/>
                </w:rPr>
                <w:t>UE UL carriers</w:t>
              </w:r>
            </w:ins>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CF311D" w:rsidRPr="007011D2" w:rsidRDefault="00CF311D" w:rsidP="005207C7">
            <w:pPr>
              <w:pStyle w:val="TAH"/>
              <w:rPr>
                <w:ins w:id="3128" w:author="박종근/선임연구원/차세대표준(연)CAS팀(jong1.park@lge.com)" w:date="2018-10-24T18:51:00Z"/>
                <w:rFonts w:cs="Arial"/>
                <w:lang w:eastAsia="ja-JP"/>
              </w:rPr>
            </w:pPr>
            <w:ins w:id="3129" w:author="박종근/선임연구원/차세대표준(연)CAS팀(jong1.park@lge.com)" w:date="2018-10-24T18:51:00Z">
              <w:r w:rsidRPr="007011D2">
                <w:rPr>
                  <w:rFonts w:cs="Arial"/>
                  <w:lang w:eastAsia="ja-JP"/>
                </w:rPr>
                <w:t>Fx_low</w:t>
              </w:r>
            </w:ins>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CF311D" w:rsidRPr="007011D2" w:rsidRDefault="00CF311D" w:rsidP="005207C7">
            <w:pPr>
              <w:pStyle w:val="TAH"/>
              <w:rPr>
                <w:ins w:id="3130" w:author="박종근/선임연구원/차세대표준(연)CAS팀(jong1.park@lge.com)" w:date="2018-10-24T18:51:00Z"/>
                <w:rFonts w:cs="Arial"/>
                <w:lang w:eastAsia="ja-JP"/>
              </w:rPr>
            </w:pPr>
            <w:ins w:id="3131" w:author="박종근/선임연구원/차세대표준(연)CAS팀(jong1.park@lge.com)" w:date="2018-10-24T18:51:00Z">
              <w:r w:rsidRPr="007011D2">
                <w:rPr>
                  <w:rFonts w:cs="Arial"/>
                  <w:lang w:eastAsia="ja-JP"/>
                </w:rPr>
                <w:t>Fx_high</w:t>
              </w:r>
            </w:ins>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CF311D" w:rsidRPr="007011D2" w:rsidRDefault="00CF311D" w:rsidP="005207C7">
            <w:pPr>
              <w:pStyle w:val="TAH"/>
              <w:rPr>
                <w:ins w:id="3132" w:author="박종근/선임연구원/차세대표준(연)CAS팀(jong1.park@lge.com)" w:date="2018-10-24T18:51:00Z"/>
                <w:rFonts w:cs="Arial"/>
                <w:lang w:eastAsia="ja-JP"/>
              </w:rPr>
            </w:pPr>
            <w:ins w:id="3133" w:author="박종근/선임연구원/차세대표준(연)CAS팀(jong1.park@lge.com)" w:date="2018-10-24T18:51:00Z">
              <w:r w:rsidRPr="007011D2">
                <w:rPr>
                  <w:rFonts w:cs="Arial"/>
                  <w:lang w:eastAsia="ja-JP"/>
                </w:rPr>
                <w:t>Fy_low</w:t>
              </w:r>
            </w:ins>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CF311D" w:rsidRPr="007011D2" w:rsidRDefault="00CF311D" w:rsidP="005207C7">
            <w:pPr>
              <w:pStyle w:val="TAH"/>
              <w:rPr>
                <w:ins w:id="3134" w:author="박종근/선임연구원/차세대표준(연)CAS팀(jong1.park@lge.com)" w:date="2018-10-24T18:51:00Z"/>
                <w:rFonts w:cs="Arial"/>
                <w:lang w:eastAsia="ja-JP"/>
              </w:rPr>
            </w:pPr>
            <w:ins w:id="3135" w:author="박종근/선임연구원/차세대표준(연)CAS팀(jong1.park@lge.com)" w:date="2018-10-24T18:51:00Z">
              <w:r w:rsidRPr="007011D2">
                <w:rPr>
                  <w:rFonts w:cs="Arial"/>
                  <w:lang w:eastAsia="ja-JP"/>
                </w:rPr>
                <w:t>Fy_high</w:t>
              </w:r>
            </w:ins>
          </w:p>
        </w:tc>
      </w:tr>
      <w:tr w:rsidR="00EA31CF" w:rsidRPr="007011D2" w:rsidTr="005207C7">
        <w:trPr>
          <w:trHeight w:val="300"/>
          <w:ins w:id="3136" w:author="박종근/선임연구원/차세대표준(연)CAS팀(jong1.park@lge.com)" w:date="2018-10-24T18:51: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EA31CF" w:rsidRPr="007011D2" w:rsidRDefault="00EA31CF" w:rsidP="00EA31CF">
            <w:pPr>
              <w:pStyle w:val="TAH"/>
              <w:jc w:val="left"/>
              <w:rPr>
                <w:ins w:id="3137" w:author="박종근/선임연구원/차세대표준(연)CAS팀(jong1.park@lge.com)" w:date="2018-10-24T18:51:00Z"/>
                <w:rFonts w:cs="Arial"/>
                <w:b w:val="0"/>
                <w:lang w:eastAsia="ja-JP"/>
              </w:rPr>
            </w:pPr>
            <w:ins w:id="3138" w:author="박종근/선임연구원/차세대표준(연)CAS팀(jong1.park@lge.com)" w:date="2018-10-24T18:51:00Z">
              <w:r w:rsidRPr="007011D2">
                <w:rPr>
                  <w:rFonts w:cs="Arial"/>
                  <w:b w:val="0"/>
                  <w:lang w:eastAsia="ja-JP"/>
                </w:rPr>
                <w:t>UL frequency (MHz)</w:t>
              </w:r>
            </w:ins>
          </w:p>
        </w:tc>
        <w:tc>
          <w:tcPr>
            <w:tcW w:w="826" w:type="pct"/>
            <w:tcBorders>
              <w:top w:val="nil"/>
              <w:left w:val="nil"/>
              <w:bottom w:val="single" w:sz="4" w:space="0" w:color="auto"/>
              <w:right w:val="single" w:sz="4" w:space="0" w:color="auto"/>
            </w:tcBorders>
            <w:shd w:val="clear" w:color="auto" w:fill="auto"/>
            <w:vAlign w:val="center"/>
          </w:tcPr>
          <w:p w:rsidR="00EA31CF" w:rsidRPr="007011D2" w:rsidRDefault="00EA31CF" w:rsidP="00EA31CF">
            <w:pPr>
              <w:pStyle w:val="TAH"/>
              <w:rPr>
                <w:ins w:id="3139" w:author="박종근/선임연구원/차세대표준(연)CAS팀(jong1.park@lge.com)" w:date="2018-10-24T18:51:00Z"/>
                <w:rFonts w:cs="Arial"/>
                <w:b w:val="0"/>
                <w:lang w:eastAsia="ja-JP"/>
              </w:rPr>
            </w:pPr>
            <w:ins w:id="3140" w:author="박종근/선임연구원/차세대표준(연)CAS팀(jong1.park@lge.com)" w:date="2018-10-24T18:55:00Z">
              <w:r>
                <w:rPr>
                  <w:rFonts w:eastAsia="맑은 고딕" w:cs="Arial"/>
                  <w:b w:val="0"/>
                  <w:bCs/>
                  <w:color w:val="000000"/>
                  <w:sz w:val="16"/>
                  <w:szCs w:val="16"/>
                </w:rPr>
                <w:t>1850</w:t>
              </w:r>
            </w:ins>
          </w:p>
        </w:tc>
        <w:tc>
          <w:tcPr>
            <w:tcW w:w="857" w:type="pct"/>
            <w:tcBorders>
              <w:top w:val="nil"/>
              <w:left w:val="nil"/>
              <w:bottom w:val="single" w:sz="4" w:space="0" w:color="auto"/>
              <w:right w:val="single" w:sz="4" w:space="0" w:color="auto"/>
            </w:tcBorders>
            <w:shd w:val="clear" w:color="auto" w:fill="auto"/>
            <w:vAlign w:val="center"/>
          </w:tcPr>
          <w:p w:rsidR="00EA31CF" w:rsidRPr="007011D2" w:rsidRDefault="00EA31CF" w:rsidP="00EA31CF">
            <w:pPr>
              <w:pStyle w:val="TAH"/>
              <w:rPr>
                <w:ins w:id="3141" w:author="박종근/선임연구원/차세대표준(연)CAS팀(jong1.park@lge.com)" w:date="2018-10-24T18:51:00Z"/>
                <w:rFonts w:cs="Arial"/>
                <w:b w:val="0"/>
                <w:lang w:eastAsia="ja-JP"/>
              </w:rPr>
            </w:pPr>
            <w:ins w:id="3142" w:author="박종근/선임연구원/차세대표준(연)CAS팀(jong1.park@lge.com)" w:date="2018-10-24T18:55:00Z">
              <w:r>
                <w:rPr>
                  <w:rFonts w:eastAsia="맑은 고딕" w:cs="Arial"/>
                  <w:b w:val="0"/>
                  <w:bCs/>
                  <w:color w:val="000000"/>
                  <w:sz w:val="16"/>
                  <w:szCs w:val="16"/>
                </w:rPr>
                <w:t>1910</w:t>
              </w:r>
            </w:ins>
          </w:p>
        </w:tc>
        <w:tc>
          <w:tcPr>
            <w:tcW w:w="826" w:type="pct"/>
            <w:tcBorders>
              <w:top w:val="nil"/>
              <w:left w:val="nil"/>
              <w:bottom w:val="single" w:sz="4" w:space="0" w:color="auto"/>
              <w:right w:val="single" w:sz="4" w:space="0" w:color="auto"/>
            </w:tcBorders>
            <w:shd w:val="clear" w:color="auto" w:fill="auto"/>
            <w:vAlign w:val="center"/>
          </w:tcPr>
          <w:p w:rsidR="00EA31CF" w:rsidRPr="007011D2" w:rsidRDefault="00EA31CF" w:rsidP="00EA31CF">
            <w:pPr>
              <w:pStyle w:val="TAH"/>
              <w:rPr>
                <w:ins w:id="3143" w:author="박종근/선임연구원/차세대표준(연)CAS팀(jong1.park@lge.com)" w:date="2018-10-24T18:51:00Z"/>
                <w:rFonts w:cs="Arial"/>
                <w:b w:val="0"/>
                <w:lang w:eastAsia="ja-JP"/>
              </w:rPr>
            </w:pPr>
            <w:ins w:id="3144" w:author="박종근/선임연구원/차세대표준(연)CAS팀(jong1.park@lge.com)" w:date="2018-10-24T18:55:00Z">
              <w:r>
                <w:rPr>
                  <w:rFonts w:eastAsia="맑은 고딕" w:cs="Arial"/>
                  <w:b w:val="0"/>
                  <w:bCs/>
                  <w:color w:val="000000"/>
                  <w:sz w:val="16"/>
                  <w:szCs w:val="16"/>
                </w:rPr>
                <w:t>824</w:t>
              </w:r>
            </w:ins>
          </w:p>
        </w:tc>
        <w:tc>
          <w:tcPr>
            <w:tcW w:w="857" w:type="pct"/>
            <w:tcBorders>
              <w:top w:val="nil"/>
              <w:left w:val="nil"/>
              <w:bottom w:val="single" w:sz="4" w:space="0" w:color="auto"/>
              <w:right w:val="single" w:sz="4" w:space="0" w:color="auto"/>
            </w:tcBorders>
            <w:shd w:val="clear" w:color="auto" w:fill="auto"/>
            <w:vAlign w:val="center"/>
          </w:tcPr>
          <w:p w:rsidR="00EA31CF" w:rsidRPr="007011D2" w:rsidRDefault="00EA31CF" w:rsidP="00EA31CF">
            <w:pPr>
              <w:pStyle w:val="TAH"/>
              <w:rPr>
                <w:ins w:id="3145" w:author="박종근/선임연구원/차세대표준(연)CAS팀(jong1.park@lge.com)" w:date="2018-10-24T18:51:00Z"/>
                <w:rFonts w:cs="Arial"/>
                <w:b w:val="0"/>
                <w:lang w:eastAsia="ja-JP"/>
              </w:rPr>
            </w:pPr>
            <w:ins w:id="3146" w:author="박종근/선임연구원/차세대표준(연)CAS팀(jong1.park@lge.com)" w:date="2018-10-24T18:55:00Z">
              <w:r>
                <w:rPr>
                  <w:rFonts w:eastAsia="맑은 고딕" w:cs="Arial"/>
                  <w:b w:val="0"/>
                  <w:bCs/>
                  <w:color w:val="000000"/>
                  <w:sz w:val="16"/>
                  <w:szCs w:val="16"/>
                </w:rPr>
                <w:t>849</w:t>
              </w:r>
            </w:ins>
          </w:p>
        </w:tc>
      </w:tr>
      <w:tr w:rsidR="00CF311D" w:rsidRPr="00FB607D" w:rsidTr="005207C7">
        <w:trPr>
          <w:trHeight w:val="300"/>
          <w:ins w:id="3147" w:author="박종근/선임연구원/차세대표준(연)CAS팀(jong1.park@lge.com)" w:date="2018-10-24T18:51: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CF311D" w:rsidRPr="007011D2" w:rsidRDefault="00CF311D" w:rsidP="005207C7">
            <w:pPr>
              <w:pStyle w:val="TAH"/>
              <w:jc w:val="left"/>
              <w:rPr>
                <w:ins w:id="3148" w:author="박종근/선임연구원/차세대표준(연)CAS팀(jong1.park@lge.com)" w:date="2018-10-24T18:51:00Z"/>
                <w:rFonts w:cs="Arial"/>
                <w:b w:val="0"/>
                <w:lang w:eastAsia="ja-JP"/>
              </w:rPr>
            </w:pPr>
            <w:ins w:id="3149" w:author="박종근/선임연구원/차세대표준(연)CAS팀(jong1.park@lge.com)" w:date="2018-10-24T18:51:00Z">
              <w:r w:rsidRPr="007011D2">
                <w:rPr>
                  <w:rFonts w:cs="Arial"/>
                  <w:b w:val="0"/>
                  <w:lang w:eastAsia="ja-JP"/>
                </w:rPr>
                <w:t>2nd harmonics frequency limits</w:t>
              </w:r>
            </w:ins>
          </w:p>
        </w:tc>
        <w:tc>
          <w:tcPr>
            <w:tcW w:w="826" w:type="pct"/>
            <w:tcBorders>
              <w:top w:val="nil"/>
              <w:left w:val="nil"/>
              <w:bottom w:val="single" w:sz="4" w:space="0" w:color="auto"/>
              <w:right w:val="single" w:sz="4" w:space="0" w:color="auto"/>
            </w:tcBorders>
            <w:shd w:val="clear" w:color="auto" w:fill="auto"/>
            <w:vAlign w:val="center"/>
            <w:hideMark/>
          </w:tcPr>
          <w:p w:rsidR="00CF311D" w:rsidRPr="007011D2" w:rsidRDefault="00CF311D" w:rsidP="005207C7">
            <w:pPr>
              <w:pStyle w:val="TAH"/>
              <w:rPr>
                <w:ins w:id="3150" w:author="박종근/선임연구원/차세대표준(연)CAS팀(jong1.park@lge.com)" w:date="2018-10-24T18:51:00Z"/>
                <w:rFonts w:cs="Arial"/>
                <w:b w:val="0"/>
                <w:lang w:eastAsia="ja-JP"/>
              </w:rPr>
            </w:pPr>
            <w:ins w:id="3151" w:author="박종근/선임연구원/차세대표준(연)CAS팀(jong1.park@lge.com)" w:date="2018-10-24T18:51:00Z">
              <w:r w:rsidRPr="007011D2">
                <w:rPr>
                  <w:rFonts w:cs="Arial"/>
                  <w:b w:val="0"/>
                  <w:lang w:eastAsia="ja-JP"/>
                </w:rPr>
                <w:t>2*fx_low</w:t>
              </w:r>
            </w:ins>
          </w:p>
        </w:tc>
        <w:tc>
          <w:tcPr>
            <w:tcW w:w="857" w:type="pct"/>
            <w:tcBorders>
              <w:top w:val="nil"/>
              <w:left w:val="nil"/>
              <w:bottom w:val="single" w:sz="4" w:space="0" w:color="auto"/>
              <w:right w:val="single" w:sz="4" w:space="0" w:color="auto"/>
            </w:tcBorders>
            <w:shd w:val="clear" w:color="auto" w:fill="auto"/>
            <w:vAlign w:val="center"/>
            <w:hideMark/>
          </w:tcPr>
          <w:p w:rsidR="00CF311D" w:rsidRPr="007011D2" w:rsidRDefault="00CF311D" w:rsidP="005207C7">
            <w:pPr>
              <w:pStyle w:val="TAH"/>
              <w:rPr>
                <w:ins w:id="3152" w:author="박종근/선임연구원/차세대표준(연)CAS팀(jong1.park@lge.com)" w:date="2018-10-24T18:51:00Z"/>
                <w:rFonts w:cs="Arial"/>
                <w:b w:val="0"/>
                <w:lang w:eastAsia="ja-JP"/>
              </w:rPr>
            </w:pPr>
            <w:ins w:id="3153" w:author="박종근/선임연구원/차세대표준(연)CAS팀(jong1.park@lge.com)" w:date="2018-10-24T18:51:00Z">
              <w:r w:rsidRPr="007011D2">
                <w:rPr>
                  <w:rFonts w:cs="Arial"/>
                  <w:b w:val="0"/>
                  <w:lang w:eastAsia="ja-JP"/>
                </w:rPr>
                <w:t>2*fx_high</w:t>
              </w:r>
            </w:ins>
          </w:p>
        </w:tc>
        <w:tc>
          <w:tcPr>
            <w:tcW w:w="826" w:type="pct"/>
            <w:tcBorders>
              <w:top w:val="nil"/>
              <w:left w:val="nil"/>
              <w:bottom w:val="single" w:sz="4" w:space="0" w:color="auto"/>
              <w:right w:val="single" w:sz="4" w:space="0" w:color="auto"/>
            </w:tcBorders>
            <w:shd w:val="clear" w:color="auto" w:fill="auto"/>
            <w:vAlign w:val="center"/>
            <w:hideMark/>
          </w:tcPr>
          <w:p w:rsidR="00CF311D" w:rsidRPr="007011D2" w:rsidRDefault="00CF311D" w:rsidP="005207C7">
            <w:pPr>
              <w:pStyle w:val="TAH"/>
              <w:rPr>
                <w:ins w:id="3154" w:author="박종근/선임연구원/차세대표준(연)CAS팀(jong1.park@lge.com)" w:date="2018-10-24T18:51:00Z"/>
                <w:rFonts w:cs="Arial"/>
                <w:b w:val="0"/>
                <w:lang w:eastAsia="ja-JP"/>
              </w:rPr>
            </w:pPr>
            <w:ins w:id="3155" w:author="박종근/선임연구원/차세대표준(연)CAS팀(jong1.park@lge.com)" w:date="2018-10-24T18:51:00Z">
              <w:r w:rsidRPr="007011D2">
                <w:rPr>
                  <w:rFonts w:cs="Arial"/>
                  <w:b w:val="0"/>
                  <w:lang w:eastAsia="ja-JP"/>
                </w:rPr>
                <w:t>2* fy_low</w:t>
              </w:r>
            </w:ins>
          </w:p>
        </w:tc>
        <w:tc>
          <w:tcPr>
            <w:tcW w:w="857" w:type="pct"/>
            <w:tcBorders>
              <w:top w:val="nil"/>
              <w:left w:val="nil"/>
              <w:bottom w:val="single" w:sz="4" w:space="0" w:color="auto"/>
              <w:right w:val="single" w:sz="4" w:space="0" w:color="auto"/>
            </w:tcBorders>
            <w:shd w:val="clear" w:color="auto" w:fill="auto"/>
            <w:vAlign w:val="center"/>
            <w:hideMark/>
          </w:tcPr>
          <w:p w:rsidR="00CF311D" w:rsidRPr="007011D2" w:rsidRDefault="00CF311D" w:rsidP="005207C7">
            <w:pPr>
              <w:pStyle w:val="TAH"/>
              <w:rPr>
                <w:ins w:id="3156" w:author="박종근/선임연구원/차세대표준(연)CAS팀(jong1.park@lge.com)" w:date="2018-10-24T18:51:00Z"/>
                <w:rFonts w:cs="Arial"/>
                <w:b w:val="0"/>
                <w:lang w:eastAsia="ja-JP"/>
              </w:rPr>
            </w:pPr>
            <w:ins w:id="3157" w:author="박종근/선임연구원/차세대표준(연)CAS팀(jong1.park@lge.com)" w:date="2018-10-24T18:51:00Z">
              <w:r w:rsidRPr="007011D2">
                <w:rPr>
                  <w:rFonts w:cs="Arial"/>
                  <w:b w:val="0"/>
                  <w:lang w:eastAsia="ja-JP"/>
                </w:rPr>
                <w:t>2* fy_high</w:t>
              </w:r>
            </w:ins>
          </w:p>
        </w:tc>
      </w:tr>
      <w:tr w:rsidR="00EA31CF" w:rsidRPr="00FB607D" w:rsidTr="005207C7">
        <w:trPr>
          <w:trHeight w:val="300"/>
          <w:ins w:id="3158" w:author="박종근/선임연구원/차세대표준(연)CAS팀(jong1.park@lge.com)" w:date="2018-10-24T18:51: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EA31CF" w:rsidRPr="007011D2" w:rsidRDefault="00EA31CF" w:rsidP="00EA31CF">
            <w:pPr>
              <w:pStyle w:val="TAH"/>
              <w:jc w:val="left"/>
              <w:rPr>
                <w:ins w:id="3159" w:author="박종근/선임연구원/차세대표준(연)CAS팀(jong1.park@lge.com)" w:date="2018-10-24T18:51:00Z"/>
                <w:rFonts w:cs="Arial"/>
                <w:b w:val="0"/>
                <w:lang w:eastAsia="ja-JP"/>
              </w:rPr>
            </w:pPr>
            <w:ins w:id="3160" w:author="박종근/선임연구원/차세대표준(연)CAS팀(jong1.park@lge.com)" w:date="2018-10-24T18:51:00Z">
              <w:r w:rsidRPr="007011D2">
                <w:rPr>
                  <w:rFonts w:cs="Arial"/>
                  <w:b w:val="0"/>
                  <w:lang w:eastAsia="ja-JP"/>
                </w:rPr>
                <w:t>2nd harmonics frequency limits (MHz)</w:t>
              </w:r>
            </w:ins>
          </w:p>
        </w:tc>
        <w:tc>
          <w:tcPr>
            <w:tcW w:w="826" w:type="pct"/>
            <w:tcBorders>
              <w:top w:val="nil"/>
              <w:left w:val="nil"/>
              <w:bottom w:val="single" w:sz="4" w:space="0" w:color="auto"/>
              <w:right w:val="single" w:sz="4" w:space="0" w:color="auto"/>
            </w:tcBorders>
            <w:shd w:val="clear" w:color="auto" w:fill="auto"/>
            <w:vAlign w:val="center"/>
          </w:tcPr>
          <w:p w:rsidR="00EA31CF" w:rsidRPr="007011D2" w:rsidRDefault="00EA31CF" w:rsidP="00EA31CF">
            <w:pPr>
              <w:pStyle w:val="TAH"/>
              <w:rPr>
                <w:ins w:id="3161" w:author="박종근/선임연구원/차세대표준(연)CAS팀(jong1.park@lge.com)" w:date="2018-10-24T18:51:00Z"/>
                <w:rFonts w:cs="Arial"/>
                <w:b w:val="0"/>
                <w:lang w:eastAsia="ja-JP"/>
              </w:rPr>
            </w:pPr>
            <w:ins w:id="3162" w:author="박종근/선임연구원/차세대표준(연)CAS팀(jong1.park@lge.com)" w:date="2018-10-24T18:55:00Z">
              <w:r>
                <w:rPr>
                  <w:rFonts w:eastAsia="맑은 고딕" w:cs="Arial"/>
                  <w:color w:val="000000"/>
                  <w:sz w:val="16"/>
                  <w:szCs w:val="16"/>
                </w:rPr>
                <w:t>3700</w:t>
              </w:r>
            </w:ins>
          </w:p>
        </w:tc>
        <w:tc>
          <w:tcPr>
            <w:tcW w:w="857" w:type="pct"/>
            <w:tcBorders>
              <w:top w:val="nil"/>
              <w:left w:val="nil"/>
              <w:bottom w:val="single" w:sz="4" w:space="0" w:color="auto"/>
              <w:right w:val="single" w:sz="4" w:space="0" w:color="auto"/>
            </w:tcBorders>
            <w:shd w:val="clear" w:color="auto" w:fill="auto"/>
            <w:vAlign w:val="center"/>
          </w:tcPr>
          <w:p w:rsidR="00EA31CF" w:rsidRPr="007011D2" w:rsidRDefault="00EA31CF" w:rsidP="00EA31CF">
            <w:pPr>
              <w:pStyle w:val="TAH"/>
              <w:rPr>
                <w:ins w:id="3163" w:author="박종근/선임연구원/차세대표준(연)CAS팀(jong1.park@lge.com)" w:date="2018-10-24T18:51:00Z"/>
                <w:rFonts w:cs="Arial"/>
                <w:b w:val="0"/>
                <w:lang w:eastAsia="ja-JP"/>
              </w:rPr>
            </w:pPr>
            <w:ins w:id="3164" w:author="박종근/선임연구원/차세대표준(연)CAS팀(jong1.park@lge.com)" w:date="2018-10-24T18:55:00Z">
              <w:r>
                <w:rPr>
                  <w:rFonts w:eastAsia="맑은 고딕" w:cs="Arial"/>
                  <w:color w:val="000000"/>
                  <w:sz w:val="16"/>
                  <w:szCs w:val="16"/>
                </w:rPr>
                <w:t>3820</w:t>
              </w:r>
            </w:ins>
          </w:p>
        </w:tc>
        <w:tc>
          <w:tcPr>
            <w:tcW w:w="826" w:type="pct"/>
            <w:tcBorders>
              <w:top w:val="nil"/>
              <w:left w:val="nil"/>
              <w:bottom w:val="single" w:sz="4" w:space="0" w:color="auto"/>
              <w:right w:val="single" w:sz="4" w:space="0" w:color="auto"/>
            </w:tcBorders>
            <w:shd w:val="clear" w:color="auto" w:fill="auto"/>
            <w:vAlign w:val="center"/>
          </w:tcPr>
          <w:p w:rsidR="00EA31CF" w:rsidRPr="007011D2" w:rsidRDefault="00EA31CF" w:rsidP="00EA31CF">
            <w:pPr>
              <w:pStyle w:val="TAH"/>
              <w:rPr>
                <w:ins w:id="3165" w:author="박종근/선임연구원/차세대표준(연)CAS팀(jong1.park@lge.com)" w:date="2018-10-24T18:51:00Z"/>
                <w:rFonts w:cs="Arial"/>
                <w:b w:val="0"/>
                <w:lang w:eastAsia="ja-JP"/>
              </w:rPr>
            </w:pPr>
            <w:ins w:id="3166" w:author="박종근/선임연구원/차세대표준(연)CAS팀(jong1.park@lge.com)" w:date="2018-10-24T18:55:00Z">
              <w:r>
                <w:rPr>
                  <w:rFonts w:eastAsia="맑은 고딕" w:cs="Arial"/>
                  <w:color w:val="000000"/>
                  <w:sz w:val="16"/>
                  <w:szCs w:val="16"/>
                </w:rPr>
                <w:t>1648</w:t>
              </w:r>
            </w:ins>
          </w:p>
        </w:tc>
        <w:tc>
          <w:tcPr>
            <w:tcW w:w="857" w:type="pct"/>
            <w:tcBorders>
              <w:top w:val="nil"/>
              <w:left w:val="nil"/>
              <w:bottom w:val="single" w:sz="4" w:space="0" w:color="auto"/>
              <w:right w:val="single" w:sz="4" w:space="0" w:color="auto"/>
            </w:tcBorders>
            <w:shd w:val="clear" w:color="auto" w:fill="auto"/>
            <w:vAlign w:val="center"/>
          </w:tcPr>
          <w:p w:rsidR="00EA31CF" w:rsidRPr="007011D2" w:rsidRDefault="00EA31CF" w:rsidP="00EA31CF">
            <w:pPr>
              <w:pStyle w:val="TAH"/>
              <w:rPr>
                <w:ins w:id="3167" w:author="박종근/선임연구원/차세대표준(연)CAS팀(jong1.park@lge.com)" w:date="2018-10-24T18:51:00Z"/>
                <w:rFonts w:cs="Arial"/>
                <w:b w:val="0"/>
                <w:lang w:eastAsia="ja-JP"/>
              </w:rPr>
            </w:pPr>
            <w:ins w:id="3168" w:author="박종근/선임연구원/차세대표준(연)CAS팀(jong1.park@lge.com)" w:date="2018-10-24T18:55:00Z">
              <w:r>
                <w:rPr>
                  <w:rFonts w:eastAsia="맑은 고딕" w:cs="Arial"/>
                  <w:color w:val="000000"/>
                  <w:sz w:val="16"/>
                  <w:szCs w:val="16"/>
                </w:rPr>
                <w:t>1698</w:t>
              </w:r>
            </w:ins>
          </w:p>
        </w:tc>
      </w:tr>
      <w:tr w:rsidR="00CF311D" w:rsidRPr="00FB607D" w:rsidTr="00040C7B">
        <w:tblPrEx>
          <w:tblW w:w="5000" w:type="pct"/>
          <w:tblCellMar>
            <w:left w:w="99" w:type="dxa"/>
            <w:right w:w="99" w:type="dxa"/>
          </w:tblCellMar>
          <w:tblPrExChange w:id="3169" w:author="박종근/선임연구원/차세대표준(연)CAS팀(jong1.park@lge.com)" w:date="2018-10-25T15:10:00Z">
            <w:tblPrEx>
              <w:tblW w:w="5000" w:type="pct"/>
              <w:tblCellMar>
                <w:left w:w="99" w:type="dxa"/>
                <w:right w:w="99" w:type="dxa"/>
              </w:tblCellMar>
            </w:tblPrEx>
          </w:tblPrExChange>
        </w:tblPrEx>
        <w:trPr>
          <w:trHeight w:val="300"/>
          <w:ins w:id="3170" w:author="박종근/선임연구원/차세대표준(연)CAS팀(jong1.park@lge.com)" w:date="2018-10-24T18:51:00Z"/>
          <w:trPrChange w:id="3171" w:author="박종근/선임연구원/차세대표준(연)CAS팀(jong1.park@lge.com)" w:date="2018-10-25T15:10:00Z">
            <w:trPr>
              <w:gridBefore w:val="1"/>
              <w:trHeight w:val="300"/>
            </w:trPr>
          </w:trPrChange>
        </w:trPr>
        <w:tc>
          <w:tcPr>
            <w:tcW w:w="1634" w:type="pct"/>
            <w:tcBorders>
              <w:top w:val="nil"/>
              <w:left w:val="single" w:sz="4" w:space="0" w:color="auto"/>
              <w:bottom w:val="single" w:sz="4" w:space="0" w:color="auto"/>
              <w:right w:val="single" w:sz="4" w:space="0" w:color="auto"/>
            </w:tcBorders>
            <w:shd w:val="clear" w:color="auto" w:fill="auto"/>
            <w:noWrap/>
            <w:vAlign w:val="center"/>
            <w:hideMark/>
            <w:tcPrChange w:id="3172" w:author="박종근/선임연구원/차세대표준(연)CAS팀(jong1.park@lge.com)" w:date="2018-10-25T15:10: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CF311D" w:rsidRPr="007011D2" w:rsidRDefault="00CF311D" w:rsidP="005207C7">
            <w:pPr>
              <w:pStyle w:val="TAH"/>
              <w:jc w:val="left"/>
              <w:rPr>
                <w:ins w:id="3173" w:author="박종근/선임연구원/차세대표준(연)CAS팀(jong1.park@lge.com)" w:date="2018-10-24T18:51:00Z"/>
                <w:rFonts w:cs="Arial"/>
                <w:b w:val="0"/>
                <w:lang w:eastAsia="ja-JP"/>
              </w:rPr>
            </w:pPr>
            <w:ins w:id="3174" w:author="박종근/선임연구원/차세대표준(연)CAS팀(jong1.park@lge.com)" w:date="2018-10-24T18:51:00Z">
              <w:r w:rsidRPr="007011D2">
                <w:rPr>
                  <w:rFonts w:cs="Arial"/>
                  <w:b w:val="0"/>
                  <w:lang w:eastAsia="ja-JP"/>
                </w:rPr>
                <w:t>3rd harmonics frequency limits</w:t>
              </w:r>
            </w:ins>
          </w:p>
        </w:tc>
        <w:tc>
          <w:tcPr>
            <w:tcW w:w="826" w:type="pct"/>
            <w:tcBorders>
              <w:top w:val="nil"/>
              <w:left w:val="nil"/>
              <w:bottom w:val="single" w:sz="4" w:space="0" w:color="auto"/>
              <w:right w:val="single" w:sz="4" w:space="0" w:color="auto"/>
            </w:tcBorders>
            <w:shd w:val="clear" w:color="auto" w:fill="FFC000"/>
            <w:vAlign w:val="center"/>
            <w:hideMark/>
            <w:tcPrChange w:id="3175" w:author="박종근/선임연구원/차세대표준(연)CAS팀(jong1.park@lge.com)" w:date="2018-10-25T15:10: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CF311D" w:rsidRPr="007011D2" w:rsidRDefault="00CF311D" w:rsidP="005207C7">
            <w:pPr>
              <w:pStyle w:val="TAH"/>
              <w:rPr>
                <w:ins w:id="3176" w:author="박종근/선임연구원/차세대표준(연)CAS팀(jong1.park@lge.com)" w:date="2018-10-24T18:51:00Z"/>
                <w:rFonts w:cs="Arial"/>
                <w:b w:val="0"/>
                <w:lang w:eastAsia="ja-JP"/>
              </w:rPr>
            </w:pPr>
            <w:ins w:id="3177" w:author="박종근/선임연구원/차세대표준(연)CAS팀(jong1.park@lge.com)" w:date="2018-10-24T18:51:00Z">
              <w:r w:rsidRPr="007011D2">
                <w:rPr>
                  <w:rFonts w:cs="Arial"/>
                  <w:b w:val="0"/>
                  <w:lang w:eastAsia="ja-JP"/>
                </w:rPr>
                <w:t>3*fx_low</w:t>
              </w:r>
            </w:ins>
          </w:p>
        </w:tc>
        <w:tc>
          <w:tcPr>
            <w:tcW w:w="857" w:type="pct"/>
            <w:tcBorders>
              <w:top w:val="nil"/>
              <w:left w:val="nil"/>
              <w:bottom w:val="single" w:sz="4" w:space="0" w:color="auto"/>
              <w:right w:val="single" w:sz="4" w:space="0" w:color="auto"/>
            </w:tcBorders>
            <w:shd w:val="clear" w:color="auto" w:fill="FFC000"/>
            <w:vAlign w:val="center"/>
            <w:hideMark/>
            <w:tcPrChange w:id="3178" w:author="박종근/선임연구원/차세대표준(연)CAS팀(jong1.park@lge.com)" w:date="2018-10-25T15:10: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CF311D" w:rsidRPr="007011D2" w:rsidRDefault="00CF311D" w:rsidP="005207C7">
            <w:pPr>
              <w:pStyle w:val="TAH"/>
              <w:rPr>
                <w:ins w:id="3179" w:author="박종근/선임연구원/차세대표준(연)CAS팀(jong1.park@lge.com)" w:date="2018-10-24T18:51:00Z"/>
                <w:rFonts w:cs="Arial"/>
                <w:b w:val="0"/>
                <w:lang w:eastAsia="ja-JP"/>
              </w:rPr>
            </w:pPr>
            <w:ins w:id="3180" w:author="박종근/선임연구원/차세대표준(연)CAS팀(jong1.park@lge.com)" w:date="2018-10-24T18:51:00Z">
              <w:r w:rsidRPr="007011D2">
                <w:rPr>
                  <w:rFonts w:cs="Arial"/>
                  <w:b w:val="0"/>
                  <w:lang w:eastAsia="ja-JP"/>
                </w:rPr>
                <w:t>3*fx_high</w:t>
              </w:r>
            </w:ins>
          </w:p>
        </w:tc>
        <w:tc>
          <w:tcPr>
            <w:tcW w:w="826" w:type="pct"/>
            <w:tcBorders>
              <w:top w:val="nil"/>
              <w:left w:val="nil"/>
              <w:bottom w:val="single" w:sz="4" w:space="0" w:color="auto"/>
              <w:right w:val="single" w:sz="4" w:space="0" w:color="auto"/>
            </w:tcBorders>
            <w:shd w:val="clear" w:color="auto" w:fill="auto"/>
            <w:vAlign w:val="center"/>
            <w:hideMark/>
            <w:tcPrChange w:id="3181" w:author="박종근/선임연구원/차세대표준(연)CAS팀(jong1.park@lge.com)" w:date="2018-10-25T15:10: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CF311D" w:rsidRPr="007011D2" w:rsidRDefault="00CF311D" w:rsidP="005207C7">
            <w:pPr>
              <w:pStyle w:val="TAH"/>
              <w:rPr>
                <w:ins w:id="3182" w:author="박종근/선임연구원/차세대표준(연)CAS팀(jong1.park@lge.com)" w:date="2018-10-24T18:51:00Z"/>
                <w:rFonts w:cs="Arial"/>
                <w:b w:val="0"/>
                <w:lang w:eastAsia="ja-JP"/>
              </w:rPr>
            </w:pPr>
            <w:ins w:id="3183" w:author="박종근/선임연구원/차세대표준(연)CAS팀(jong1.park@lge.com)" w:date="2018-10-24T18:51:00Z">
              <w:r w:rsidRPr="007011D2">
                <w:rPr>
                  <w:rFonts w:cs="Arial"/>
                  <w:b w:val="0"/>
                  <w:lang w:eastAsia="ja-JP"/>
                </w:rPr>
                <w:t>3* fy_low</w:t>
              </w:r>
            </w:ins>
          </w:p>
        </w:tc>
        <w:tc>
          <w:tcPr>
            <w:tcW w:w="857" w:type="pct"/>
            <w:tcBorders>
              <w:top w:val="nil"/>
              <w:left w:val="nil"/>
              <w:bottom w:val="single" w:sz="4" w:space="0" w:color="auto"/>
              <w:right w:val="single" w:sz="4" w:space="0" w:color="auto"/>
            </w:tcBorders>
            <w:shd w:val="clear" w:color="auto" w:fill="auto"/>
            <w:vAlign w:val="center"/>
            <w:hideMark/>
            <w:tcPrChange w:id="3184" w:author="박종근/선임연구원/차세대표준(연)CAS팀(jong1.park@lge.com)" w:date="2018-10-25T15:10: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CF311D" w:rsidRPr="007011D2" w:rsidRDefault="00CF311D" w:rsidP="005207C7">
            <w:pPr>
              <w:pStyle w:val="TAH"/>
              <w:rPr>
                <w:ins w:id="3185" w:author="박종근/선임연구원/차세대표준(연)CAS팀(jong1.park@lge.com)" w:date="2018-10-24T18:51:00Z"/>
                <w:rFonts w:cs="Arial"/>
                <w:b w:val="0"/>
                <w:lang w:eastAsia="ja-JP"/>
              </w:rPr>
            </w:pPr>
            <w:ins w:id="3186" w:author="박종근/선임연구원/차세대표준(연)CAS팀(jong1.park@lge.com)" w:date="2018-10-24T18:51:00Z">
              <w:r w:rsidRPr="007011D2">
                <w:rPr>
                  <w:rFonts w:cs="Arial"/>
                  <w:b w:val="0"/>
                  <w:lang w:eastAsia="ja-JP"/>
                </w:rPr>
                <w:t>3* fy_high</w:t>
              </w:r>
            </w:ins>
          </w:p>
        </w:tc>
      </w:tr>
      <w:tr w:rsidR="00EA31CF" w:rsidRPr="00FB607D" w:rsidTr="00040C7B">
        <w:tblPrEx>
          <w:tblW w:w="5000" w:type="pct"/>
          <w:tblCellMar>
            <w:left w:w="99" w:type="dxa"/>
            <w:right w:w="99" w:type="dxa"/>
          </w:tblCellMar>
          <w:tblPrExChange w:id="3187" w:author="박종근/선임연구원/차세대표준(연)CAS팀(jong1.park@lge.com)" w:date="2018-10-25T15:10:00Z">
            <w:tblPrEx>
              <w:tblW w:w="5000" w:type="pct"/>
              <w:tblCellMar>
                <w:left w:w="99" w:type="dxa"/>
                <w:right w:w="99" w:type="dxa"/>
              </w:tblCellMar>
            </w:tblPrEx>
          </w:tblPrExChange>
        </w:tblPrEx>
        <w:trPr>
          <w:trHeight w:val="300"/>
          <w:ins w:id="3188" w:author="박종근/선임연구원/차세대표준(연)CAS팀(jong1.park@lge.com)" w:date="2018-10-24T18:51:00Z"/>
          <w:trPrChange w:id="3189" w:author="박종근/선임연구원/차세대표준(연)CAS팀(jong1.park@lge.com)" w:date="2018-10-25T15:10:00Z">
            <w:trPr>
              <w:gridBefore w:val="1"/>
              <w:trHeight w:val="300"/>
            </w:trPr>
          </w:trPrChange>
        </w:trPr>
        <w:tc>
          <w:tcPr>
            <w:tcW w:w="1634" w:type="pct"/>
            <w:tcBorders>
              <w:top w:val="nil"/>
              <w:left w:val="single" w:sz="4" w:space="0" w:color="auto"/>
              <w:bottom w:val="single" w:sz="4" w:space="0" w:color="auto"/>
              <w:right w:val="single" w:sz="4" w:space="0" w:color="auto"/>
            </w:tcBorders>
            <w:shd w:val="clear" w:color="auto" w:fill="auto"/>
            <w:noWrap/>
            <w:vAlign w:val="center"/>
            <w:hideMark/>
            <w:tcPrChange w:id="3190" w:author="박종근/선임연구원/차세대표준(연)CAS팀(jong1.park@lge.com)" w:date="2018-10-25T15:10: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EA31CF" w:rsidRPr="007011D2" w:rsidRDefault="00EA31CF" w:rsidP="00EA31CF">
            <w:pPr>
              <w:pStyle w:val="TAH"/>
              <w:jc w:val="left"/>
              <w:rPr>
                <w:ins w:id="3191" w:author="박종근/선임연구원/차세대표준(연)CAS팀(jong1.park@lge.com)" w:date="2018-10-24T18:51:00Z"/>
                <w:rFonts w:cs="Arial"/>
                <w:b w:val="0"/>
                <w:lang w:eastAsia="ja-JP"/>
              </w:rPr>
            </w:pPr>
            <w:ins w:id="3192" w:author="박종근/선임연구원/차세대표준(연)CAS팀(jong1.park@lge.com)" w:date="2018-10-24T18:51:00Z">
              <w:r w:rsidRPr="007011D2">
                <w:rPr>
                  <w:rFonts w:cs="Arial"/>
                  <w:b w:val="0"/>
                  <w:lang w:eastAsia="ja-JP"/>
                </w:rPr>
                <w:t>3rd harmonics frequency limits (MHz)</w:t>
              </w:r>
            </w:ins>
          </w:p>
        </w:tc>
        <w:tc>
          <w:tcPr>
            <w:tcW w:w="826" w:type="pct"/>
            <w:tcBorders>
              <w:top w:val="nil"/>
              <w:left w:val="nil"/>
              <w:bottom w:val="single" w:sz="4" w:space="0" w:color="auto"/>
              <w:right w:val="single" w:sz="4" w:space="0" w:color="auto"/>
            </w:tcBorders>
            <w:shd w:val="clear" w:color="auto" w:fill="FFC000"/>
            <w:vAlign w:val="center"/>
            <w:tcPrChange w:id="3193" w:author="박종근/선임연구원/차세대표준(연)CAS팀(jong1.park@lge.com)" w:date="2018-10-25T15:10:00Z">
              <w:tcPr>
                <w:tcW w:w="826" w:type="pct"/>
                <w:gridSpan w:val="2"/>
                <w:tcBorders>
                  <w:top w:val="nil"/>
                  <w:left w:val="nil"/>
                  <w:bottom w:val="single" w:sz="4" w:space="0" w:color="auto"/>
                  <w:right w:val="single" w:sz="4" w:space="0" w:color="auto"/>
                </w:tcBorders>
                <w:shd w:val="clear" w:color="auto" w:fill="auto"/>
                <w:vAlign w:val="center"/>
              </w:tcPr>
            </w:tcPrChange>
          </w:tcPr>
          <w:p w:rsidR="00EA31CF" w:rsidRPr="007011D2" w:rsidRDefault="00EA31CF" w:rsidP="00EA31CF">
            <w:pPr>
              <w:pStyle w:val="TAH"/>
              <w:rPr>
                <w:ins w:id="3194" w:author="박종근/선임연구원/차세대표준(연)CAS팀(jong1.park@lge.com)" w:date="2018-10-24T18:51:00Z"/>
                <w:rFonts w:cs="Arial"/>
                <w:b w:val="0"/>
                <w:lang w:eastAsia="ja-JP"/>
              </w:rPr>
            </w:pPr>
            <w:ins w:id="3195" w:author="박종근/선임연구원/차세대표준(연)CAS팀(jong1.park@lge.com)" w:date="2018-10-24T18:55:00Z">
              <w:r>
                <w:rPr>
                  <w:rFonts w:eastAsia="맑은 고딕" w:cs="Arial"/>
                  <w:color w:val="000000"/>
                  <w:sz w:val="16"/>
                  <w:szCs w:val="16"/>
                </w:rPr>
                <w:t>5550</w:t>
              </w:r>
            </w:ins>
          </w:p>
        </w:tc>
        <w:tc>
          <w:tcPr>
            <w:tcW w:w="857" w:type="pct"/>
            <w:tcBorders>
              <w:top w:val="nil"/>
              <w:left w:val="nil"/>
              <w:bottom w:val="single" w:sz="4" w:space="0" w:color="auto"/>
              <w:right w:val="single" w:sz="4" w:space="0" w:color="auto"/>
            </w:tcBorders>
            <w:shd w:val="clear" w:color="auto" w:fill="FFC000"/>
            <w:vAlign w:val="center"/>
            <w:tcPrChange w:id="3196" w:author="박종근/선임연구원/차세대표준(연)CAS팀(jong1.park@lge.com)" w:date="2018-10-25T15:10:00Z">
              <w:tcPr>
                <w:tcW w:w="857" w:type="pct"/>
                <w:gridSpan w:val="2"/>
                <w:tcBorders>
                  <w:top w:val="nil"/>
                  <w:left w:val="nil"/>
                  <w:bottom w:val="single" w:sz="4" w:space="0" w:color="auto"/>
                  <w:right w:val="single" w:sz="4" w:space="0" w:color="auto"/>
                </w:tcBorders>
                <w:shd w:val="clear" w:color="auto" w:fill="auto"/>
                <w:vAlign w:val="center"/>
              </w:tcPr>
            </w:tcPrChange>
          </w:tcPr>
          <w:p w:rsidR="00EA31CF" w:rsidRPr="007011D2" w:rsidRDefault="00EA31CF" w:rsidP="00EA31CF">
            <w:pPr>
              <w:pStyle w:val="TAH"/>
              <w:rPr>
                <w:ins w:id="3197" w:author="박종근/선임연구원/차세대표준(연)CAS팀(jong1.park@lge.com)" w:date="2018-10-24T18:51:00Z"/>
                <w:rFonts w:cs="Arial"/>
                <w:b w:val="0"/>
                <w:lang w:eastAsia="ja-JP"/>
              </w:rPr>
            </w:pPr>
            <w:ins w:id="3198" w:author="박종근/선임연구원/차세대표준(연)CAS팀(jong1.park@lge.com)" w:date="2018-10-24T18:55:00Z">
              <w:r>
                <w:rPr>
                  <w:rFonts w:eastAsia="맑은 고딕" w:cs="Arial"/>
                  <w:color w:val="000000"/>
                  <w:sz w:val="16"/>
                  <w:szCs w:val="16"/>
                </w:rPr>
                <w:t>5730</w:t>
              </w:r>
            </w:ins>
          </w:p>
        </w:tc>
        <w:tc>
          <w:tcPr>
            <w:tcW w:w="826" w:type="pct"/>
            <w:tcBorders>
              <w:top w:val="nil"/>
              <w:left w:val="nil"/>
              <w:bottom w:val="single" w:sz="4" w:space="0" w:color="auto"/>
              <w:right w:val="single" w:sz="4" w:space="0" w:color="auto"/>
            </w:tcBorders>
            <w:shd w:val="clear" w:color="auto" w:fill="auto"/>
            <w:vAlign w:val="center"/>
            <w:tcPrChange w:id="3199" w:author="박종근/선임연구원/차세대표준(연)CAS팀(jong1.park@lge.com)" w:date="2018-10-25T15:10:00Z">
              <w:tcPr>
                <w:tcW w:w="826" w:type="pct"/>
                <w:gridSpan w:val="2"/>
                <w:tcBorders>
                  <w:top w:val="nil"/>
                  <w:left w:val="nil"/>
                  <w:bottom w:val="single" w:sz="4" w:space="0" w:color="auto"/>
                  <w:right w:val="single" w:sz="4" w:space="0" w:color="auto"/>
                </w:tcBorders>
                <w:shd w:val="clear" w:color="auto" w:fill="auto"/>
                <w:vAlign w:val="center"/>
              </w:tcPr>
            </w:tcPrChange>
          </w:tcPr>
          <w:p w:rsidR="00EA31CF" w:rsidRPr="007011D2" w:rsidRDefault="00EA31CF" w:rsidP="00EA31CF">
            <w:pPr>
              <w:pStyle w:val="TAH"/>
              <w:rPr>
                <w:ins w:id="3200" w:author="박종근/선임연구원/차세대표준(연)CAS팀(jong1.park@lge.com)" w:date="2018-10-24T18:51:00Z"/>
                <w:rFonts w:cs="Arial"/>
                <w:b w:val="0"/>
                <w:lang w:eastAsia="ja-JP"/>
              </w:rPr>
            </w:pPr>
            <w:ins w:id="3201" w:author="박종근/선임연구원/차세대표준(연)CAS팀(jong1.park@lge.com)" w:date="2018-10-24T18:55:00Z">
              <w:r>
                <w:rPr>
                  <w:rFonts w:eastAsia="맑은 고딕" w:cs="Arial"/>
                  <w:color w:val="000000"/>
                  <w:sz w:val="16"/>
                  <w:szCs w:val="16"/>
                </w:rPr>
                <w:t>2472</w:t>
              </w:r>
            </w:ins>
          </w:p>
        </w:tc>
        <w:tc>
          <w:tcPr>
            <w:tcW w:w="857" w:type="pct"/>
            <w:tcBorders>
              <w:top w:val="nil"/>
              <w:left w:val="nil"/>
              <w:bottom w:val="single" w:sz="4" w:space="0" w:color="auto"/>
              <w:right w:val="single" w:sz="4" w:space="0" w:color="auto"/>
            </w:tcBorders>
            <w:shd w:val="clear" w:color="auto" w:fill="auto"/>
            <w:vAlign w:val="center"/>
            <w:tcPrChange w:id="3202" w:author="박종근/선임연구원/차세대표준(연)CAS팀(jong1.park@lge.com)" w:date="2018-10-25T15:10:00Z">
              <w:tcPr>
                <w:tcW w:w="857" w:type="pct"/>
                <w:gridSpan w:val="2"/>
                <w:tcBorders>
                  <w:top w:val="nil"/>
                  <w:left w:val="nil"/>
                  <w:bottom w:val="single" w:sz="4" w:space="0" w:color="auto"/>
                  <w:right w:val="single" w:sz="4" w:space="0" w:color="auto"/>
                </w:tcBorders>
                <w:shd w:val="clear" w:color="auto" w:fill="auto"/>
                <w:vAlign w:val="center"/>
              </w:tcPr>
            </w:tcPrChange>
          </w:tcPr>
          <w:p w:rsidR="00EA31CF" w:rsidRPr="007011D2" w:rsidRDefault="00EA31CF" w:rsidP="00EA31CF">
            <w:pPr>
              <w:pStyle w:val="TAH"/>
              <w:rPr>
                <w:ins w:id="3203" w:author="박종근/선임연구원/차세대표준(연)CAS팀(jong1.park@lge.com)" w:date="2018-10-24T18:51:00Z"/>
                <w:rFonts w:cs="Arial"/>
                <w:b w:val="0"/>
                <w:lang w:eastAsia="ja-JP"/>
              </w:rPr>
            </w:pPr>
            <w:ins w:id="3204" w:author="박종근/선임연구원/차세대표준(연)CAS팀(jong1.park@lge.com)" w:date="2018-10-24T18:55:00Z">
              <w:r>
                <w:rPr>
                  <w:rFonts w:eastAsia="맑은 고딕" w:cs="Arial"/>
                  <w:color w:val="000000"/>
                  <w:sz w:val="16"/>
                  <w:szCs w:val="16"/>
                </w:rPr>
                <w:t>2547</w:t>
              </w:r>
            </w:ins>
          </w:p>
        </w:tc>
      </w:tr>
      <w:tr w:rsidR="00CF311D" w:rsidRPr="00FB607D" w:rsidTr="005207C7">
        <w:trPr>
          <w:trHeight w:val="600"/>
          <w:ins w:id="3205" w:author="박종근/선임연구원/차세대표준(연)CAS팀(jong1.park@lge.com)" w:date="2018-10-24T18:51: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CF311D" w:rsidRPr="007011D2" w:rsidRDefault="00CF311D" w:rsidP="005207C7">
            <w:pPr>
              <w:pStyle w:val="TAH"/>
              <w:jc w:val="left"/>
              <w:rPr>
                <w:ins w:id="3206" w:author="박종근/선임연구원/차세대표준(연)CAS팀(jong1.park@lge.com)" w:date="2018-10-24T18:51:00Z"/>
                <w:rFonts w:cs="Arial"/>
                <w:b w:val="0"/>
                <w:lang w:eastAsia="ja-JP"/>
              </w:rPr>
            </w:pPr>
            <w:ins w:id="3207" w:author="박종근/선임연구원/차세대표준(연)CAS팀(jong1.park@lge.com)" w:date="2018-10-24T18:51:00Z">
              <w:r w:rsidRPr="007011D2">
                <w:rPr>
                  <w:rFonts w:cs="Arial"/>
                  <w:b w:val="0"/>
                  <w:lang w:eastAsia="ja-JP"/>
                </w:rPr>
                <w:t>2nd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CF311D" w:rsidRPr="007011D2" w:rsidRDefault="00CF311D" w:rsidP="005207C7">
            <w:pPr>
              <w:pStyle w:val="TAH"/>
              <w:rPr>
                <w:ins w:id="3208" w:author="박종근/선임연구원/차세대표준(연)CAS팀(jong1.park@lge.com)" w:date="2018-10-24T18:51:00Z"/>
                <w:rFonts w:cs="Arial"/>
                <w:b w:val="0"/>
                <w:lang w:eastAsia="ja-JP"/>
              </w:rPr>
            </w:pPr>
            <w:ins w:id="3209" w:author="박종근/선임연구원/차세대표준(연)CAS팀(jong1.park@lge.com)" w:date="2018-10-24T18:51:00Z">
              <w:r w:rsidRPr="007011D2">
                <w:rPr>
                  <w:rFonts w:cs="Arial"/>
                  <w:b w:val="0"/>
                  <w:lang w:eastAsia="ja-JP"/>
                </w:rPr>
                <w:t>|fy_low – fx_high|</w:t>
              </w:r>
            </w:ins>
          </w:p>
        </w:tc>
        <w:tc>
          <w:tcPr>
            <w:tcW w:w="857" w:type="pct"/>
            <w:tcBorders>
              <w:top w:val="nil"/>
              <w:left w:val="nil"/>
              <w:bottom w:val="single" w:sz="4" w:space="0" w:color="auto"/>
              <w:right w:val="single" w:sz="4" w:space="0" w:color="auto"/>
            </w:tcBorders>
            <w:shd w:val="clear" w:color="auto" w:fill="auto"/>
            <w:vAlign w:val="center"/>
            <w:hideMark/>
          </w:tcPr>
          <w:p w:rsidR="00CF311D" w:rsidRPr="007011D2" w:rsidRDefault="00CF311D" w:rsidP="005207C7">
            <w:pPr>
              <w:pStyle w:val="TAH"/>
              <w:rPr>
                <w:ins w:id="3210" w:author="박종근/선임연구원/차세대표준(연)CAS팀(jong1.park@lge.com)" w:date="2018-10-24T18:51:00Z"/>
                <w:rFonts w:cs="Arial"/>
                <w:b w:val="0"/>
                <w:lang w:eastAsia="ja-JP"/>
              </w:rPr>
            </w:pPr>
            <w:ins w:id="3211" w:author="박종근/선임연구원/차세대표준(연)CAS팀(jong1.park@lge.com)" w:date="2018-10-24T18:51:00Z">
              <w:r w:rsidRPr="007011D2">
                <w:rPr>
                  <w:rFonts w:cs="Arial"/>
                  <w:b w:val="0"/>
                  <w:lang w:eastAsia="ja-JP"/>
                </w:rPr>
                <w:t>|fy_high – fx_low|</w:t>
              </w:r>
            </w:ins>
          </w:p>
        </w:tc>
        <w:tc>
          <w:tcPr>
            <w:tcW w:w="826" w:type="pct"/>
            <w:tcBorders>
              <w:top w:val="nil"/>
              <w:left w:val="nil"/>
              <w:bottom w:val="single" w:sz="4" w:space="0" w:color="auto"/>
              <w:right w:val="single" w:sz="4" w:space="0" w:color="auto"/>
            </w:tcBorders>
            <w:shd w:val="clear" w:color="auto" w:fill="auto"/>
            <w:vAlign w:val="center"/>
            <w:hideMark/>
          </w:tcPr>
          <w:p w:rsidR="00CF311D" w:rsidRPr="007011D2" w:rsidRDefault="00CF311D" w:rsidP="005207C7">
            <w:pPr>
              <w:pStyle w:val="TAH"/>
              <w:rPr>
                <w:ins w:id="3212" w:author="박종근/선임연구원/차세대표준(연)CAS팀(jong1.park@lge.com)" w:date="2018-10-24T18:51:00Z"/>
                <w:rFonts w:cs="Arial"/>
                <w:b w:val="0"/>
                <w:lang w:eastAsia="ja-JP"/>
              </w:rPr>
            </w:pPr>
            <w:ins w:id="3213" w:author="박종근/선임연구원/차세대표준(연)CAS팀(jong1.park@lge.com)" w:date="2018-10-24T18:51:00Z">
              <w:r w:rsidRPr="007011D2">
                <w:rPr>
                  <w:rFonts w:cs="Arial"/>
                  <w:b w:val="0"/>
                  <w:lang w:eastAsia="ja-JP"/>
                </w:rPr>
                <w:t>|fy_low + fx_low|</w:t>
              </w:r>
            </w:ins>
          </w:p>
        </w:tc>
        <w:tc>
          <w:tcPr>
            <w:tcW w:w="857" w:type="pct"/>
            <w:tcBorders>
              <w:top w:val="nil"/>
              <w:left w:val="nil"/>
              <w:bottom w:val="single" w:sz="4" w:space="0" w:color="auto"/>
              <w:right w:val="single" w:sz="4" w:space="0" w:color="auto"/>
            </w:tcBorders>
            <w:shd w:val="clear" w:color="auto" w:fill="auto"/>
            <w:vAlign w:val="center"/>
            <w:hideMark/>
          </w:tcPr>
          <w:p w:rsidR="00CF311D" w:rsidRPr="007011D2" w:rsidRDefault="00CF311D" w:rsidP="005207C7">
            <w:pPr>
              <w:pStyle w:val="TAH"/>
              <w:rPr>
                <w:ins w:id="3214" w:author="박종근/선임연구원/차세대표준(연)CAS팀(jong1.park@lge.com)" w:date="2018-10-24T18:51:00Z"/>
                <w:rFonts w:cs="Arial"/>
                <w:b w:val="0"/>
                <w:lang w:eastAsia="ja-JP"/>
              </w:rPr>
            </w:pPr>
            <w:ins w:id="3215" w:author="박종근/선임연구원/차세대표준(연)CAS팀(jong1.park@lge.com)" w:date="2018-10-24T18:51:00Z">
              <w:r w:rsidRPr="007011D2">
                <w:rPr>
                  <w:rFonts w:cs="Arial"/>
                  <w:b w:val="0"/>
                  <w:lang w:eastAsia="ja-JP"/>
                </w:rPr>
                <w:t>|fy_high + fx_high|</w:t>
              </w:r>
            </w:ins>
          </w:p>
        </w:tc>
      </w:tr>
      <w:tr w:rsidR="00EA31CF" w:rsidRPr="00FB607D" w:rsidTr="005207C7">
        <w:trPr>
          <w:trHeight w:val="300"/>
          <w:ins w:id="3216" w:author="박종근/선임연구원/차세대표준(연)CAS팀(jong1.park@lge.com)" w:date="2018-10-24T18:51: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EA31CF" w:rsidRPr="007011D2" w:rsidRDefault="00EA31CF" w:rsidP="00EA31CF">
            <w:pPr>
              <w:pStyle w:val="TAH"/>
              <w:jc w:val="left"/>
              <w:rPr>
                <w:ins w:id="3217" w:author="박종근/선임연구원/차세대표준(연)CAS팀(jong1.park@lge.com)" w:date="2018-10-24T18:51:00Z"/>
                <w:rFonts w:cs="Arial"/>
                <w:b w:val="0"/>
                <w:lang w:eastAsia="ja-JP"/>
              </w:rPr>
            </w:pPr>
            <w:ins w:id="3218" w:author="박종근/선임연구원/차세대표준(연)CAS팀(jong1.park@lge.com)" w:date="2018-10-24T18:51: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EA31CF" w:rsidRPr="007011D2" w:rsidRDefault="00EA31CF" w:rsidP="00EA31CF">
            <w:pPr>
              <w:pStyle w:val="TAH"/>
              <w:rPr>
                <w:ins w:id="3219" w:author="박종근/선임연구원/차세대표준(연)CAS팀(jong1.park@lge.com)" w:date="2018-10-24T18:51:00Z"/>
                <w:rFonts w:cs="Arial"/>
                <w:b w:val="0"/>
                <w:lang w:eastAsia="ja-JP"/>
              </w:rPr>
            </w:pPr>
            <w:ins w:id="3220" w:author="박종근/선임연구원/차세대표준(연)CAS팀(jong1.park@lge.com)" w:date="2018-10-24T18:55:00Z">
              <w:r>
                <w:rPr>
                  <w:rFonts w:eastAsia="맑은 고딕" w:cs="Arial"/>
                  <w:color w:val="000000"/>
                  <w:sz w:val="16"/>
                  <w:szCs w:val="16"/>
                </w:rPr>
                <w:t>1086</w:t>
              </w:r>
            </w:ins>
          </w:p>
        </w:tc>
        <w:tc>
          <w:tcPr>
            <w:tcW w:w="857" w:type="pct"/>
            <w:tcBorders>
              <w:top w:val="nil"/>
              <w:left w:val="nil"/>
              <w:bottom w:val="single" w:sz="4" w:space="0" w:color="auto"/>
              <w:right w:val="single" w:sz="4" w:space="0" w:color="auto"/>
            </w:tcBorders>
            <w:shd w:val="clear" w:color="auto" w:fill="auto"/>
            <w:vAlign w:val="center"/>
          </w:tcPr>
          <w:p w:rsidR="00EA31CF" w:rsidRPr="007011D2" w:rsidRDefault="00EA31CF" w:rsidP="00EA31CF">
            <w:pPr>
              <w:pStyle w:val="TAH"/>
              <w:rPr>
                <w:ins w:id="3221" w:author="박종근/선임연구원/차세대표준(연)CAS팀(jong1.park@lge.com)" w:date="2018-10-24T18:51:00Z"/>
                <w:rFonts w:cs="Arial"/>
                <w:b w:val="0"/>
                <w:lang w:eastAsia="ja-JP"/>
              </w:rPr>
            </w:pPr>
            <w:ins w:id="3222" w:author="박종근/선임연구원/차세대표준(연)CAS팀(jong1.park@lge.com)" w:date="2018-10-24T18:55:00Z">
              <w:r>
                <w:rPr>
                  <w:rFonts w:eastAsia="맑은 고딕" w:cs="Arial"/>
                  <w:color w:val="000000"/>
                  <w:sz w:val="16"/>
                  <w:szCs w:val="16"/>
                </w:rPr>
                <w:t>1001</w:t>
              </w:r>
            </w:ins>
          </w:p>
        </w:tc>
        <w:tc>
          <w:tcPr>
            <w:tcW w:w="826" w:type="pct"/>
            <w:tcBorders>
              <w:top w:val="nil"/>
              <w:left w:val="nil"/>
              <w:bottom w:val="single" w:sz="4" w:space="0" w:color="auto"/>
              <w:right w:val="single" w:sz="4" w:space="0" w:color="auto"/>
            </w:tcBorders>
            <w:shd w:val="clear" w:color="auto" w:fill="auto"/>
            <w:vAlign w:val="center"/>
          </w:tcPr>
          <w:p w:rsidR="00EA31CF" w:rsidRPr="007011D2" w:rsidRDefault="00EA31CF" w:rsidP="00EA31CF">
            <w:pPr>
              <w:pStyle w:val="TAH"/>
              <w:rPr>
                <w:ins w:id="3223" w:author="박종근/선임연구원/차세대표준(연)CAS팀(jong1.park@lge.com)" w:date="2018-10-24T18:51:00Z"/>
                <w:rFonts w:cs="Arial"/>
                <w:b w:val="0"/>
                <w:lang w:eastAsia="ja-JP"/>
              </w:rPr>
            </w:pPr>
            <w:ins w:id="3224" w:author="박종근/선임연구원/차세대표준(연)CAS팀(jong1.park@lge.com)" w:date="2018-10-24T18:55:00Z">
              <w:r>
                <w:rPr>
                  <w:rFonts w:eastAsia="맑은 고딕" w:cs="Arial"/>
                  <w:color w:val="000000"/>
                  <w:sz w:val="16"/>
                  <w:szCs w:val="16"/>
                </w:rPr>
                <w:t>2674</w:t>
              </w:r>
            </w:ins>
          </w:p>
        </w:tc>
        <w:tc>
          <w:tcPr>
            <w:tcW w:w="857" w:type="pct"/>
            <w:tcBorders>
              <w:top w:val="nil"/>
              <w:left w:val="nil"/>
              <w:bottom w:val="single" w:sz="4" w:space="0" w:color="auto"/>
              <w:right w:val="single" w:sz="4" w:space="0" w:color="auto"/>
            </w:tcBorders>
            <w:shd w:val="clear" w:color="auto" w:fill="auto"/>
            <w:vAlign w:val="center"/>
          </w:tcPr>
          <w:p w:rsidR="00EA31CF" w:rsidRPr="007011D2" w:rsidRDefault="00EA31CF" w:rsidP="00EA31CF">
            <w:pPr>
              <w:pStyle w:val="TAH"/>
              <w:rPr>
                <w:ins w:id="3225" w:author="박종근/선임연구원/차세대표준(연)CAS팀(jong1.park@lge.com)" w:date="2018-10-24T18:51:00Z"/>
                <w:rFonts w:cs="Arial"/>
                <w:b w:val="0"/>
                <w:lang w:eastAsia="ja-JP"/>
              </w:rPr>
            </w:pPr>
            <w:ins w:id="3226" w:author="박종근/선임연구원/차세대표준(연)CAS팀(jong1.park@lge.com)" w:date="2018-10-24T18:55:00Z">
              <w:r>
                <w:rPr>
                  <w:rFonts w:eastAsia="맑은 고딕" w:cs="Arial"/>
                  <w:color w:val="000000"/>
                  <w:sz w:val="16"/>
                  <w:szCs w:val="16"/>
                </w:rPr>
                <w:t>2759</w:t>
              </w:r>
            </w:ins>
          </w:p>
        </w:tc>
      </w:tr>
      <w:tr w:rsidR="00CF311D" w:rsidRPr="00FB607D" w:rsidTr="005207C7">
        <w:trPr>
          <w:trHeight w:val="600"/>
          <w:ins w:id="3227" w:author="박종근/선임연구원/차세대표준(연)CAS팀(jong1.park@lge.com)" w:date="2018-10-24T18:51: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CF311D" w:rsidRPr="007011D2" w:rsidRDefault="00CF311D" w:rsidP="005207C7">
            <w:pPr>
              <w:pStyle w:val="TAH"/>
              <w:jc w:val="left"/>
              <w:rPr>
                <w:ins w:id="3228" w:author="박종근/선임연구원/차세대표준(연)CAS팀(jong1.park@lge.com)" w:date="2018-10-24T18:51:00Z"/>
                <w:rFonts w:cs="Arial"/>
                <w:b w:val="0"/>
                <w:lang w:eastAsia="ja-JP"/>
              </w:rPr>
            </w:pPr>
            <w:ins w:id="3229" w:author="박종근/선임연구원/차세대표준(연)CAS팀(jong1.park@lge.com)" w:date="2018-10-24T18:51:00Z">
              <w:r w:rsidRPr="007011D2">
                <w:rPr>
                  <w:rFonts w:cs="Arial"/>
                  <w:b w:val="0"/>
                  <w:lang w:eastAsia="ja-JP"/>
                </w:rPr>
                <w:t>Two-tone 3rd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CF311D" w:rsidRPr="007011D2" w:rsidRDefault="00CF311D" w:rsidP="005207C7">
            <w:pPr>
              <w:pStyle w:val="TAH"/>
              <w:rPr>
                <w:ins w:id="3230" w:author="박종근/선임연구원/차세대표준(연)CAS팀(jong1.park@lge.com)" w:date="2018-10-24T18:51:00Z"/>
                <w:rFonts w:cs="Arial"/>
                <w:b w:val="0"/>
                <w:lang w:eastAsia="ja-JP"/>
              </w:rPr>
            </w:pPr>
            <w:ins w:id="3231" w:author="박종근/선임연구원/차세대표준(연)CAS팀(jong1.park@lge.com)" w:date="2018-10-24T18:51:00Z">
              <w:r w:rsidRPr="007011D2">
                <w:rPr>
                  <w:rFonts w:cs="Arial"/>
                  <w:b w:val="0"/>
                  <w:lang w:eastAsia="ja-JP"/>
                </w:rPr>
                <w:t>|2*fx_low – fy_high|</w:t>
              </w:r>
            </w:ins>
          </w:p>
        </w:tc>
        <w:tc>
          <w:tcPr>
            <w:tcW w:w="857" w:type="pct"/>
            <w:tcBorders>
              <w:top w:val="nil"/>
              <w:left w:val="nil"/>
              <w:bottom w:val="single" w:sz="4" w:space="0" w:color="auto"/>
              <w:right w:val="single" w:sz="4" w:space="0" w:color="auto"/>
            </w:tcBorders>
            <w:shd w:val="clear" w:color="auto" w:fill="auto"/>
            <w:vAlign w:val="center"/>
            <w:hideMark/>
          </w:tcPr>
          <w:p w:rsidR="00CF311D" w:rsidRPr="007011D2" w:rsidRDefault="00CF311D" w:rsidP="005207C7">
            <w:pPr>
              <w:pStyle w:val="TAH"/>
              <w:rPr>
                <w:ins w:id="3232" w:author="박종근/선임연구원/차세대표준(연)CAS팀(jong1.park@lge.com)" w:date="2018-10-24T18:51:00Z"/>
                <w:rFonts w:cs="Arial"/>
                <w:b w:val="0"/>
                <w:lang w:eastAsia="ja-JP"/>
              </w:rPr>
            </w:pPr>
            <w:ins w:id="3233" w:author="박종근/선임연구원/차세대표준(연)CAS팀(jong1.park@lge.com)" w:date="2018-10-24T18:51:00Z">
              <w:r w:rsidRPr="007011D2">
                <w:rPr>
                  <w:rFonts w:cs="Arial"/>
                  <w:b w:val="0"/>
                  <w:lang w:eastAsia="ja-JP"/>
                </w:rPr>
                <w:t>|2*fx_high – fy_low|</w:t>
              </w:r>
            </w:ins>
          </w:p>
        </w:tc>
        <w:tc>
          <w:tcPr>
            <w:tcW w:w="826" w:type="pct"/>
            <w:tcBorders>
              <w:top w:val="nil"/>
              <w:left w:val="nil"/>
              <w:bottom w:val="single" w:sz="4" w:space="0" w:color="auto"/>
              <w:right w:val="single" w:sz="4" w:space="0" w:color="auto"/>
            </w:tcBorders>
            <w:shd w:val="clear" w:color="auto" w:fill="auto"/>
            <w:vAlign w:val="center"/>
            <w:hideMark/>
          </w:tcPr>
          <w:p w:rsidR="00CF311D" w:rsidRPr="007011D2" w:rsidRDefault="00CF311D" w:rsidP="005207C7">
            <w:pPr>
              <w:pStyle w:val="TAH"/>
              <w:rPr>
                <w:ins w:id="3234" w:author="박종근/선임연구원/차세대표준(연)CAS팀(jong1.park@lge.com)" w:date="2018-10-24T18:51:00Z"/>
                <w:rFonts w:cs="Arial"/>
                <w:b w:val="0"/>
                <w:lang w:eastAsia="ja-JP"/>
              </w:rPr>
            </w:pPr>
            <w:ins w:id="3235" w:author="박종근/선임연구원/차세대표준(연)CAS팀(jong1.park@lge.com)" w:date="2018-10-24T18:51:00Z">
              <w:r w:rsidRPr="007011D2">
                <w:rPr>
                  <w:rFonts w:cs="Arial"/>
                  <w:b w:val="0"/>
                  <w:lang w:eastAsia="ja-JP"/>
                </w:rPr>
                <w:t>|2*fy_low – fx_high|</w:t>
              </w:r>
            </w:ins>
          </w:p>
        </w:tc>
        <w:tc>
          <w:tcPr>
            <w:tcW w:w="857" w:type="pct"/>
            <w:tcBorders>
              <w:top w:val="nil"/>
              <w:left w:val="nil"/>
              <w:bottom w:val="single" w:sz="4" w:space="0" w:color="auto"/>
              <w:right w:val="single" w:sz="4" w:space="0" w:color="auto"/>
            </w:tcBorders>
            <w:shd w:val="clear" w:color="auto" w:fill="auto"/>
            <w:vAlign w:val="center"/>
            <w:hideMark/>
          </w:tcPr>
          <w:p w:rsidR="00CF311D" w:rsidRPr="007011D2" w:rsidRDefault="00CF311D" w:rsidP="005207C7">
            <w:pPr>
              <w:pStyle w:val="TAH"/>
              <w:rPr>
                <w:ins w:id="3236" w:author="박종근/선임연구원/차세대표준(연)CAS팀(jong1.park@lge.com)" w:date="2018-10-24T18:51:00Z"/>
                <w:rFonts w:cs="Arial"/>
                <w:b w:val="0"/>
                <w:lang w:eastAsia="ja-JP"/>
              </w:rPr>
            </w:pPr>
            <w:ins w:id="3237" w:author="박종근/선임연구원/차세대표준(연)CAS팀(jong1.park@lge.com)" w:date="2018-10-24T18:51:00Z">
              <w:r w:rsidRPr="007011D2">
                <w:rPr>
                  <w:rFonts w:cs="Arial"/>
                  <w:b w:val="0"/>
                  <w:lang w:eastAsia="ja-JP"/>
                </w:rPr>
                <w:t>|2*fy_high – fx_low|</w:t>
              </w:r>
            </w:ins>
          </w:p>
        </w:tc>
      </w:tr>
      <w:tr w:rsidR="00EA31CF" w:rsidRPr="00FB607D" w:rsidTr="005207C7">
        <w:trPr>
          <w:trHeight w:val="300"/>
          <w:ins w:id="3238" w:author="박종근/선임연구원/차세대표준(연)CAS팀(jong1.park@lge.com)" w:date="2018-10-24T18:51: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EA31CF" w:rsidRPr="007011D2" w:rsidRDefault="00EA31CF" w:rsidP="00EA31CF">
            <w:pPr>
              <w:pStyle w:val="TAH"/>
              <w:jc w:val="left"/>
              <w:rPr>
                <w:ins w:id="3239" w:author="박종근/선임연구원/차세대표준(연)CAS팀(jong1.park@lge.com)" w:date="2018-10-24T18:51:00Z"/>
                <w:rFonts w:cs="Arial"/>
                <w:b w:val="0"/>
                <w:lang w:eastAsia="ja-JP"/>
              </w:rPr>
            </w:pPr>
            <w:ins w:id="3240" w:author="박종근/선임연구원/차세대표준(연)CAS팀(jong1.park@lge.com)" w:date="2018-10-24T18:51: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EA31CF" w:rsidRPr="007011D2" w:rsidRDefault="00EA31CF" w:rsidP="00EA31CF">
            <w:pPr>
              <w:pStyle w:val="TAH"/>
              <w:rPr>
                <w:ins w:id="3241" w:author="박종근/선임연구원/차세대표준(연)CAS팀(jong1.park@lge.com)" w:date="2018-10-24T18:51:00Z"/>
                <w:rFonts w:cs="Arial"/>
                <w:b w:val="0"/>
                <w:lang w:eastAsia="ja-JP"/>
              </w:rPr>
            </w:pPr>
            <w:ins w:id="3242" w:author="박종근/선임연구원/차세대표준(연)CAS팀(jong1.park@lge.com)" w:date="2018-10-24T18:55:00Z">
              <w:r>
                <w:rPr>
                  <w:rFonts w:eastAsia="맑은 고딕" w:cs="Arial"/>
                  <w:color w:val="000000"/>
                  <w:sz w:val="16"/>
                  <w:szCs w:val="16"/>
                </w:rPr>
                <w:t>2851</w:t>
              </w:r>
            </w:ins>
          </w:p>
        </w:tc>
        <w:tc>
          <w:tcPr>
            <w:tcW w:w="857" w:type="pct"/>
            <w:tcBorders>
              <w:top w:val="nil"/>
              <w:left w:val="nil"/>
              <w:bottom w:val="single" w:sz="4" w:space="0" w:color="auto"/>
              <w:right w:val="single" w:sz="4" w:space="0" w:color="auto"/>
            </w:tcBorders>
            <w:shd w:val="clear" w:color="auto" w:fill="auto"/>
            <w:vAlign w:val="center"/>
          </w:tcPr>
          <w:p w:rsidR="00EA31CF" w:rsidRPr="007011D2" w:rsidRDefault="00EA31CF" w:rsidP="00EA31CF">
            <w:pPr>
              <w:pStyle w:val="TAH"/>
              <w:rPr>
                <w:ins w:id="3243" w:author="박종근/선임연구원/차세대표준(연)CAS팀(jong1.park@lge.com)" w:date="2018-10-24T18:51:00Z"/>
                <w:rFonts w:cs="Arial"/>
                <w:b w:val="0"/>
                <w:lang w:eastAsia="ja-JP"/>
              </w:rPr>
            </w:pPr>
            <w:ins w:id="3244" w:author="박종근/선임연구원/차세대표준(연)CAS팀(jong1.park@lge.com)" w:date="2018-10-24T18:55:00Z">
              <w:r>
                <w:rPr>
                  <w:rFonts w:eastAsia="맑은 고딕" w:cs="Arial"/>
                  <w:color w:val="000000"/>
                  <w:sz w:val="16"/>
                  <w:szCs w:val="16"/>
                </w:rPr>
                <w:t>2996</w:t>
              </w:r>
            </w:ins>
          </w:p>
        </w:tc>
        <w:tc>
          <w:tcPr>
            <w:tcW w:w="826" w:type="pct"/>
            <w:tcBorders>
              <w:top w:val="nil"/>
              <w:left w:val="nil"/>
              <w:bottom w:val="single" w:sz="4" w:space="0" w:color="auto"/>
              <w:right w:val="single" w:sz="4" w:space="0" w:color="auto"/>
            </w:tcBorders>
            <w:shd w:val="clear" w:color="auto" w:fill="auto"/>
            <w:vAlign w:val="center"/>
          </w:tcPr>
          <w:p w:rsidR="00EA31CF" w:rsidRPr="007011D2" w:rsidRDefault="00EA31CF" w:rsidP="00EA31CF">
            <w:pPr>
              <w:pStyle w:val="TAH"/>
              <w:rPr>
                <w:ins w:id="3245" w:author="박종근/선임연구원/차세대표준(연)CAS팀(jong1.park@lge.com)" w:date="2018-10-24T18:51:00Z"/>
                <w:rFonts w:cs="Arial"/>
                <w:b w:val="0"/>
                <w:lang w:eastAsia="ja-JP"/>
              </w:rPr>
            </w:pPr>
            <w:ins w:id="3246" w:author="박종근/선임연구원/차세대표준(연)CAS팀(jong1.park@lge.com)" w:date="2018-10-24T18:55:00Z">
              <w:r>
                <w:rPr>
                  <w:rFonts w:eastAsia="맑은 고딕" w:cs="Arial"/>
                  <w:color w:val="000000"/>
                  <w:sz w:val="16"/>
                  <w:szCs w:val="16"/>
                </w:rPr>
                <w:t>262</w:t>
              </w:r>
            </w:ins>
          </w:p>
        </w:tc>
        <w:tc>
          <w:tcPr>
            <w:tcW w:w="857" w:type="pct"/>
            <w:tcBorders>
              <w:top w:val="nil"/>
              <w:left w:val="nil"/>
              <w:bottom w:val="single" w:sz="4" w:space="0" w:color="auto"/>
              <w:right w:val="single" w:sz="4" w:space="0" w:color="auto"/>
            </w:tcBorders>
            <w:shd w:val="clear" w:color="auto" w:fill="auto"/>
            <w:vAlign w:val="center"/>
          </w:tcPr>
          <w:p w:rsidR="00EA31CF" w:rsidRPr="007011D2" w:rsidRDefault="00EA31CF" w:rsidP="00EA31CF">
            <w:pPr>
              <w:pStyle w:val="TAH"/>
              <w:rPr>
                <w:ins w:id="3247" w:author="박종근/선임연구원/차세대표준(연)CAS팀(jong1.park@lge.com)" w:date="2018-10-24T18:51:00Z"/>
                <w:rFonts w:cs="Arial"/>
                <w:b w:val="0"/>
                <w:lang w:eastAsia="ja-JP"/>
              </w:rPr>
            </w:pPr>
            <w:ins w:id="3248" w:author="박종근/선임연구원/차세대표준(연)CAS팀(jong1.park@lge.com)" w:date="2018-10-24T18:55:00Z">
              <w:r>
                <w:rPr>
                  <w:rFonts w:eastAsia="맑은 고딕" w:cs="Arial"/>
                  <w:color w:val="000000"/>
                  <w:sz w:val="16"/>
                  <w:szCs w:val="16"/>
                </w:rPr>
                <w:t>152</w:t>
              </w:r>
            </w:ins>
          </w:p>
        </w:tc>
      </w:tr>
      <w:tr w:rsidR="00CF311D" w:rsidRPr="00FB607D" w:rsidTr="005207C7">
        <w:trPr>
          <w:trHeight w:val="600"/>
          <w:ins w:id="3249" w:author="박종근/선임연구원/차세대표준(연)CAS팀(jong1.park@lge.com)" w:date="2018-10-24T18:51: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CF311D" w:rsidRPr="007011D2" w:rsidRDefault="00CF311D" w:rsidP="005207C7">
            <w:pPr>
              <w:pStyle w:val="TAH"/>
              <w:jc w:val="left"/>
              <w:rPr>
                <w:ins w:id="3250" w:author="박종근/선임연구원/차세대표준(연)CAS팀(jong1.park@lge.com)" w:date="2018-10-24T18:51:00Z"/>
                <w:rFonts w:cs="Arial"/>
                <w:b w:val="0"/>
                <w:lang w:eastAsia="ja-JP"/>
              </w:rPr>
            </w:pPr>
            <w:ins w:id="3251" w:author="박종근/선임연구원/차세대표준(연)CAS팀(jong1.park@lge.com)" w:date="2018-10-24T18:51:00Z">
              <w:r w:rsidRPr="007011D2">
                <w:rPr>
                  <w:rFonts w:cs="Arial"/>
                  <w:b w:val="0"/>
                  <w:lang w:eastAsia="ja-JP"/>
                </w:rPr>
                <w:t>Two-tone 3rd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CF311D" w:rsidRPr="007011D2" w:rsidRDefault="00CF311D" w:rsidP="005207C7">
            <w:pPr>
              <w:pStyle w:val="TAH"/>
              <w:rPr>
                <w:ins w:id="3252" w:author="박종근/선임연구원/차세대표준(연)CAS팀(jong1.park@lge.com)" w:date="2018-10-24T18:51:00Z"/>
                <w:rFonts w:cs="Arial"/>
                <w:b w:val="0"/>
                <w:lang w:eastAsia="ja-JP"/>
              </w:rPr>
            </w:pPr>
            <w:ins w:id="3253" w:author="박종근/선임연구원/차세대표준(연)CAS팀(jong1.park@lge.com)" w:date="2018-10-24T18:51:00Z">
              <w:r w:rsidRPr="007011D2">
                <w:rPr>
                  <w:rFonts w:cs="Arial"/>
                  <w:b w:val="0"/>
                  <w:lang w:eastAsia="ja-JP"/>
                </w:rPr>
                <w:t>|2*fx_low + fy_low|</w:t>
              </w:r>
            </w:ins>
          </w:p>
        </w:tc>
        <w:tc>
          <w:tcPr>
            <w:tcW w:w="857" w:type="pct"/>
            <w:tcBorders>
              <w:top w:val="nil"/>
              <w:left w:val="nil"/>
              <w:bottom w:val="single" w:sz="4" w:space="0" w:color="auto"/>
              <w:right w:val="single" w:sz="4" w:space="0" w:color="auto"/>
            </w:tcBorders>
            <w:shd w:val="clear" w:color="auto" w:fill="auto"/>
            <w:vAlign w:val="center"/>
            <w:hideMark/>
          </w:tcPr>
          <w:p w:rsidR="00CF311D" w:rsidRPr="007011D2" w:rsidRDefault="00CF311D" w:rsidP="005207C7">
            <w:pPr>
              <w:pStyle w:val="TAH"/>
              <w:rPr>
                <w:ins w:id="3254" w:author="박종근/선임연구원/차세대표준(연)CAS팀(jong1.park@lge.com)" w:date="2018-10-24T18:51:00Z"/>
                <w:rFonts w:cs="Arial"/>
                <w:b w:val="0"/>
                <w:lang w:eastAsia="ja-JP"/>
              </w:rPr>
            </w:pPr>
            <w:ins w:id="3255" w:author="박종근/선임연구원/차세대표준(연)CAS팀(jong1.park@lge.com)" w:date="2018-10-24T18:51:00Z">
              <w:r w:rsidRPr="007011D2">
                <w:rPr>
                  <w:rFonts w:cs="Arial"/>
                  <w:b w:val="0"/>
                  <w:lang w:eastAsia="ja-JP"/>
                </w:rPr>
                <w:t>|2*fx_high + fy_high|</w:t>
              </w:r>
            </w:ins>
          </w:p>
        </w:tc>
        <w:tc>
          <w:tcPr>
            <w:tcW w:w="826" w:type="pct"/>
            <w:tcBorders>
              <w:top w:val="nil"/>
              <w:left w:val="nil"/>
              <w:bottom w:val="single" w:sz="4" w:space="0" w:color="auto"/>
              <w:right w:val="single" w:sz="4" w:space="0" w:color="auto"/>
            </w:tcBorders>
            <w:shd w:val="clear" w:color="auto" w:fill="auto"/>
            <w:vAlign w:val="center"/>
            <w:hideMark/>
          </w:tcPr>
          <w:p w:rsidR="00CF311D" w:rsidRPr="007011D2" w:rsidRDefault="00CF311D" w:rsidP="005207C7">
            <w:pPr>
              <w:pStyle w:val="TAH"/>
              <w:rPr>
                <w:ins w:id="3256" w:author="박종근/선임연구원/차세대표준(연)CAS팀(jong1.park@lge.com)" w:date="2018-10-24T18:51:00Z"/>
                <w:rFonts w:cs="Arial"/>
                <w:b w:val="0"/>
                <w:lang w:eastAsia="ja-JP"/>
              </w:rPr>
            </w:pPr>
            <w:ins w:id="3257" w:author="박종근/선임연구원/차세대표준(연)CAS팀(jong1.park@lge.com)" w:date="2018-10-24T18:51:00Z">
              <w:r w:rsidRPr="007011D2">
                <w:rPr>
                  <w:rFonts w:cs="Arial"/>
                  <w:b w:val="0"/>
                  <w:lang w:eastAsia="ja-JP"/>
                </w:rPr>
                <w:t>|2*fy_low + fx_low|</w:t>
              </w:r>
            </w:ins>
          </w:p>
        </w:tc>
        <w:tc>
          <w:tcPr>
            <w:tcW w:w="857" w:type="pct"/>
            <w:tcBorders>
              <w:top w:val="nil"/>
              <w:left w:val="nil"/>
              <w:bottom w:val="single" w:sz="4" w:space="0" w:color="auto"/>
              <w:right w:val="single" w:sz="4" w:space="0" w:color="auto"/>
            </w:tcBorders>
            <w:shd w:val="clear" w:color="auto" w:fill="auto"/>
            <w:vAlign w:val="center"/>
            <w:hideMark/>
          </w:tcPr>
          <w:p w:rsidR="00CF311D" w:rsidRPr="007011D2" w:rsidRDefault="00CF311D" w:rsidP="005207C7">
            <w:pPr>
              <w:pStyle w:val="TAH"/>
              <w:rPr>
                <w:ins w:id="3258" w:author="박종근/선임연구원/차세대표준(연)CAS팀(jong1.park@lge.com)" w:date="2018-10-24T18:51:00Z"/>
                <w:rFonts w:cs="Arial"/>
                <w:b w:val="0"/>
                <w:lang w:eastAsia="ja-JP"/>
              </w:rPr>
            </w:pPr>
            <w:ins w:id="3259" w:author="박종근/선임연구원/차세대표준(연)CAS팀(jong1.park@lge.com)" w:date="2018-10-24T18:51:00Z">
              <w:r w:rsidRPr="007011D2">
                <w:rPr>
                  <w:rFonts w:cs="Arial"/>
                  <w:b w:val="0"/>
                  <w:lang w:eastAsia="ja-JP"/>
                </w:rPr>
                <w:t>|2*fy_high + fx_high|</w:t>
              </w:r>
            </w:ins>
          </w:p>
        </w:tc>
      </w:tr>
      <w:tr w:rsidR="00EA31CF" w:rsidRPr="00FB607D" w:rsidTr="005207C7">
        <w:trPr>
          <w:trHeight w:val="300"/>
          <w:ins w:id="3260" w:author="박종근/선임연구원/차세대표준(연)CAS팀(jong1.park@lge.com)" w:date="2018-10-24T18:51: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EA31CF" w:rsidRPr="007011D2" w:rsidRDefault="00EA31CF" w:rsidP="00EA31CF">
            <w:pPr>
              <w:pStyle w:val="TAH"/>
              <w:jc w:val="left"/>
              <w:rPr>
                <w:ins w:id="3261" w:author="박종근/선임연구원/차세대표준(연)CAS팀(jong1.park@lge.com)" w:date="2018-10-24T18:51:00Z"/>
                <w:rFonts w:cs="Arial"/>
                <w:b w:val="0"/>
                <w:lang w:eastAsia="ja-JP"/>
              </w:rPr>
            </w:pPr>
            <w:ins w:id="3262" w:author="박종근/선임연구원/차세대표준(연)CAS팀(jong1.park@lge.com)" w:date="2018-10-24T18:51: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EA31CF" w:rsidRPr="007011D2" w:rsidRDefault="00EA31CF" w:rsidP="00EA31CF">
            <w:pPr>
              <w:pStyle w:val="TAH"/>
              <w:rPr>
                <w:ins w:id="3263" w:author="박종근/선임연구원/차세대표준(연)CAS팀(jong1.park@lge.com)" w:date="2018-10-24T18:51:00Z"/>
                <w:rFonts w:cs="Arial"/>
                <w:b w:val="0"/>
                <w:lang w:eastAsia="ja-JP"/>
              </w:rPr>
            </w:pPr>
            <w:ins w:id="3264" w:author="박종근/선임연구원/차세대표준(연)CAS팀(jong1.park@lge.com)" w:date="2018-10-24T18:55:00Z">
              <w:r>
                <w:rPr>
                  <w:rFonts w:eastAsia="맑은 고딕" w:cs="Arial"/>
                  <w:color w:val="000000"/>
                  <w:sz w:val="16"/>
                  <w:szCs w:val="16"/>
                </w:rPr>
                <w:t>4524</w:t>
              </w:r>
            </w:ins>
          </w:p>
        </w:tc>
        <w:tc>
          <w:tcPr>
            <w:tcW w:w="857" w:type="pct"/>
            <w:tcBorders>
              <w:top w:val="nil"/>
              <w:left w:val="nil"/>
              <w:bottom w:val="single" w:sz="4" w:space="0" w:color="auto"/>
              <w:right w:val="single" w:sz="4" w:space="0" w:color="auto"/>
            </w:tcBorders>
            <w:shd w:val="clear" w:color="auto" w:fill="auto"/>
            <w:vAlign w:val="center"/>
          </w:tcPr>
          <w:p w:rsidR="00EA31CF" w:rsidRPr="007011D2" w:rsidRDefault="00EA31CF" w:rsidP="00EA31CF">
            <w:pPr>
              <w:pStyle w:val="TAH"/>
              <w:rPr>
                <w:ins w:id="3265" w:author="박종근/선임연구원/차세대표준(연)CAS팀(jong1.park@lge.com)" w:date="2018-10-24T18:51:00Z"/>
                <w:rFonts w:cs="Arial"/>
                <w:b w:val="0"/>
                <w:lang w:eastAsia="ja-JP"/>
              </w:rPr>
            </w:pPr>
            <w:ins w:id="3266" w:author="박종근/선임연구원/차세대표준(연)CAS팀(jong1.park@lge.com)" w:date="2018-10-24T18:55:00Z">
              <w:r>
                <w:rPr>
                  <w:rFonts w:eastAsia="맑은 고딕" w:cs="Arial"/>
                  <w:color w:val="000000"/>
                  <w:sz w:val="16"/>
                  <w:szCs w:val="16"/>
                </w:rPr>
                <w:t>4669</w:t>
              </w:r>
            </w:ins>
          </w:p>
        </w:tc>
        <w:tc>
          <w:tcPr>
            <w:tcW w:w="826" w:type="pct"/>
            <w:tcBorders>
              <w:top w:val="nil"/>
              <w:left w:val="nil"/>
              <w:bottom w:val="single" w:sz="4" w:space="0" w:color="auto"/>
              <w:right w:val="single" w:sz="4" w:space="0" w:color="auto"/>
            </w:tcBorders>
            <w:shd w:val="clear" w:color="auto" w:fill="auto"/>
            <w:vAlign w:val="center"/>
          </w:tcPr>
          <w:p w:rsidR="00EA31CF" w:rsidRPr="007011D2" w:rsidRDefault="00EA31CF" w:rsidP="00EA31CF">
            <w:pPr>
              <w:pStyle w:val="TAH"/>
              <w:rPr>
                <w:ins w:id="3267" w:author="박종근/선임연구원/차세대표준(연)CAS팀(jong1.park@lge.com)" w:date="2018-10-24T18:51:00Z"/>
                <w:rFonts w:cs="Arial"/>
                <w:b w:val="0"/>
                <w:lang w:eastAsia="ja-JP"/>
              </w:rPr>
            </w:pPr>
            <w:ins w:id="3268" w:author="박종근/선임연구원/차세대표준(연)CAS팀(jong1.park@lge.com)" w:date="2018-10-24T18:55:00Z">
              <w:r>
                <w:rPr>
                  <w:rFonts w:eastAsia="맑은 고딕" w:cs="Arial"/>
                  <w:color w:val="000000"/>
                  <w:sz w:val="16"/>
                  <w:szCs w:val="16"/>
                </w:rPr>
                <w:t>3498</w:t>
              </w:r>
            </w:ins>
          </w:p>
        </w:tc>
        <w:tc>
          <w:tcPr>
            <w:tcW w:w="857" w:type="pct"/>
            <w:tcBorders>
              <w:top w:val="nil"/>
              <w:left w:val="nil"/>
              <w:bottom w:val="single" w:sz="4" w:space="0" w:color="auto"/>
              <w:right w:val="single" w:sz="4" w:space="0" w:color="auto"/>
            </w:tcBorders>
            <w:shd w:val="clear" w:color="auto" w:fill="auto"/>
            <w:vAlign w:val="center"/>
          </w:tcPr>
          <w:p w:rsidR="00EA31CF" w:rsidRPr="007011D2" w:rsidRDefault="00EA31CF" w:rsidP="00EA31CF">
            <w:pPr>
              <w:pStyle w:val="TAH"/>
              <w:rPr>
                <w:ins w:id="3269" w:author="박종근/선임연구원/차세대표준(연)CAS팀(jong1.park@lge.com)" w:date="2018-10-24T18:51:00Z"/>
                <w:rFonts w:cs="Arial"/>
                <w:b w:val="0"/>
                <w:lang w:eastAsia="ja-JP"/>
              </w:rPr>
            </w:pPr>
            <w:ins w:id="3270" w:author="박종근/선임연구원/차세대표준(연)CAS팀(jong1.park@lge.com)" w:date="2018-10-24T18:55:00Z">
              <w:r>
                <w:rPr>
                  <w:rFonts w:eastAsia="맑은 고딕" w:cs="Arial"/>
                  <w:color w:val="000000"/>
                  <w:sz w:val="16"/>
                  <w:szCs w:val="16"/>
                </w:rPr>
                <w:t>3608</w:t>
              </w:r>
            </w:ins>
          </w:p>
        </w:tc>
      </w:tr>
      <w:tr w:rsidR="00CF311D" w:rsidRPr="00FB607D" w:rsidTr="005207C7">
        <w:trPr>
          <w:trHeight w:val="600"/>
          <w:ins w:id="3271" w:author="박종근/선임연구원/차세대표준(연)CAS팀(jong1.park@lge.com)" w:date="2018-10-24T18:51: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CF311D" w:rsidRPr="007011D2" w:rsidRDefault="00CF311D" w:rsidP="005207C7">
            <w:pPr>
              <w:pStyle w:val="TAH"/>
              <w:jc w:val="left"/>
              <w:rPr>
                <w:ins w:id="3272" w:author="박종근/선임연구원/차세대표준(연)CAS팀(jong1.park@lge.com)" w:date="2018-10-24T18:51:00Z"/>
                <w:rFonts w:cs="Arial"/>
                <w:b w:val="0"/>
                <w:lang w:eastAsia="ja-JP"/>
              </w:rPr>
            </w:pPr>
            <w:ins w:id="3273" w:author="박종근/선임연구원/차세대표준(연)CAS팀(jong1.park@lge.com)" w:date="2018-10-24T18:51:00Z">
              <w:r w:rsidRPr="007011D2">
                <w:rPr>
                  <w:rFonts w:cs="Arial"/>
                  <w:b w:val="0"/>
                  <w:lang w:eastAsia="ja-JP"/>
                </w:rPr>
                <w:t>Two-tone 4th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CF311D" w:rsidRPr="007011D2" w:rsidRDefault="00CF311D" w:rsidP="005207C7">
            <w:pPr>
              <w:pStyle w:val="TAH"/>
              <w:rPr>
                <w:ins w:id="3274" w:author="박종근/선임연구원/차세대표준(연)CAS팀(jong1.park@lge.com)" w:date="2018-10-24T18:51:00Z"/>
                <w:rFonts w:cs="Arial"/>
                <w:b w:val="0"/>
                <w:lang w:eastAsia="ja-JP"/>
              </w:rPr>
            </w:pPr>
            <w:ins w:id="3275" w:author="박종근/선임연구원/차세대표준(연)CAS팀(jong1.park@lge.com)" w:date="2018-10-24T18:51:00Z">
              <w:r w:rsidRPr="007011D2">
                <w:rPr>
                  <w:rFonts w:cs="Arial"/>
                  <w:b w:val="0"/>
                  <w:lang w:eastAsia="ja-JP"/>
                </w:rPr>
                <w:t>|3*fx_low –1* fy_high|</w:t>
              </w:r>
            </w:ins>
          </w:p>
        </w:tc>
        <w:tc>
          <w:tcPr>
            <w:tcW w:w="857" w:type="pct"/>
            <w:tcBorders>
              <w:top w:val="nil"/>
              <w:left w:val="nil"/>
              <w:bottom w:val="single" w:sz="4" w:space="0" w:color="auto"/>
              <w:right w:val="single" w:sz="4" w:space="0" w:color="auto"/>
            </w:tcBorders>
            <w:shd w:val="clear" w:color="auto" w:fill="auto"/>
            <w:vAlign w:val="center"/>
            <w:hideMark/>
          </w:tcPr>
          <w:p w:rsidR="00CF311D" w:rsidRPr="007011D2" w:rsidRDefault="00CF311D" w:rsidP="005207C7">
            <w:pPr>
              <w:pStyle w:val="TAH"/>
              <w:rPr>
                <w:ins w:id="3276" w:author="박종근/선임연구원/차세대표준(연)CAS팀(jong1.park@lge.com)" w:date="2018-10-24T18:51:00Z"/>
                <w:rFonts w:cs="Arial"/>
                <w:b w:val="0"/>
                <w:lang w:eastAsia="ja-JP"/>
              </w:rPr>
            </w:pPr>
            <w:ins w:id="3277" w:author="박종근/선임연구원/차세대표준(연)CAS팀(jong1.park@lge.com)" w:date="2018-10-24T18:51:00Z">
              <w:r w:rsidRPr="007011D2">
                <w:rPr>
                  <w:rFonts w:cs="Arial"/>
                  <w:b w:val="0"/>
                  <w:lang w:eastAsia="ja-JP"/>
                </w:rPr>
                <w:t>|3*fx_high – 1*fy_low|</w:t>
              </w:r>
            </w:ins>
          </w:p>
        </w:tc>
        <w:tc>
          <w:tcPr>
            <w:tcW w:w="826" w:type="pct"/>
            <w:tcBorders>
              <w:top w:val="nil"/>
              <w:left w:val="nil"/>
              <w:bottom w:val="single" w:sz="4" w:space="0" w:color="auto"/>
              <w:right w:val="single" w:sz="4" w:space="0" w:color="auto"/>
            </w:tcBorders>
            <w:shd w:val="clear" w:color="auto" w:fill="auto"/>
            <w:vAlign w:val="center"/>
            <w:hideMark/>
          </w:tcPr>
          <w:p w:rsidR="00CF311D" w:rsidRPr="007011D2" w:rsidRDefault="00CF311D" w:rsidP="005207C7">
            <w:pPr>
              <w:pStyle w:val="TAH"/>
              <w:rPr>
                <w:ins w:id="3278" w:author="박종근/선임연구원/차세대표준(연)CAS팀(jong1.park@lge.com)" w:date="2018-10-24T18:51:00Z"/>
                <w:rFonts w:cs="Arial"/>
                <w:b w:val="0"/>
                <w:lang w:eastAsia="ja-JP"/>
              </w:rPr>
            </w:pPr>
            <w:ins w:id="3279" w:author="박종근/선임연구원/차세대표준(연)CAS팀(jong1.park@lge.com)" w:date="2018-10-24T18:51:00Z">
              <w:r w:rsidRPr="007011D2">
                <w:rPr>
                  <w:rFonts w:cs="Arial"/>
                  <w:b w:val="0"/>
                  <w:lang w:eastAsia="ja-JP"/>
                </w:rPr>
                <w:t>|3*fy_low – 1*fx_high|</w:t>
              </w:r>
            </w:ins>
          </w:p>
        </w:tc>
        <w:tc>
          <w:tcPr>
            <w:tcW w:w="857" w:type="pct"/>
            <w:tcBorders>
              <w:top w:val="nil"/>
              <w:left w:val="nil"/>
              <w:bottom w:val="single" w:sz="4" w:space="0" w:color="auto"/>
              <w:right w:val="single" w:sz="4" w:space="0" w:color="auto"/>
            </w:tcBorders>
            <w:shd w:val="clear" w:color="auto" w:fill="auto"/>
            <w:vAlign w:val="center"/>
            <w:hideMark/>
          </w:tcPr>
          <w:p w:rsidR="00CF311D" w:rsidRPr="007011D2" w:rsidRDefault="00CF311D" w:rsidP="005207C7">
            <w:pPr>
              <w:pStyle w:val="TAH"/>
              <w:rPr>
                <w:ins w:id="3280" w:author="박종근/선임연구원/차세대표준(연)CAS팀(jong1.park@lge.com)" w:date="2018-10-24T18:51:00Z"/>
                <w:rFonts w:cs="Arial"/>
                <w:b w:val="0"/>
                <w:lang w:eastAsia="ja-JP"/>
              </w:rPr>
            </w:pPr>
            <w:ins w:id="3281" w:author="박종근/선임연구원/차세대표준(연)CAS팀(jong1.park@lge.com)" w:date="2018-10-24T18:51:00Z">
              <w:r w:rsidRPr="007011D2">
                <w:rPr>
                  <w:rFonts w:cs="Arial"/>
                  <w:b w:val="0"/>
                  <w:lang w:eastAsia="ja-JP"/>
                </w:rPr>
                <w:t>|3*fy_high – 1*fx_low|</w:t>
              </w:r>
            </w:ins>
          </w:p>
        </w:tc>
      </w:tr>
      <w:tr w:rsidR="00EA31CF" w:rsidRPr="00FB607D" w:rsidTr="005207C7">
        <w:trPr>
          <w:trHeight w:val="300"/>
          <w:ins w:id="3282" w:author="박종근/선임연구원/차세대표준(연)CAS팀(jong1.park@lge.com)" w:date="2018-10-24T18:51: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EA31CF" w:rsidRPr="007011D2" w:rsidRDefault="00EA31CF" w:rsidP="00EA31CF">
            <w:pPr>
              <w:pStyle w:val="TAH"/>
              <w:jc w:val="left"/>
              <w:rPr>
                <w:ins w:id="3283" w:author="박종근/선임연구원/차세대표준(연)CAS팀(jong1.park@lge.com)" w:date="2018-10-24T18:51:00Z"/>
                <w:rFonts w:cs="Arial"/>
                <w:b w:val="0"/>
                <w:lang w:eastAsia="ja-JP"/>
              </w:rPr>
            </w:pPr>
            <w:ins w:id="3284" w:author="박종근/선임연구원/차세대표준(연)CAS팀(jong1.park@lge.com)" w:date="2018-10-24T18:51: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EA31CF" w:rsidRPr="007011D2" w:rsidRDefault="00EA31CF" w:rsidP="00EA31CF">
            <w:pPr>
              <w:pStyle w:val="TAH"/>
              <w:rPr>
                <w:ins w:id="3285" w:author="박종근/선임연구원/차세대표준(연)CAS팀(jong1.park@lge.com)" w:date="2018-10-24T18:51:00Z"/>
                <w:rFonts w:cs="Arial"/>
                <w:b w:val="0"/>
                <w:lang w:eastAsia="ja-JP"/>
              </w:rPr>
            </w:pPr>
            <w:ins w:id="3286" w:author="박종근/선임연구원/차세대표준(연)CAS팀(jong1.park@lge.com)" w:date="2018-10-24T18:55:00Z">
              <w:r>
                <w:rPr>
                  <w:rFonts w:eastAsia="맑은 고딕" w:cs="Arial"/>
                  <w:color w:val="000000"/>
                  <w:sz w:val="16"/>
                  <w:szCs w:val="16"/>
                </w:rPr>
                <w:t>4701</w:t>
              </w:r>
            </w:ins>
          </w:p>
        </w:tc>
        <w:tc>
          <w:tcPr>
            <w:tcW w:w="857" w:type="pct"/>
            <w:tcBorders>
              <w:top w:val="nil"/>
              <w:left w:val="nil"/>
              <w:bottom w:val="single" w:sz="4" w:space="0" w:color="auto"/>
              <w:right w:val="single" w:sz="4" w:space="0" w:color="auto"/>
            </w:tcBorders>
            <w:shd w:val="clear" w:color="auto" w:fill="auto"/>
            <w:vAlign w:val="center"/>
          </w:tcPr>
          <w:p w:rsidR="00EA31CF" w:rsidRPr="007011D2" w:rsidRDefault="00EA31CF" w:rsidP="00EA31CF">
            <w:pPr>
              <w:pStyle w:val="TAH"/>
              <w:rPr>
                <w:ins w:id="3287" w:author="박종근/선임연구원/차세대표준(연)CAS팀(jong1.park@lge.com)" w:date="2018-10-24T18:51:00Z"/>
                <w:rFonts w:cs="Arial"/>
                <w:b w:val="0"/>
                <w:lang w:eastAsia="ja-JP"/>
              </w:rPr>
            </w:pPr>
            <w:ins w:id="3288" w:author="박종근/선임연구원/차세대표준(연)CAS팀(jong1.park@lge.com)" w:date="2018-10-24T18:55:00Z">
              <w:r>
                <w:rPr>
                  <w:rFonts w:eastAsia="맑은 고딕" w:cs="Arial"/>
                  <w:color w:val="000000"/>
                  <w:sz w:val="16"/>
                  <w:szCs w:val="16"/>
                </w:rPr>
                <w:t>4906</w:t>
              </w:r>
            </w:ins>
          </w:p>
        </w:tc>
        <w:tc>
          <w:tcPr>
            <w:tcW w:w="826" w:type="pct"/>
            <w:tcBorders>
              <w:top w:val="nil"/>
              <w:left w:val="nil"/>
              <w:bottom w:val="single" w:sz="4" w:space="0" w:color="auto"/>
              <w:right w:val="single" w:sz="4" w:space="0" w:color="auto"/>
            </w:tcBorders>
            <w:shd w:val="clear" w:color="auto" w:fill="auto"/>
            <w:vAlign w:val="center"/>
          </w:tcPr>
          <w:p w:rsidR="00EA31CF" w:rsidRPr="007011D2" w:rsidRDefault="00EA31CF" w:rsidP="00EA31CF">
            <w:pPr>
              <w:pStyle w:val="TAH"/>
              <w:rPr>
                <w:ins w:id="3289" w:author="박종근/선임연구원/차세대표준(연)CAS팀(jong1.park@lge.com)" w:date="2018-10-24T18:51:00Z"/>
                <w:rFonts w:cs="Arial"/>
                <w:b w:val="0"/>
                <w:lang w:eastAsia="ja-JP"/>
              </w:rPr>
            </w:pPr>
            <w:ins w:id="3290" w:author="박종근/선임연구원/차세대표준(연)CAS팀(jong1.park@lge.com)" w:date="2018-10-24T18:55:00Z">
              <w:r>
                <w:rPr>
                  <w:rFonts w:eastAsia="맑은 고딕" w:cs="Arial"/>
                  <w:color w:val="000000"/>
                  <w:sz w:val="16"/>
                  <w:szCs w:val="16"/>
                </w:rPr>
                <w:t>562</w:t>
              </w:r>
            </w:ins>
          </w:p>
        </w:tc>
        <w:tc>
          <w:tcPr>
            <w:tcW w:w="857" w:type="pct"/>
            <w:tcBorders>
              <w:top w:val="nil"/>
              <w:left w:val="nil"/>
              <w:bottom w:val="single" w:sz="4" w:space="0" w:color="auto"/>
              <w:right w:val="single" w:sz="4" w:space="0" w:color="auto"/>
            </w:tcBorders>
            <w:shd w:val="clear" w:color="auto" w:fill="auto"/>
            <w:vAlign w:val="center"/>
          </w:tcPr>
          <w:p w:rsidR="00EA31CF" w:rsidRPr="007011D2" w:rsidRDefault="00EA31CF" w:rsidP="00EA31CF">
            <w:pPr>
              <w:pStyle w:val="TAH"/>
              <w:rPr>
                <w:ins w:id="3291" w:author="박종근/선임연구원/차세대표준(연)CAS팀(jong1.park@lge.com)" w:date="2018-10-24T18:51:00Z"/>
                <w:rFonts w:cs="Arial"/>
                <w:b w:val="0"/>
                <w:lang w:eastAsia="ja-JP"/>
              </w:rPr>
            </w:pPr>
            <w:ins w:id="3292" w:author="박종근/선임연구원/차세대표준(연)CAS팀(jong1.park@lge.com)" w:date="2018-10-24T18:55:00Z">
              <w:r>
                <w:rPr>
                  <w:rFonts w:eastAsia="맑은 고딕" w:cs="Arial"/>
                  <w:color w:val="000000"/>
                  <w:sz w:val="16"/>
                  <w:szCs w:val="16"/>
                </w:rPr>
                <w:t>697</w:t>
              </w:r>
            </w:ins>
          </w:p>
        </w:tc>
      </w:tr>
      <w:tr w:rsidR="00CF311D" w:rsidRPr="00FB607D" w:rsidTr="005207C7">
        <w:trPr>
          <w:trHeight w:val="600"/>
          <w:ins w:id="3293" w:author="박종근/선임연구원/차세대표준(연)CAS팀(jong1.park@lge.com)" w:date="2018-10-24T18:51: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CF311D" w:rsidRPr="007011D2" w:rsidRDefault="00CF311D" w:rsidP="005207C7">
            <w:pPr>
              <w:pStyle w:val="TAH"/>
              <w:jc w:val="left"/>
              <w:rPr>
                <w:ins w:id="3294" w:author="박종근/선임연구원/차세대표준(연)CAS팀(jong1.park@lge.com)" w:date="2018-10-24T18:51:00Z"/>
                <w:rFonts w:cs="Arial"/>
                <w:b w:val="0"/>
                <w:lang w:eastAsia="ja-JP"/>
              </w:rPr>
            </w:pPr>
            <w:ins w:id="3295" w:author="박종근/선임연구원/차세대표준(연)CAS팀(jong1.park@lge.com)" w:date="2018-10-24T18:51:00Z">
              <w:r w:rsidRPr="007011D2">
                <w:rPr>
                  <w:rFonts w:cs="Arial"/>
                  <w:b w:val="0"/>
                  <w:lang w:eastAsia="ja-JP"/>
                </w:rPr>
                <w:t>Two-tone 4th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CF311D" w:rsidRPr="007011D2" w:rsidRDefault="00CF311D" w:rsidP="005207C7">
            <w:pPr>
              <w:pStyle w:val="TAH"/>
              <w:rPr>
                <w:ins w:id="3296" w:author="박종근/선임연구원/차세대표준(연)CAS팀(jong1.park@lge.com)" w:date="2018-10-24T18:51:00Z"/>
                <w:rFonts w:cs="Arial"/>
                <w:b w:val="0"/>
                <w:lang w:eastAsia="ja-JP"/>
              </w:rPr>
            </w:pPr>
            <w:ins w:id="3297" w:author="박종근/선임연구원/차세대표준(연)CAS팀(jong1.park@lge.com)" w:date="2018-10-24T18:51:00Z">
              <w:r w:rsidRPr="007011D2">
                <w:rPr>
                  <w:rFonts w:cs="Arial"/>
                  <w:b w:val="0"/>
                  <w:lang w:eastAsia="ja-JP"/>
                </w:rPr>
                <w:t>|2*fx_low –2* fy_high|</w:t>
              </w:r>
            </w:ins>
          </w:p>
        </w:tc>
        <w:tc>
          <w:tcPr>
            <w:tcW w:w="857" w:type="pct"/>
            <w:tcBorders>
              <w:top w:val="nil"/>
              <w:left w:val="nil"/>
              <w:bottom w:val="single" w:sz="4" w:space="0" w:color="auto"/>
              <w:right w:val="single" w:sz="4" w:space="0" w:color="auto"/>
            </w:tcBorders>
            <w:shd w:val="clear" w:color="auto" w:fill="auto"/>
            <w:vAlign w:val="center"/>
            <w:hideMark/>
          </w:tcPr>
          <w:p w:rsidR="00CF311D" w:rsidRPr="007011D2" w:rsidRDefault="00CF311D" w:rsidP="005207C7">
            <w:pPr>
              <w:pStyle w:val="TAH"/>
              <w:rPr>
                <w:ins w:id="3298" w:author="박종근/선임연구원/차세대표준(연)CAS팀(jong1.park@lge.com)" w:date="2018-10-24T18:51:00Z"/>
                <w:rFonts w:cs="Arial"/>
                <w:b w:val="0"/>
                <w:lang w:eastAsia="ja-JP"/>
              </w:rPr>
            </w:pPr>
            <w:ins w:id="3299" w:author="박종근/선임연구원/차세대표준(연)CAS팀(jong1.park@lge.com)" w:date="2018-10-24T18:51:00Z">
              <w:r w:rsidRPr="007011D2">
                <w:rPr>
                  <w:rFonts w:cs="Arial"/>
                  <w:b w:val="0"/>
                  <w:lang w:eastAsia="ja-JP"/>
                </w:rPr>
                <w:t>|2*fx_high –2* fy_low|</w:t>
              </w:r>
            </w:ins>
          </w:p>
        </w:tc>
        <w:tc>
          <w:tcPr>
            <w:tcW w:w="826" w:type="pct"/>
            <w:tcBorders>
              <w:top w:val="nil"/>
              <w:left w:val="nil"/>
              <w:bottom w:val="single" w:sz="4" w:space="0" w:color="auto"/>
              <w:right w:val="single" w:sz="4" w:space="0" w:color="auto"/>
            </w:tcBorders>
            <w:shd w:val="clear" w:color="auto" w:fill="auto"/>
            <w:vAlign w:val="center"/>
            <w:hideMark/>
          </w:tcPr>
          <w:p w:rsidR="00CF311D" w:rsidRPr="007011D2" w:rsidRDefault="00CF311D" w:rsidP="005207C7">
            <w:pPr>
              <w:pStyle w:val="TAH"/>
              <w:rPr>
                <w:ins w:id="3300" w:author="박종근/선임연구원/차세대표준(연)CAS팀(jong1.park@lge.com)" w:date="2018-10-24T18:51:00Z"/>
                <w:rFonts w:cs="Arial"/>
                <w:b w:val="0"/>
                <w:lang w:eastAsia="ja-JP"/>
              </w:rPr>
            </w:pPr>
            <w:ins w:id="3301" w:author="박종근/선임연구원/차세대표준(연)CAS팀(jong1.park@lge.com)" w:date="2018-10-24T18:51:00Z">
              <w:r w:rsidRPr="007011D2">
                <w:rPr>
                  <w:rFonts w:cs="Arial"/>
                  <w:b w:val="0"/>
                  <w:lang w:eastAsia="ja-JP"/>
                </w:rPr>
                <w:t>|2*fx_low +2* fy_low|</w:t>
              </w:r>
            </w:ins>
          </w:p>
        </w:tc>
        <w:tc>
          <w:tcPr>
            <w:tcW w:w="857" w:type="pct"/>
            <w:tcBorders>
              <w:top w:val="nil"/>
              <w:left w:val="nil"/>
              <w:bottom w:val="single" w:sz="4" w:space="0" w:color="auto"/>
              <w:right w:val="single" w:sz="4" w:space="0" w:color="auto"/>
            </w:tcBorders>
            <w:shd w:val="clear" w:color="auto" w:fill="auto"/>
            <w:vAlign w:val="center"/>
            <w:hideMark/>
          </w:tcPr>
          <w:p w:rsidR="00CF311D" w:rsidRPr="007011D2" w:rsidRDefault="00CF311D" w:rsidP="005207C7">
            <w:pPr>
              <w:pStyle w:val="TAH"/>
              <w:rPr>
                <w:ins w:id="3302" w:author="박종근/선임연구원/차세대표준(연)CAS팀(jong1.park@lge.com)" w:date="2018-10-24T18:51:00Z"/>
                <w:rFonts w:cs="Arial"/>
                <w:b w:val="0"/>
                <w:lang w:eastAsia="ja-JP"/>
              </w:rPr>
            </w:pPr>
            <w:ins w:id="3303" w:author="박종근/선임연구원/차세대표준(연)CAS팀(jong1.park@lge.com)" w:date="2018-10-24T18:51:00Z">
              <w:r w:rsidRPr="007011D2">
                <w:rPr>
                  <w:rFonts w:cs="Arial"/>
                  <w:b w:val="0"/>
                  <w:lang w:eastAsia="ja-JP"/>
                </w:rPr>
                <w:t>|2*fx_high +2* fy_high|</w:t>
              </w:r>
            </w:ins>
          </w:p>
        </w:tc>
      </w:tr>
      <w:tr w:rsidR="00EA31CF" w:rsidRPr="00FB607D" w:rsidTr="005207C7">
        <w:trPr>
          <w:trHeight w:val="300"/>
          <w:ins w:id="3304" w:author="박종근/선임연구원/차세대표준(연)CAS팀(jong1.park@lge.com)" w:date="2018-10-24T18:51: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EA31CF" w:rsidRPr="007011D2" w:rsidRDefault="00EA31CF" w:rsidP="00EA31CF">
            <w:pPr>
              <w:pStyle w:val="TAH"/>
              <w:jc w:val="left"/>
              <w:rPr>
                <w:ins w:id="3305" w:author="박종근/선임연구원/차세대표준(연)CAS팀(jong1.park@lge.com)" w:date="2018-10-24T18:51:00Z"/>
                <w:rFonts w:cs="Arial"/>
                <w:b w:val="0"/>
                <w:lang w:eastAsia="ja-JP"/>
              </w:rPr>
            </w:pPr>
            <w:ins w:id="3306" w:author="박종근/선임연구원/차세대표준(연)CAS팀(jong1.park@lge.com)" w:date="2018-10-24T18:51: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noWrap/>
            <w:vAlign w:val="center"/>
          </w:tcPr>
          <w:p w:rsidR="00EA31CF" w:rsidRPr="007011D2" w:rsidRDefault="00EA31CF" w:rsidP="00EA31CF">
            <w:pPr>
              <w:pStyle w:val="TAH"/>
              <w:rPr>
                <w:ins w:id="3307" w:author="박종근/선임연구원/차세대표준(연)CAS팀(jong1.park@lge.com)" w:date="2018-10-24T18:51:00Z"/>
                <w:rFonts w:cs="Arial"/>
                <w:b w:val="0"/>
                <w:lang w:eastAsia="ja-JP"/>
              </w:rPr>
            </w:pPr>
            <w:ins w:id="3308" w:author="박종근/선임연구원/차세대표준(연)CAS팀(jong1.park@lge.com)" w:date="2018-10-24T18:55:00Z">
              <w:r>
                <w:rPr>
                  <w:rFonts w:eastAsia="맑은 고딕" w:cs="Arial"/>
                  <w:color w:val="000000"/>
                  <w:sz w:val="16"/>
                  <w:szCs w:val="16"/>
                </w:rPr>
                <w:t>6374</w:t>
              </w:r>
            </w:ins>
          </w:p>
        </w:tc>
        <w:tc>
          <w:tcPr>
            <w:tcW w:w="857" w:type="pct"/>
            <w:tcBorders>
              <w:top w:val="nil"/>
              <w:left w:val="nil"/>
              <w:bottom w:val="single" w:sz="4" w:space="0" w:color="auto"/>
              <w:right w:val="single" w:sz="4" w:space="0" w:color="auto"/>
            </w:tcBorders>
            <w:shd w:val="clear" w:color="auto" w:fill="auto"/>
            <w:noWrap/>
            <w:vAlign w:val="center"/>
          </w:tcPr>
          <w:p w:rsidR="00EA31CF" w:rsidRPr="007011D2" w:rsidRDefault="00EA31CF" w:rsidP="00EA31CF">
            <w:pPr>
              <w:pStyle w:val="TAH"/>
              <w:rPr>
                <w:ins w:id="3309" w:author="박종근/선임연구원/차세대표준(연)CAS팀(jong1.park@lge.com)" w:date="2018-10-24T18:51:00Z"/>
                <w:rFonts w:cs="Arial"/>
                <w:b w:val="0"/>
                <w:lang w:eastAsia="ja-JP"/>
              </w:rPr>
            </w:pPr>
            <w:ins w:id="3310" w:author="박종근/선임연구원/차세대표준(연)CAS팀(jong1.park@lge.com)" w:date="2018-10-24T18:55:00Z">
              <w:r>
                <w:rPr>
                  <w:rFonts w:eastAsia="맑은 고딕" w:cs="Arial"/>
                  <w:color w:val="000000"/>
                  <w:sz w:val="16"/>
                  <w:szCs w:val="16"/>
                </w:rPr>
                <w:t>6579</w:t>
              </w:r>
            </w:ins>
          </w:p>
        </w:tc>
        <w:tc>
          <w:tcPr>
            <w:tcW w:w="826" w:type="pct"/>
            <w:tcBorders>
              <w:top w:val="nil"/>
              <w:left w:val="nil"/>
              <w:bottom w:val="single" w:sz="4" w:space="0" w:color="auto"/>
              <w:right w:val="single" w:sz="4" w:space="0" w:color="auto"/>
            </w:tcBorders>
            <w:shd w:val="clear" w:color="auto" w:fill="auto"/>
            <w:noWrap/>
            <w:vAlign w:val="center"/>
          </w:tcPr>
          <w:p w:rsidR="00EA31CF" w:rsidRPr="007011D2" w:rsidRDefault="00EA31CF" w:rsidP="00EA31CF">
            <w:pPr>
              <w:pStyle w:val="TAH"/>
              <w:rPr>
                <w:ins w:id="3311" w:author="박종근/선임연구원/차세대표준(연)CAS팀(jong1.park@lge.com)" w:date="2018-10-24T18:51:00Z"/>
                <w:rFonts w:cs="Arial"/>
                <w:b w:val="0"/>
                <w:lang w:eastAsia="ja-JP"/>
              </w:rPr>
            </w:pPr>
            <w:ins w:id="3312" w:author="박종근/선임연구원/차세대표준(연)CAS팀(jong1.park@lge.com)" w:date="2018-10-24T18:55:00Z">
              <w:r>
                <w:rPr>
                  <w:rFonts w:eastAsia="맑은 고딕" w:cs="Arial"/>
                  <w:color w:val="000000"/>
                  <w:sz w:val="16"/>
                  <w:szCs w:val="16"/>
                </w:rPr>
                <w:t>4322</w:t>
              </w:r>
            </w:ins>
          </w:p>
        </w:tc>
        <w:tc>
          <w:tcPr>
            <w:tcW w:w="857" w:type="pct"/>
            <w:tcBorders>
              <w:top w:val="nil"/>
              <w:left w:val="nil"/>
              <w:bottom w:val="single" w:sz="4" w:space="0" w:color="auto"/>
              <w:right w:val="single" w:sz="4" w:space="0" w:color="auto"/>
            </w:tcBorders>
            <w:shd w:val="clear" w:color="auto" w:fill="auto"/>
            <w:noWrap/>
            <w:vAlign w:val="center"/>
          </w:tcPr>
          <w:p w:rsidR="00EA31CF" w:rsidRPr="007011D2" w:rsidRDefault="00EA31CF" w:rsidP="00EA31CF">
            <w:pPr>
              <w:pStyle w:val="TAH"/>
              <w:rPr>
                <w:ins w:id="3313" w:author="박종근/선임연구원/차세대표준(연)CAS팀(jong1.park@lge.com)" w:date="2018-10-24T18:51:00Z"/>
                <w:rFonts w:cs="Arial"/>
                <w:b w:val="0"/>
                <w:lang w:eastAsia="ja-JP"/>
              </w:rPr>
            </w:pPr>
            <w:ins w:id="3314" w:author="박종근/선임연구원/차세대표준(연)CAS팀(jong1.park@lge.com)" w:date="2018-10-24T18:55:00Z">
              <w:r>
                <w:rPr>
                  <w:rFonts w:eastAsia="맑은 고딕" w:cs="Arial"/>
                  <w:color w:val="000000"/>
                  <w:sz w:val="16"/>
                  <w:szCs w:val="16"/>
                </w:rPr>
                <w:t>4457</w:t>
              </w:r>
            </w:ins>
          </w:p>
        </w:tc>
      </w:tr>
      <w:tr w:rsidR="00B610A5" w:rsidRPr="00FB607D" w:rsidTr="00B610A5">
        <w:trPr>
          <w:trHeight w:val="900"/>
          <w:ins w:id="3315" w:author="박종근/선임연구원/차세대표준(연)CAS팀(jong1.park@lge.com)" w:date="2018-10-24T18:51: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CF311D" w:rsidRPr="007011D2" w:rsidRDefault="00CF311D" w:rsidP="005207C7">
            <w:pPr>
              <w:pStyle w:val="TAH"/>
              <w:jc w:val="left"/>
              <w:rPr>
                <w:ins w:id="3316" w:author="박종근/선임연구원/차세대표준(연)CAS팀(jong1.park@lge.com)" w:date="2018-10-24T18:51:00Z"/>
                <w:rFonts w:cs="Arial"/>
                <w:b w:val="0"/>
                <w:lang w:eastAsia="ja-JP"/>
              </w:rPr>
            </w:pPr>
            <w:ins w:id="3317" w:author="박종근/선임연구원/차세대표준(연)CAS팀(jong1.park@lge.com)" w:date="2018-10-24T18:51:00Z">
              <w:r w:rsidRPr="007011D2">
                <w:rPr>
                  <w:rFonts w:cs="Arial"/>
                  <w:b w:val="0"/>
                  <w:lang w:eastAsia="ja-JP"/>
                </w:rPr>
                <w:t>Two-tone 4th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CF311D" w:rsidRPr="007011D2" w:rsidRDefault="00CF311D" w:rsidP="005207C7">
            <w:pPr>
              <w:pStyle w:val="TAH"/>
              <w:rPr>
                <w:ins w:id="3318" w:author="박종근/선임연구원/차세대표준(연)CAS팀(jong1.park@lge.com)" w:date="2018-10-24T18:51:00Z"/>
                <w:rFonts w:cs="Arial"/>
                <w:b w:val="0"/>
                <w:lang w:eastAsia="ja-JP"/>
              </w:rPr>
            </w:pPr>
            <w:ins w:id="3319" w:author="박종근/선임연구원/차세대표준(연)CAS팀(jong1.park@lge.com)" w:date="2018-10-24T18:51:00Z">
              <w:r w:rsidRPr="007011D2">
                <w:rPr>
                  <w:rFonts w:cs="Arial"/>
                  <w:b w:val="0"/>
                  <w:lang w:eastAsia="ja-JP"/>
                </w:rPr>
                <w:t>|3*fx_low +1* fy_low|</w:t>
              </w:r>
            </w:ins>
          </w:p>
        </w:tc>
        <w:tc>
          <w:tcPr>
            <w:tcW w:w="857" w:type="pct"/>
            <w:tcBorders>
              <w:top w:val="nil"/>
              <w:left w:val="nil"/>
              <w:bottom w:val="single" w:sz="4" w:space="0" w:color="auto"/>
              <w:right w:val="single" w:sz="4" w:space="0" w:color="auto"/>
            </w:tcBorders>
            <w:shd w:val="clear" w:color="auto" w:fill="auto"/>
            <w:vAlign w:val="center"/>
            <w:hideMark/>
          </w:tcPr>
          <w:p w:rsidR="00CF311D" w:rsidRPr="007011D2" w:rsidRDefault="00CF311D" w:rsidP="005207C7">
            <w:pPr>
              <w:pStyle w:val="TAH"/>
              <w:rPr>
                <w:ins w:id="3320" w:author="박종근/선임연구원/차세대표준(연)CAS팀(jong1.park@lge.com)" w:date="2018-10-24T18:51:00Z"/>
                <w:rFonts w:cs="Arial"/>
                <w:b w:val="0"/>
                <w:lang w:eastAsia="ja-JP"/>
              </w:rPr>
            </w:pPr>
            <w:ins w:id="3321" w:author="박종근/선임연구원/차세대표준(연)CAS팀(jong1.park@lge.com)" w:date="2018-10-24T18:51:00Z">
              <w:r w:rsidRPr="007011D2">
                <w:rPr>
                  <w:rFonts w:cs="Arial"/>
                  <w:b w:val="0"/>
                  <w:lang w:eastAsia="ja-JP"/>
                </w:rPr>
                <w:t>|3*fx_high + 1*fy_high|</w:t>
              </w:r>
            </w:ins>
          </w:p>
        </w:tc>
        <w:tc>
          <w:tcPr>
            <w:tcW w:w="826" w:type="pct"/>
            <w:tcBorders>
              <w:top w:val="nil"/>
              <w:left w:val="nil"/>
              <w:bottom w:val="single" w:sz="4" w:space="0" w:color="auto"/>
              <w:right w:val="single" w:sz="4" w:space="0" w:color="auto"/>
            </w:tcBorders>
            <w:shd w:val="clear" w:color="auto" w:fill="FFC000"/>
            <w:vAlign w:val="center"/>
            <w:hideMark/>
          </w:tcPr>
          <w:p w:rsidR="00CF311D" w:rsidRPr="007011D2" w:rsidRDefault="00CF311D" w:rsidP="005207C7">
            <w:pPr>
              <w:pStyle w:val="TAH"/>
              <w:rPr>
                <w:ins w:id="3322" w:author="박종근/선임연구원/차세대표준(연)CAS팀(jong1.park@lge.com)" w:date="2018-10-24T18:51:00Z"/>
                <w:rFonts w:cs="Arial"/>
                <w:b w:val="0"/>
                <w:lang w:eastAsia="ja-JP"/>
              </w:rPr>
            </w:pPr>
            <w:ins w:id="3323" w:author="박종근/선임연구원/차세대표준(연)CAS팀(jong1.park@lge.com)" w:date="2018-10-24T18:51:00Z">
              <w:r w:rsidRPr="007011D2">
                <w:rPr>
                  <w:rFonts w:cs="Arial"/>
                  <w:b w:val="0"/>
                  <w:lang w:eastAsia="ja-JP"/>
                </w:rPr>
                <w:t>|3*fy_low + 1*fx_low|</w:t>
              </w:r>
            </w:ins>
          </w:p>
        </w:tc>
        <w:tc>
          <w:tcPr>
            <w:tcW w:w="857" w:type="pct"/>
            <w:tcBorders>
              <w:top w:val="nil"/>
              <w:left w:val="nil"/>
              <w:bottom w:val="single" w:sz="4" w:space="0" w:color="auto"/>
              <w:right w:val="single" w:sz="4" w:space="0" w:color="auto"/>
            </w:tcBorders>
            <w:shd w:val="clear" w:color="auto" w:fill="FFC000"/>
            <w:vAlign w:val="center"/>
            <w:hideMark/>
          </w:tcPr>
          <w:p w:rsidR="00CF311D" w:rsidRPr="007011D2" w:rsidRDefault="00CF311D" w:rsidP="005207C7">
            <w:pPr>
              <w:pStyle w:val="TAH"/>
              <w:rPr>
                <w:ins w:id="3324" w:author="박종근/선임연구원/차세대표준(연)CAS팀(jong1.park@lge.com)" w:date="2018-10-24T18:51:00Z"/>
                <w:rFonts w:cs="Arial"/>
                <w:b w:val="0"/>
                <w:lang w:eastAsia="ja-JP"/>
              </w:rPr>
            </w:pPr>
            <w:ins w:id="3325" w:author="박종근/선임연구원/차세대표준(연)CAS팀(jong1.park@lge.com)" w:date="2018-10-24T18:51:00Z">
              <w:r w:rsidRPr="007011D2">
                <w:rPr>
                  <w:rFonts w:cs="Arial"/>
                  <w:b w:val="0"/>
                  <w:lang w:eastAsia="ja-JP"/>
                </w:rPr>
                <w:t>|3*fy_high + 1*fx_high|</w:t>
              </w:r>
            </w:ins>
          </w:p>
        </w:tc>
      </w:tr>
      <w:tr w:rsidR="00B610A5" w:rsidRPr="00FB607D" w:rsidTr="00B610A5">
        <w:trPr>
          <w:trHeight w:val="300"/>
          <w:ins w:id="3326" w:author="박종근/선임연구원/차세대표준(연)CAS팀(jong1.park@lge.com)" w:date="2018-10-24T18:51: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EA31CF" w:rsidRPr="007011D2" w:rsidRDefault="00EA31CF" w:rsidP="00EA31CF">
            <w:pPr>
              <w:pStyle w:val="TAH"/>
              <w:jc w:val="left"/>
              <w:rPr>
                <w:ins w:id="3327" w:author="박종근/선임연구원/차세대표준(연)CAS팀(jong1.park@lge.com)" w:date="2018-10-24T18:51:00Z"/>
                <w:rFonts w:cs="Arial"/>
                <w:b w:val="0"/>
                <w:lang w:eastAsia="ja-JP"/>
              </w:rPr>
            </w:pPr>
            <w:ins w:id="3328" w:author="박종근/선임연구원/차세대표준(연)CAS팀(jong1.park@lge.com)" w:date="2018-10-24T18:51: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EA31CF" w:rsidRPr="007011D2" w:rsidRDefault="00EA31CF" w:rsidP="00EA31CF">
            <w:pPr>
              <w:pStyle w:val="TAH"/>
              <w:rPr>
                <w:ins w:id="3329" w:author="박종근/선임연구원/차세대표준(연)CAS팀(jong1.park@lge.com)" w:date="2018-10-24T18:51:00Z"/>
                <w:rFonts w:cs="Arial"/>
                <w:b w:val="0"/>
                <w:lang w:eastAsia="ja-JP"/>
              </w:rPr>
            </w:pPr>
            <w:ins w:id="3330" w:author="박종근/선임연구원/차세대표준(연)CAS팀(jong1.park@lge.com)" w:date="2018-10-24T18:55:00Z">
              <w:r>
                <w:rPr>
                  <w:rFonts w:eastAsia="맑은 고딕" w:cs="Arial"/>
                  <w:color w:val="000000"/>
                  <w:sz w:val="16"/>
                  <w:szCs w:val="16"/>
                </w:rPr>
                <w:t>2002</w:t>
              </w:r>
            </w:ins>
          </w:p>
        </w:tc>
        <w:tc>
          <w:tcPr>
            <w:tcW w:w="857" w:type="pct"/>
            <w:tcBorders>
              <w:top w:val="nil"/>
              <w:left w:val="nil"/>
              <w:bottom w:val="single" w:sz="4" w:space="0" w:color="auto"/>
              <w:right w:val="single" w:sz="4" w:space="0" w:color="auto"/>
            </w:tcBorders>
            <w:shd w:val="clear" w:color="auto" w:fill="auto"/>
            <w:vAlign w:val="center"/>
          </w:tcPr>
          <w:p w:rsidR="00EA31CF" w:rsidRPr="007011D2" w:rsidRDefault="00EA31CF" w:rsidP="00EA31CF">
            <w:pPr>
              <w:pStyle w:val="TAH"/>
              <w:rPr>
                <w:ins w:id="3331" w:author="박종근/선임연구원/차세대표준(연)CAS팀(jong1.park@lge.com)" w:date="2018-10-24T18:51:00Z"/>
                <w:rFonts w:cs="Arial"/>
                <w:b w:val="0"/>
                <w:lang w:eastAsia="ja-JP"/>
              </w:rPr>
            </w:pPr>
            <w:ins w:id="3332" w:author="박종근/선임연구원/차세대표준(연)CAS팀(jong1.park@lge.com)" w:date="2018-10-24T18:55:00Z">
              <w:r>
                <w:rPr>
                  <w:rFonts w:eastAsia="맑은 고딕" w:cs="Arial"/>
                  <w:color w:val="000000"/>
                  <w:sz w:val="16"/>
                  <w:szCs w:val="16"/>
                </w:rPr>
                <w:t>2172</w:t>
              </w:r>
            </w:ins>
          </w:p>
        </w:tc>
        <w:tc>
          <w:tcPr>
            <w:tcW w:w="826" w:type="pct"/>
            <w:tcBorders>
              <w:top w:val="nil"/>
              <w:left w:val="nil"/>
              <w:bottom w:val="single" w:sz="4" w:space="0" w:color="auto"/>
              <w:right w:val="single" w:sz="4" w:space="0" w:color="auto"/>
            </w:tcBorders>
            <w:shd w:val="clear" w:color="auto" w:fill="FFC000"/>
            <w:vAlign w:val="center"/>
          </w:tcPr>
          <w:p w:rsidR="00EA31CF" w:rsidRPr="007011D2" w:rsidRDefault="00EA31CF" w:rsidP="00EA31CF">
            <w:pPr>
              <w:pStyle w:val="TAH"/>
              <w:rPr>
                <w:ins w:id="3333" w:author="박종근/선임연구원/차세대표준(연)CAS팀(jong1.park@lge.com)" w:date="2018-10-24T18:51:00Z"/>
                <w:rFonts w:cs="Arial"/>
                <w:b w:val="0"/>
                <w:lang w:eastAsia="ja-JP"/>
              </w:rPr>
            </w:pPr>
            <w:ins w:id="3334" w:author="박종근/선임연구원/차세대표준(연)CAS팀(jong1.park@lge.com)" w:date="2018-10-24T18:55:00Z">
              <w:r>
                <w:rPr>
                  <w:rFonts w:eastAsia="맑은 고딕" w:cs="Arial"/>
                  <w:color w:val="000000"/>
                  <w:sz w:val="16"/>
                  <w:szCs w:val="16"/>
                </w:rPr>
                <w:t>5348</w:t>
              </w:r>
            </w:ins>
          </w:p>
        </w:tc>
        <w:tc>
          <w:tcPr>
            <w:tcW w:w="857" w:type="pct"/>
            <w:tcBorders>
              <w:top w:val="nil"/>
              <w:left w:val="nil"/>
              <w:bottom w:val="single" w:sz="4" w:space="0" w:color="auto"/>
              <w:right w:val="single" w:sz="4" w:space="0" w:color="auto"/>
            </w:tcBorders>
            <w:shd w:val="clear" w:color="auto" w:fill="FFC000"/>
            <w:vAlign w:val="center"/>
          </w:tcPr>
          <w:p w:rsidR="00EA31CF" w:rsidRPr="007011D2" w:rsidRDefault="00EA31CF" w:rsidP="00EA31CF">
            <w:pPr>
              <w:pStyle w:val="TAH"/>
              <w:rPr>
                <w:ins w:id="3335" w:author="박종근/선임연구원/차세대표준(연)CAS팀(jong1.park@lge.com)" w:date="2018-10-24T18:51:00Z"/>
                <w:rFonts w:cs="Arial"/>
                <w:b w:val="0"/>
                <w:lang w:eastAsia="ja-JP"/>
              </w:rPr>
            </w:pPr>
            <w:ins w:id="3336" w:author="박종근/선임연구원/차세대표준(연)CAS팀(jong1.park@lge.com)" w:date="2018-10-24T18:55:00Z">
              <w:r>
                <w:rPr>
                  <w:rFonts w:eastAsia="맑은 고딕" w:cs="Arial"/>
                  <w:color w:val="000000"/>
                  <w:sz w:val="16"/>
                  <w:szCs w:val="16"/>
                </w:rPr>
                <w:t>5518</w:t>
              </w:r>
            </w:ins>
          </w:p>
        </w:tc>
      </w:tr>
      <w:tr w:rsidR="00CF311D" w:rsidRPr="00FB607D" w:rsidTr="005207C7">
        <w:trPr>
          <w:trHeight w:val="600"/>
          <w:ins w:id="3337" w:author="박종근/선임연구원/차세대표준(연)CAS팀(jong1.park@lge.com)" w:date="2018-10-24T18:51: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CF311D" w:rsidRPr="007011D2" w:rsidRDefault="00CF311D" w:rsidP="005207C7">
            <w:pPr>
              <w:pStyle w:val="TAH"/>
              <w:jc w:val="left"/>
              <w:rPr>
                <w:ins w:id="3338" w:author="박종근/선임연구원/차세대표준(연)CAS팀(jong1.park@lge.com)" w:date="2018-10-24T18:51:00Z"/>
                <w:rFonts w:cs="Arial"/>
                <w:b w:val="0"/>
                <w:lang w:eastAsia="ja-JP"/>
              </w:rPr>
            </w:pPr>
            <w:ins w:id="3339" w:author="박종근/선임연구원/차세대표준(연)CAS팀(jong1.park@lge.com)" w:date="2018-10-24T18:51: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CF311D" w:rsidRPr="007011D2" w:rsidRDefault="00CF311D" w:rsidP="005207C7">
            <w:pPr>
              <w:pStyle w:val="TAH"/>
              <w:rPr>
                <w:ins w:id="3340" w:author="박종근/선임연구원/차세대표준(연)CAS팀(jong1.park@lge.com)" w:date="2018-10-24T18:51:00Z"/>
                <w:rFonts w:cs="Arial"/>
                <w:b w:val="0"/>
                <w:lang w:eastAsia="ja-JP"/>
              </w:rPr>
            </w:pPr>
            <w:ins w:id="3341" w:author="박종근/선임연구원/차세대표준(연)CAS팀(jong1.park@lge.com)" w:date="2018-10-24T18:51:00Z">
              <w:r w:rsidRPr="007011D2">
                <w:rPr>
                  <w:rFonts w:cs="Arial"/>
                  <w:b w:val="0"/>
                  <w:lang w:eastAsia="ja-JP"/>
                </w:rPr>
                <w:t>|fx_low – 4*fy_high|</w:t>
              </w:r>
            </w:ins>
          </w:p>
        </w:tc>
        <w:tc>
          <w:tcPr>
            <w:tcW w:w="857" w:type="pct"/>
            <w:tcBorders>
              <w:top w:val="nil"/>
              <w:left w:val="nil"/>
              <w:bottom w:val="single" w:sz="4" w:space="0" w:color="auto"/>
              <w:right w:val="single" w:sz="4" w:space="0" w:color="auto"/>
            </w:tcBorders>
            <w:shd w:val="clear" w:color="auto" w:fill="auto"/>
            <w:vAlign w:val="center"/>
            <w:hideMark/>
          </w:tcPr>
          <w:p w:rsidR="00CF311D" w:rsidRPr="007011D2" w:rsidRDefault="00CF311D" w:rsidP="005207C7">
            <w:pPr>
              <w:pStyle w:val="TAH"/>
              <w:rPr>
                <w:ins w:id="3342" w:author="박종근/선임연구원/차세대표준(연)CAS팀(jong1.park@lge.com)" w:date="2018-10-24T18:51:00Z"/>
                <w:rFonts w:cs="Arial"/>
                <w:b w:val="0"/>
                <w:lang w:eastAsia="ja-JP"/>
              </w:rPr>
            </w:pPr>
            <w:ins w:id="3343" w:author="박종근/선임연구원/차세대표준(연)CAS팀(jong1.park@lge.com)" w:date="2018-10-24T18:51:00Z">
              <w:r w:rsidRPr="007011D2">
                <w:rPr>
                  <w:rFonts w:cs="Arial"/>
                  <w:b w:val="0"/>
                  <w:lang w:eastAsia="ja-JP"/>
                </w:rPr>
                <w:t>|fx_high – 4*fy_low|</w:t>
              </w:r>
            </w:ins>
          </w:p>
        </w:tc>
        <w:tc>
          <w:tcPr>
            <w:tcW w:w="826" w:type="pct"/>
            <w:tcBorders>
              <w:top w:val="nil"/>
              <w:left w:val="nil"/>
              <w:bottom w:val="single" w:sz="4" w:space="0" w:color="auto"/>
              <w:right w:val="single" w:sz="4" w:space="0" w:color="auto"/>
            </w:tcBorders>
            <w:shd w:val="clear" w:color="auto" w:fill="auto"/>
            <w:vAlign w:val="center"/>
            <w:hideMark/>
          </w:tcPr>
          <w:p w:rsidR="00CF311D" w:rsidRPr="007011D2" w:rsidRDefault="00CF311D" w:rsidP="005207C7">
            <w:pPr>
              <w:pStyle w:val="TAH"/>
              <w:rPr>
                <w:ins w:id="3344" w:author="박종근/선임연구원/차세대표준(연)CAS팀(jong1.park@lge.com)" w:date="2018-10-24T18:51:00Z"/>
                <w:rFonts w:cs="Arial"/>
                <w:b w:val="0"/>
                <w:lang w:eastAsia="ja-JP"/>
              </w:rPr>
            </w:pPr>
            <w:ins w:id="3345" w:author="박종근/선임연구원/차세대표준(연)CAS팀(jong1.park@lge.com)" w:date="2018-10-24T18:51:00Z">
              <w:r w:rsidRPr="007011D2">
                <w:rPr>
                  <w:rFonts w:cs="Arial"/>
                  <w:b w:val="0"/>
                  <w:lang w:eastAsia="ja-JP"/>
                </w:rPr>
                <w:t>|fy_low – 4*fx_high|</w:t>
              </w:r>
            </w:ins>
          </w:p>
        </w:tc>
        <w:tc>
          <w:tcPr>
            <w:tcW w:w="857" w:type="pct"/>
            <w:tcBorders>
              <w:top w:val="nil"/>
              <w:left w:val="nil"/>
              <w:bottom w:val="single" w:sz="4" w:space="0" w:color="auto"/>
              <w:right w:val="single" w:sz="4" w:space="0" w:color="auto"/>
            </w:tcBorders>
            <w:shd w:val="clear" w:color="auto" w:fill="auto"/>
            <w:vAlign w:val="center"/>
            <w:hideMark/>
          </w:tcPr>
          <w:p w:rsidR="00CF311D" w:rsidRPr="007011D2" w:rsidRDefault="00CF311D" w:rsidP="005207C7">
            <w:pPr>
              <w:pStyle w:val="TAH"/>
              <w:rPr>
                <w:ins w:id="3346" w:author="박종근/선임연구원/차세대표준(연)CAS팀(jong1.park@lge.com)" w:date="2018-10-24T18:51:00Z"/>
                <w:rFonts w:cs="Arial"/>
                <w:b w:val="0"/>
                <w:lang w:eastAsia="ja-JP"/>
              </w:rPr>
            </w:pPr>
            <w:ins w:id="3347" w:author="박종근/선임연구원/차세대표준(연)CAS팀(jong1.park@lge.com)" w:date="2018-10-24T18:51:00Z">
              <w:r w:rsidRPr="007011D2">
                <w:rPr>
                  <w:rFonts w:cs="Arial"/>
                  <w:b w:val="0"/>
                  <w:lang w:eastAsia="ja-JP"/>
                </w:rPr>
                <w:t>|fy_high – 4*fx_low|</w:t>
              </w:r>
            </w:ins>
          </w:p>
        </w:tc>
      </w:tr>
      <w:tr w:rsidR="00EA31CF" w:rsidRPr="00FB607D" w:rsidTr="005207C7">
        <w:trPr>
          <w:trHeight w:val="300"/>
          <w:ins w:id="3348" w:author="박종근/선임연구원/차세대표준(연)CAS팀(jong1.park@lge.com)" w:date="2018-10-24T18:51: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EA31CF" w:rsidRPr="007011D2" w:rsidRDefault="00EA31CF" w:rsidP="00EA31CF">
            <w:pPr>
              <w:pStyle w:val="TAH"/>
              <w:jc w:val="left"/>
              <w:rPr>
                <w:ins w:id="3349" w:author="박종근/선임연구원/차세대표준(연)CAS팀(jong1.park@lge.com)" w:date="2018-10-24T18:51:00Z"/>
                <w:rFonts w:cs="Arial"/>
                <w:b w:val="0"/>
                <w:lang w:eastAsia="ja-JP"/>
              </w:rPr>
            </w:pPr>
            <w:ins w:id="3350" w:author="박종근/선임연구원/차세대표준(연)CAS팀(jong1.park@lge.com)" w:date="2018-10-24T18:51: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EA31CF" w:rsidRPr="007011D2" w:rsidRDefault="00EA31CF" w:rsidP="00EA31CF">
            <w:pPr>
              <w:pStyle w:val="TAH"/>
              <w:rPr>
                <w:ins w:id="3351" w:author="박종근/선임연구원/차세대표준(연)CAS팀(jong1.park@lge.com)" w:date="2018-10-24T18:51:00Z"/>
                <w:rFonts w:cs="Arial"/>
                <w:b w:val="0"/>
                <w:lang w:eastAsia="ja-JP"/>
              </w:rPr>
            </w:pPr>
            <w:ins w:id="3352" w:author="박종근/선임연구원/차세대표준(연)CAS팀(jong1.park@lge.com)" w:date="2018-10-24T18:56:00Z">
              <w:r>
                <w:rPr>
                  <w:rFonts w:eastAsia="맑은 고딕" w:cs="Arial"/>
                  <w:color w:val="000000"/>
                  <w:sz w:val="16"/>
                  <w:szCs w:val="16"/>
                </w:rPr>
                <w:t>1546</w:t>
              </w:r>
            </w:ins>
          </w:p>
        </w:tc>
        <w:tc>
          <w:tcPr>
            <w:tcW w:w="857" w:type="pct"/>
            <w:tcBorders>
              <w:top w:val="nil"/>
              <w:left w:val="nil"/>
              <w:bottom w:val="single" w:sz="4" w:space="0" w:color="auto"/>
              <w:right w:val="single" w:sz="4" w:space="0" w:color="auto"/>
            </w:tcBorders>
            <w:shd w:val="clear" w:color="auto" w:fill="auto"/>
            <w:vAlign w:val="center"/>
          </w:tcPr>
          <w:p w:rsidR="00EA31CF" w:rsidRPr="007011D2" w:rsidRDefault="00EA31CF" w:rsidP="00EA31CF">
            <w:pPr>
              <w:pStyle w:val="TAH"/>
              <w:rPr>
                <w:ins w:id="3353" w:author="박종근/선임연구원/차세대표준(연)CAS팀(jong1.park@lge.com)" w:date="2018-10-24T18:51:00Z"/>
                <w:rFonts w:cs="Arial"/>
                <w:b w:val="0"/>
                <w:lang w:eastAsia="ja-JP"/>
              </w:rPr>
            </w:pPr>
            <w:ins w:id="3354" w:author="박종근/선임연구원/차세대표준(연)CAS팀(jong1.park@lge.com)" w:date="2018-10-24T18:56:00Z">
              <w:r>
                <w:rPr>
                  <w:rFonts w:eastAsia="맑은 고딕" w:cs="Arial"/>
                  <w:color w:val="000000"/>
                  <w:sz w:val="16"/>
                  <w:szCs w:val="16"/>
                </w:rPr>
                <w:t>1386</w:t>
              </w:r>
            </w:ins>
          </w:p>
        </w:tc>
        <w:tc>
          <w:tcPr>
            <w:tcW w:w="826" w:type="pct"/>
            <w:tcBorders>
              <w:top w:val="nil"/>
              <w:left w:val="nil"/>
              <w:bottom w:val="single" w:sz="4" w:space="0" w:color="auto"/>
              <w:right w:val="single" w:sz="4" w:space="0" w:color="auto"/>
            </w:tcBorders>
            <w:shd w:val="clear" w:color="auto" w:fill="auto"/>
            <w:vAlign w:val="center"/>
          </w:tcPr>
          <w:p w:rsidR="00EA31CF" w:rsidRPr="007011D2" w:rsidRDefault="00EA31CF" w:rsidP="00EA31CF">
            <w:pPr>
              <w:pStyle w:val="TAH"/>
              <w:rPr>
                <w:ins w:id="3355" w:author="박종근/선임연구원/차세대표준(연)CAS팀(jong1.park@lge.com)" w:date="2018-10-24T18:51:00Z"/>
                <w:rFonts w:cs="Arial"/>
                <w:b w:val="0"/>
                <w:lang w:eastAsia="ja-JP"/>
              </w:rPr>
            </w:pPr>
            <w:ins w:id="3356" w:author="박종근/선임연구원/차세대표준(연)CAS팀(jong1.park@lge.com)" w:date="2018-10-24T18:56:00Z">
              <w:r>
                <w:rPr>
                  <w:rFonts w:eastAsia="맑은 고딕" w:cs="Arial"/>
                  <w:color w:val="000000"/>
                  <w:sz w:val="16"/>
                  <w:szCs w:val="16"/>
                </w:rPr>
                <w:t>6816</w:t>
              </w:r>
            </w:ins>
          </w:p>
        </w:tc>
        <w:tc>
          <w:tcPr>
            <w:tcW w:w="857" w:type="pct"/>
            <w:tcBorders>
              <w:top w:val="nil"/>
              <w:left w:val="nil"/>
              <w:bottom w:val="single" w:sz="4" w:space="0" w:color="auto"/>
              <w:right w:val="single" w:sz="4" w:space="0" w:color="auto"/>
            </w:tcBorders>
            <w:shd w:val="clear" w:color="auto" w:fill="auto"/>
            <w:vAlign w:val="center"/>
          </w:tcPr>
          <w:p w:rsidR="00EA31CF" w:rsidRPr="007011D2" w:rsidRDefault="00EA31CF" w:rsidP="00EA31CF">
            <w:pPr>
              <w:pStyle w:val="TAH"/>
              <w:rPr>
                <w:ins w:id="3357" w:author="박종근/선임연구원/차세대표준(연)CAS팀(jong1.park@lge.com)" w:date="2018-10-24T18:51:00Z"/>
                <w:rFonts w:cs="Arial"/>
                <w:b w:val="0"/>
                <w:lang w:eastAsia="ja-JP"/>
              </w:rPr>
            </w:pPr>
            <w:ins w:id="3358" w:author="박종근/선임연구원/차세대표준(연)CAS팀(jong1.park@lge.com)" w:date="2018-10-24T18:56:00Z">
              <w:r>
                <w:rPr>
                  <w:rFonts w:eastAsia="맑은 고딕" w:cs="Arial"/>
                  <w:color w:val="000000"/>
                  <w:sz w:val="16"/>
                  <w:szCs w:val="16"/>
                </w:rPr>
                <w:t>6551</w:t>
              </w:r>
            </w:ins>
          </w:p>
        </w:tc>
      </w:tr>
      <w:tr w:rsidR="00CF311D" w:rsidRPr="00FB607D" w:rsidTr="00B610A5">
        <w:tblPrEx>
          <w:tblW w:w="5000" w:type="pct"/>
          <w:tblCellMar>
            <w:left w:w="99" w:type="dxa"/>
            <w:right w:w="99" w:type="dxa"/>
          </w:tblCellMar>
          <w:tblPrExChange w:id="3359" w:author="박종근/선임연구원/차세대표준(연)CAS팀(jong1.park@lge.com)" w:date="2018-10-24T18:57:00Z">
            <w:tblPrEx>
              <w:tblW w:w="5000" w:type="pct"/>
              <w:tblCellMar>
                <w:left w:w="99" w:type="dxa"/>
                <w:right w:w="99" w:type="dxa"/>
              </w:tblCellMar>
            </w:tblPrEx>
          </w:tblPrExChange>
        </w:tblPrEx>
        <w:trPr>
          <w:trHeight w:val="600"/>
          <w:ins w:id="3360" w:author="박종근/선임연구원/차세대표준(연)CAS팀(jong1.park@lge.com)" w:date="2018-10-24T18:51:00Z"/>
          <w:trPrChange w:id="3361" w:author="박종근/선임연구원/차세대표준(연)CAS팀(jong1.park@lge.com)" w:date="2018-10-24T18:57:00Z">
            <w:trPr>
              <w:gridAfter w:val="0"/>
              <w:trHeight w:val="600"/>
            </w:trPr>
          </w:trPrChange>
        </w:trPr>
        <w:tc>
          <w:tcPr>
            <w:tcW w:w="1634" w:type="pct"/>
            <w:tcBorders>
              <w:top w:val="nil"/>
              <w:left w:val="single" w:sz="4" w:space="0" w:color="auto"/>
              <w:bottom w:val="single" w:sz="4" w:space="0" w:color="auto"/>
              <w:right w:val="single" w:sz="4" w:space="0" w:color="auto"/>
            </w:tcBorders>
            <w:shd w:val="clear" w:color="auto" w:fill="auto"/>
            <w:noWrap/>
            <w:vAlign w:val="center"/>
            <w:hideMark/>
            <w:tcPrChange w:id="3362" w:author="박종근/선임연구원/차세대표준(연)CAS팀(jong1.park@lge.com)" w:date="2018-10-24T18:57: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CF311D" w:rsidRPr="007011D2" w:rsidRDefault="00CF311D" w:rsidP="005207C7">
            <w:pPr>
              <w:pStyle w:val="TAH"/>
              <w:jc w:val="left"/>
              <w:rPr>
                <w:ins w:id="3363" w:author="박종근/선임연구원/차세대표준(연)CAS팀(jong1.park@lge.com)" w:date="2018-10-24T18:51:00Z"/>
                <w:rFonts w:cs="Arial"/>
                <w:b w:val="0"/>
                <w:lang w:eastAsia="ja-JP"/>
              </w:rPr>
            </w:pPr>
            <w:ins w:id="3364" w:author="박종근/선임연구원/차세대표준(연)CAS팀(jong1.park@lge.com)" w:date="2018-10-24T18:51: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FFC000"/>
            <w:vAlign w:val="center"/>
            <w:hideMark/>
            <w:tcPrChange w:id="3365" w:author="박종근/선임연구원/차세대표준(연)CAS팀(jong1.park@lge.com)" w:date="2018-10-24T18:57: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CF311D" w:rsidRPr="007011D2" w:rsidRDefault="00CF311D" w:rsidP="005207C7">
            <w:pPr>
              <w:pStyle w:val="TAH"/>
              <w:rPr>
                <w:ins w:id="3366" w:author="박종근/선임연구원/차세대표준(연)CAS팀(jong1.park@lge.com)" w:date="2018-10-24T18:51:00Z"/>
                <w:rFonts w:cs="Arial"/>
                <w:b w:val="0"/>
                <w:lang w:eastAsia="ja-JP"/>
              </w:rPr>
            </w:pPr>
            <w:ins w:id="3367" w:author="박종근/선임연구원/차세대표준(연)CAS팀(jong1.park@lge.com)" w:date="2018-10-24T18:51:00Z">
              <w:r w:rsidRPr="007011D2">
                <w:rPr>
                  <w:rFonts w:cs="Arial"/>
                  <w:b w:val="0"/>
                  <w:lang w:eastAsia="ja-JP"/>
                </w:rPr>
                <w:t>|2*fx_low - 3*fy_high|</w:t>
              </w:r>
            </w:ins>
          </w:p>
        </w:tc>
        <w:tc>
          <w:tcPr>
            <w:tcW w:w="857" w:type="pct"/>
            <w:tcBorders>
              <w:top w:val="nil"/>
              <w:left w:val="nil"/>
              <w:bottom w:val="single" w:sz="4" w:space="0" w:color="auto"/>
              <w:right w:val="single" w:sz="4" w:space="0" w:color="auto"/>
            </w:tcBorders>
            <w:shd w:val="clear" w:color="auto" w:fill="FFC000"/>
            <w:vAlign w:val="center"/>
            <w:hideMark/>
            <w:tcPrChange w:id="3368" w:author="박종근/선임연구원/차세대표준(연)CAS팀(jong1.park@lge.com)" w:date="2018-10-24T18:57: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CF311D" w:rsidRPr="007011D2" w:rsidRDefault="00CF311D" w:rsidP="005207C7">
            <w:pPr>
              <w:pStyle w:val="TAH"/>
              <w:rPr>
                <w:ins w:id="3369" w:author="박종근/선임연구원/차세대표준(연)CAS팀(jong1.park@lge.com)" w:date="2018-10-24T18:51:00Z"/>
                <w:rFonts w:cs="Arial"/>
                <w:b w:val="0"/>
                <w:lang w:eastAsia="ja-JP"/>
              </w:rPr>
            </w:pPr>
            <w:ins w:id="3370" w:author="박종근/선임연구원/차세대표준(연)CAS팀(jong1.park@lge.com)" w:date="2018-10-24T18:51:00Z">
              <w:r w:rsidRPr="007011D2">
                <w:rPr>
                  <w:rFonts w:cs="Arial"/>
                  <w:b w:val="0"/>
                  <w:lang w:eastAsia="ja-JP"/>
                </w:rPr>
                <w:t>|2*fx_high - 3*fy_low|</w:t>
              </w:r>
            </w:ins>
          </w:p>
        </w:tc>
        <w:tc>
          <w:tcPr>
            <w:tcW w:w="826" w:type="pct"/>
            <w:tcBorders>
              <w:top w:val="nil"/>
              <w:left w:val="nil"/>
              <w:bottom w:val="single" w:sz="4" w:space="0" w:color="auto"/>
              <w:right w:val="single" w:sz="4" w:space="0" w:color="auto"/>
            </w:tcBorders>
            <w:shd w:val="clear" w:color="auto" w:fill="auto"/>
            <w:vAlign w:val="center"/>
            <w:hideMark/>
            <w:tcPrChange w:id="3371" w:author="박종근/선임연구원/차세대표준(연)CAS팀(jong1.park@lge.com)" w:date="2018-10-24T18:57: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CF311D" w:rsidRPr="007011D2" w:rsidRDefault="00CF311D" w:rsidP="005207C7">
            <w:pPr>
              <w:pStyle w:val="TAH"/>
              <w:rPr>
                <w:ins w:id="3372" w:author="박종근/선임연구원/차세대표준(연)CAS팀(jong1.park@lge.com)" w:date="2018-10-24T18:51:00Z"/>
                <w:rFonts w:cs="Arial"/>
                <w:b w:val="0"/>
                <w:lang w:eastAsia="ja-JP"/>
              </w:rPr>
            </w:pPr>
            <w:ins w:id="3373" w:author="박종근/선임연구원/차세대표준(연)CAS팀(jong1.park@lge.com)" w:date="2018-10-24T18:51:00Z">
              <w:r w:rsidRPr="007011D2">
                <w:rPr>
                  <w:rFonts w:cs="Arial"/>
                  <w:b w:val="0"/>
                  <w:lang w:eastAsia="ja-JP"/>
                </w:rPr>
                <w:t>|2*fy_low - 3*fx_high|</w:t>
              </w:r>
            </w:ins>
          </w:p>
        </w:tc>
        <w:tc>
          <w:tcPr>
            <w:tcW w:w="857" w:type="pct"/>
            <w:tcBorders>
              <w:top w:val="nil"/>
              <w:left w:val="nil"/>
              <w:bottom w:val="single" w:sz="4" w:space="0" w:color="auto"/>
              <w:right w:val="single" w:sz="4" w:space="0" w:color="auto"/>
            </w:tcBorders>
            <w:shd w:val="clear" w:color="auto" w:fill="auto"/>
            <w:vAlign w:val="center"/>
            <w:hideMark/>
            <w:tcPrChange w:id="3374" w:author="박종근/선임연구원/차세대표준(연)CAS팀(jong1.park@lge.com)" w:date="2018-10-24T18:57: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CF311D" w:rsidRPr="007011D2" w:rsidRDefault="00CF311D" w:rsidP="005207C7">
            <w:pPr>
              <w:pStyle w:val="TAH"/>
              <w:rPr>
                <w:ins w:id="3375" w:author="박종근/선임연구원/차세대표준(연)CAS팀(jong1.park@lge.com)" w:date="2018-10-24T18:51:00Z"/>
                <w:rFonts w:cs="Arial"/>
                <w:b w:val="0"/>
                <w:lang w:eastAsia="ja-JP"/>
              </w:rPr>
            </w:pPr>
            <w:ins w:id="3376" w:author="박종근/선임연구원/차세대표준(연)CAS팀(jong1.park@lge.com)" w:date="2018-10-24T18:51:00Z">
              <w:r w:rsidRPr="007011D2">
                <w:rPr>
                  <w:rFonts w:cs="Arial"/>
                  <w:b w:val="0"/>
                  <w:lang w:eastAsia="ja-JP"/>
                </w:rPr>
                <w:t>|2*fy_high -3*fx_low|</w:t>
              </w:r>
            </w:ins>
          </w:p>
        </w:tc>
      </w:tr>
      <w:tr w:rsidR="00EA31CF" w:rsidRPr="00F85E3F" w:rsidTr="00B610A5">
        <w:tblPrEx>
          <w:tblW w:w="5000" w:type="pct"/>
          <w:tblCellMar>
            <w:left w:w="99" w:type="dxa"/>
            <w:right w:w="99" w:type="dxa"/>
          </w:tblCellMar>
          <w:tblPrExChange w:id="3377" w:author="박종근/선임연구원/차세대표준(연)CAS팀(jong1.park@lge.com)" w:date="2018-10-24T18:57:00Z">
            <w:tblPrEx>
              <w:tblW w:w="5000" w:type="pct"/>
              <w:tblCellMar>
                <w:left w:w="99" w:type="dxa"/>
                <w:right w:w="99" w:type="dxa"/>
              </w:tblCellMar>
            </w:tblPrEx>
          </w:tblPrExChange>
        </w:tblPrEx>
        <w:trPr>
          <w:trHeight w:val="300"/>
          <w:ins w:id="3378" w:author="박종근/선임연구원/차세대표준(연)CAS팀(jong1.park@lge.com)" w:date="2018-10-24T18:51:00Z"/>
          <w:trPrChange w:id="3379" w:author="박종근/선임연구원/차세대표준(연)CAS팀(jong1.park@lge.com)" w:date="2018-10-24T18:57:00Z">
            <w:trPr>
              <w:gridAfter w:val="0"/>
              <w:trHeight w:val="300"/>
            </w:trPr>
          </w:trPrChange>
        </w:trPr>
        <w:tc>
          <w:tcPr>
            <w:tcW w:w="1634" w:type="pct"/>
            <w:tcBorders>
              <w:top w:val="nil"/>
              <w:left w:val="single" w:sz="4" w:space="0" w:color="auto"/>
              <w:bottom w:val="single" w:sz="4" w:space="0" w:color="auto"/>
              <w:right w:val="single" w:sz="4" w:space="0" w:color="auto"/>
            </w:tcBorders>
            <w:shd w:val="clear" w:color="auto" w:fill="auto"/>
            <w:noWrap/>
            <w:vAlign w:val="center"/>
            <w:hideMark/>
            <w:tcPrChange w:id="3380" w:author="박종근/선임연구원/차세대표준(연)CAS팀(jong1.park@lge.com)" w:date="2018-10-24T18:57: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EA31CF" w:rsidRPr="007011D2" w:rsidRDefault="00EA31CF" w:rsidP="00EA31CF">
            <w:pPr>
              <w:pStyle w:val="TAH"/>
              <w:jc w:val="left"/>
              <w:rPr>
                <w:ins w:id="3381" w:author="박종근/선임연구원/차세대표준(연)CAS팀(jong1.park@lge.com)" w:date="2018-10-24T18:51:00Z"/>
                <w:rFonts w:cs="Arial"/>
                <w:b w:val="0"/>
                <w:lang w:eastAsia="ja-JP"/>
              </w:rPr>
            </w:pPr>
            <w:ins w:id="3382" w:author="박종근/선임연구원/차세대표준(연)CAS팀(jong1.park@lge.com)" w:date="2018-10-24T18:51: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FFC000"/>
            <w:noWrap/>
            <w:vAlign w:val="center"/>
            <w:tcPrChange w:id="3383" w:author="박종근/선임연구원/차세대표준(연)CAS팀(jong1.park@lge.com)" w:date="2018-10-24T18:57:00Z">
              <w:tcPr>
                <w:tcW w:w="826" w:type="pct"/>
                <w:gridSpan w:val="2"/>
                <w:tcBorders>
                  <w:top w:val="nil"/>
                  <w:left w:val="nil"/>
                  <w:bottom w:val="single" w:sz="4" w:space="0" w:color="auto"/>
                  <w:right w:val="single" w:sz="4" w:space="0" w:color="auto"/>
                </w:tcBorders>
                <w:shd w:val="clear" w:color="auto" w:fill="auto"/>
                <w:noWrap/>
                <w:vAlign w:val="center"/>
              </w:tcPr>
            </w:tcPrChange>
          </w:tcPr>
          <w:p w:rsidR="00EA31CF" w:rsidRPr="007011D2" w:rsidRDefault="00EA31CF" w:rsidP="00EA31CF">
            <w:pPr>
              <w:pStyle w:val="TAH"/>
              <w:rPr>
                <w:ins w:id="3384" w:author="박종근/선임연구원/차세대표준(연)CAS팀(jong1.park@lge.com)" w:date="2018-10-24T18:51:00Z"/>
                <w:rFonts w:cs="Arial"/>
                <w:b w:val="0"/>
                <w:lang w:eastAsia="ja-JP"/>
              </w:rPr>
            </w:pPr>
            <w:ins w:id="3385" w:author="박종근/선임연구원/차세대표준(연)CAS팀(jong1.park@lge.com)" w:date="2018-10-24T18:56:00Z">
              <w:r>
                <w:rPr>
                  <w:rFonts w:eastAsia="맑은 고딕" w:cs="Arial"/>
                  <w:color w:val="000000"/>
                  <w:sz w:val="16"/>
                  <w:szCs w:val="16"/>
                </w:rPr>
                <w:t>5146</w:t>
              </w:r>
            </w:ins>
          </w:p>
        </w:tc>
        <w:tc>
          <w:tcPr>
            <w:tcW w:w="857" w:type="pct"/>
            <w:tcBorders>
              <w:top w:val="nil"/>
              <w:left w:val="nil"/>
              <w:bottom w:val="single" w:sz="4" w:space="0" w:color="auto"/>
              <w:right w:val="single" w:sz="4" w:space="0" w:color="auto"/>
            </w:tcBorders>
            <w:shd w:val="clear" w:color="auto" w:fill="FFC000"/>
            <w:noWrap/>
            <w:vAlign w:val="center"/>
            <w:tcPrChange w:id="3386" w:author="박종근/선임연구원/차세대표준(연)CAS팀(jong1.park@lge.com)" w:date="2018-10-24T18:57:00Z">
              <w:tcPr>
                <w:tcW w:w="857" w:type="pct"/>
                <w:gridSpan w:val="2"/>
                <w:tcBorders>
                  <w:top w:val="nil"/>
                  <w:left w:val="nil"/>
                  <w:bottom w:val="single" w:sz="4" w:space="0" w:color="auto"/>
                  <w:right w:val="single" w:sz="4" w:space="0" w:color="auto"/>
                </w:tcBorders>
                <w:shd w:val="clear" w:color="auto" w:fill="auto"/>
                <w:noWrap/>
                <w:vAlign w:val="center"/>
              </w:tcPr>
            </w:tcPrChange>
          </w:tcPr>
          <w:p w:rsidR="00EA31CF" w:rsidRPr="007011D2" w:rsidRDefault="00EA31CF" w:rsidP="00EA31CF">
            <w:pPr>
              <w:pStyle w:val="TAH"/>
              <w:rPr>
                <w:ins w:id="3387" w:author="박종근/선임연구원/차세대표준(연)CAS팀(jong1.park@lge.com)" w:date="2018-10-24T18:51:00Z"/>
                <w:rFonts w:cs="Arial"/>
                <w:b w:val="0"/>
                <w:lang w:eastAsia="ja-JP"/>
              </w:rPr>
            </w:pPr>
            <w:ins w:id="3388" w:author="박종근/선임연구원/차세대표준(연)CAS팀(jong1.park@lge.com)" w:date="2018-10-24T18:56:00Z">
              <w:r>
                <w:rPr>
                  <w:rFonts w:eastAsia="맑은 고딕" w:cs="Arial"/>
                  <w:color w:val="000000"/>
                  <w:sz w:val="16"/>
                  <w:szCs w:val="16"/>
                </w:rPr>
                <w:t>5306</w:t>
              </w:r>
            </w:ins>
          </w:p>
        </w:tc>
        <w:tc>
          <w:tcPr>
            <w:tcW w:w="826" w:type="pct"/>
            <w:tcBorders>
              <w:top w:val="nil"/>
              <w:left w:val="nil"/>
              <w:bottom w:val="single" w:sz="4" w:space="0" w:color="auto"/>
              <w:right w:val="single" w:sz="4" w:space="0" w:color="auto"/>
            </w:tcBorders>
            <w:shd w:val="clear" w:color="auto" w:fill="auto"/>
            <w:noWrap/>
            <w:vAlign w:val="center"/>
            <w:tcPrChange w:id="3389" w:author="박종근/선임연구원/차세대표준(연)CAS팀(jong1.park@lge.com)" w:date="2018-10-24T18:57:00Z">
              <w:tcPr>
                <w:tcW w:w="826" w:type="pct"/>
                <w:gridSpan w:val="2"/>
                <w:tcBorders>
                  <w:top w:val="nil"/>
                  <w:left w:val="nil"/>
                  <w:bottom w:val="single" w:sz="4" w:space="0" w:color="auto"/>
                  <w:right w:val="single" w:sz="4" w:space="0" w:color="auto"/>
                </w:tcBorders>
                <w:shd w:val="clear" w:color="auto" w:fill="auto"/>
                <w:noWrap/>
                <w:vAlign w:val="center"/>
              </w:tcPr>
            </w:tcPrChange>
          </w:tcPr>
          <w:p w:rsidR="00EA31CF" w:rsidRPr="007011D2" w:rsidRDefault="00EA31CF" w:rsidP="00EA31CF">
            <w:pPr>
              <w:pStyle w:val="TAH"/>
              <w:rPr>
                <w:ins w:id="3390" w:author="박종근/선임연구원/차세대표준(연)CAS팀(jong1.park@lge.com)" w:date="2018-10-24T18:51:00Z"/>
                <w:rFonts w:cs="Arial"/>
                <w:b w:val="0"/>
                <w:lang w:eastAsia="ja-JP"/>
              </w:rPr>
            </w:pPr>
            <w:ins w:id="3391" w:author="박종근/선임연구원/차세대표준(연)CAS팀(jong1.park@lge.com)" w:date="2018-10-24T18:56:00Z">
              <w:r>
                <w:rPr>
                  <w:rFonts w:eastAsia="맑은 고딕" w:cs="Arial"/>
                  <w:color w:val="000000"/>
                  <w:sz w:val="16"/>
                  <w:szCs w:val="16"/>
                </w:rPr>
                <w:t>8224</w:t>
              </w:r>
            </w:ins>
          </w:p>
        </w:tc>
        <w:tc>
          <w:tcPr>
            <w:tcW w:w="857" w:type="pct"/>
            <w:tcBorders>
              <w:top w:val="nil"/>
              <w:left w:val="nil"/>
              <w:bottom w:val="single" w:sz="4" w:space="0" w:color="auto"/>
              <w:right w:val="single" w:sz="4" w:space="0" w:color="auto"/>
            </w:tcBorders>
            <w:shd w:val="clear" w:color="auto" w:fill="auto"/>
            <w:noWrap/>
            <w:vAlign w:val="center"/>
            <w:tcPrChange w:id="3392" w:author="박종근/선임연구원/차세대표준(연)CAS팀(jong1.park@lge.com)" w:date="2018-10-24T18:57:00Z">
              <w:tcPr>
                <w:tcW w:w="857" w:type="pct"/>
                <w:gridSpan w:val="2"/>
                <w:tcBorders>
                  <w:top w:val="nil"/>
                  <w:left w:val="nil"/>
                  <w:bottom w:val="single" w:sz="4" w:space="0" w:color="auto"/>
                  <w:right w:val="single" w:sz="4" w:space="0" w:color="auto"/>
                </w:tcBorders>
                <w:shd w:val="clear" w:color="auto" w:fill="auto"/>
                <w:noWrap/>
                <w:vAlign w:val="center"/>
              </w:tcPr>
            </w:tcPrChange>
          </w:tcPr>
          <w:p w:rsidR="00EA31CF" w:rsidRPr="007011D2" w:rsidRDefault="00EA31CF" w:rsidP="00EA31CF">
            <w:pPr>
              <w:pStyle w:val="TAH"/>
              <w:rPr>
                <w:ins w:id="3393" w:author="박종근/선임연구원/차세대표준(연)CAS팀(jong1.park@lge.com)" w:date="2018-10-24T18:51:00Z"/>
                <w:rFonts w:cs="Arial"/>
                <w:b w:val="0"/>
                <w:lang w:eastAsia="ja-JP"/>
              </w:rPr>
            </w:pPr>
            <w:ins w:id="3394" w:author="박종근/선임연구원/차세대표준(연)CAS팀(jong1.park@lge.com)" w:date="2018-10-24T18:56:00Z">
              <w:r>
                <w:rPr>
                  <w:rFonts w:eastAsia="맑은 고딕" w:cs="Arial"/>
                  <w:color w:val="000000"/>
                  <w:sz w:val="16"/>
                  <w:szCs w:val="16"/>
                </w:rPr>
                <w:t>8489</w:t>
              </w:r>
            </w:ins>
          </w:p>
        </w:tc>
      </w:tr>
      <w:tr w:rsidR="00CF311D" w:rsidRPr="00FB607D" w:rsidTr="005207C7">
        <w:trPr>
          <w:trHeight w:val="600"/>
          <w:ins w:id="3395" w:author="박종근/선임연구원/차세대표준(연)CAS팀(jong1.park@lge.com)" w:date="2018-10-24T18:51: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CF311D" w:rsidRPr="007011D2" w:rsidRDefault="00CF311D" w:rsidP="005207C7">
            <w:pPr>
              <w:pStyle w:val="TAH"/>
              <w:jc w:val="left"/>
              <w:rPr>
                <w:ins w:id="3396" w:author="박종근/선임연구원/차세대표준(연)CAS팀(jong1.park@lge.com)" w:date="2018-10-24T18:51:00Z"/>
                <w:rFonts w:cs="Arial"/>
                <w:b w:val="0"/>
                <w:lang w:eastAsia="ja-JP"/>
              </w:rPr>
            </w:pPr>
            <w:ins w:id="3397" w:author="박종근/선임연구원/차세대표준(연)CAS팀(jong1.park@lge.com)" w:date="2018-10-24T18:51: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CF311D" w:rsidRPr="007011D2" w:rsidRDefault="00CF311D" w:rsidP="005207C7">
            <w:pPr>
              <w:pStyle w:val="TAH"/>
              <w:rPr>
                <w:ins w:id="3398" w:author="박종근/선임연구원/차세대표준(연)CAS팀(jong1.park@lge.com)" w:date="2018-10-24T18:51:00Z"/>
                <w:rFonts w:cs="Arial"/>
                <w:b w:val="0"/>
                <w:lang w:eastAsia="ja-JP"/>
              </w:rPr>
            </w:pPr>
            <w:ins w:id="3399" w:author="박종근/선임연구원/차세대표준(연)CAS팀(jong1.park@lge.com)" w:date="2018-10-24T18:51:00Z">
              <w:r w:rsidRPr="007011D2">
                <w:rPr>
                  <w:rFonts w:cs="Arial"/>
                  <w:b w:val="0"/>
                  <w:lang w:eastAsia="ja-JP"/>
                </w:rPr>
                <w:t>|fx_low + 4*fy_low|</w:t>
              </w:r>
            </w:ins>
          </w:p>
        </w:tc>
        <w:tc>
          <w:tcPr>
            <w:tcW w:w="857" w:type="pct"/>
            <w:tcBorders>
              <w:top w:val="nil"/>
              <w:left w:val="nil"/>
              <w:bottom w:val="single" w:sz="4" w:space="0" w:color="auto"/>
              <w:right w:val="single" w:sz="4" w:space="0" w:color="auto"/>
            </w:tcBorders>
            <w:shd w:val="clear" w:color="auto" w:fill="auto"/>
            <w:vAlign w:val="center"/>
            <w:hideMark/>
          </w:tcPr>
          <w:p w:rsidR="00CF311D" w:rsidRPr="007011D2" w:rsidRDefault="00CF311D" w:rsidP="005207C7">
            <w:pPr>
              <w:pStyle w:val="TAH"/>
              <w:rPr>
                <w:ins w:id="3400" w:author="박종근/선임연구원/차세대표준(연)CAS팀(jong1.park@lge.com)" w:date="2018-10-24T18:51:00Z"/>
                <w:rFonts w:cs="Arial"/>
                <w:b w:val="0"/>
                <w:lang w:eastAsia="ja-JP"/>
              </w:rPr>
            </w:pPr>
            <w:ins w:id="3401" w:author="박종근/선임연구원/차세대표준(연)CAS팀(jong1.park@lge.com)" w:date="2018-10-24T18:51:00Z">
              <w:r w:rsidRPr="007011D2">
                <w:rPr>
                  <w:rFonts w:cs="Arial"/>
                  <w:b w:val="0"/>
                  <w:lang w:eastAsia="ja-JP"/>
                </w:rPr>
                <w:t>|fx_high + 4*fy_high|</w:t>
              </w:r>
            </w:ins>
          </w:p>
        </w:tc>
        <w:tc>
          <w:tcPr>
            <w:tcW w:w="826" w:type="pct"/>
            <w:tcBorders>
              <w:top w:val="nil"/>
              <w:left w:val="nil"/>
              <w:bottom w:val="single" w:sz="4" w:space="0" w:color="auto"/>
              <w:right w:val="single" w:sz="4" w:space="0" w:color="auto"/>
            </w:tcBorders>
            <w:shd w:val="clear" w:color="auto" w:fill="auto"/>
            <w:vAlign w:val="center"/>
            <w:hideMark/>
          </w:tcPr>
          <w:p w:rsidR="00CF311D" w:rsidRPr="007011D2" w:rsidRDefault="00CF311D" w:rsidP="005207C7">
            <w:pPr>
              <w:pStyle w:val="TAH"/>
              <w:rPr>
                <w:ins w:id="3402" w:author="박종근/선임연구원/차세대표준(연)CAS팀(jong1.park@lge.com)" w:date="2018-10-24T18:51:00Z"/>
                <w:rFonts w:cs="Arial"/>
                <w:b w:val="0"/>
                <w:lang w:eastAsia="ja-JP"/>
              </w:rPr>
            </w:pPr>
            <w:ins w:id="3403" w:author="박종근/선임연구원/차세대표준(연)CAS팀(jong1.park@lge.com)" w:date="2018-10-24T18:51:00Z">
              <w:r w:rsidRPr="007011D2">
                <w:rPr>
                  <w:rFonts w:cs="Arial"/>
                  <w:b w:val="0"/>
                  <w:lang w:eastAsia="ja-JP"/>
                </w:rPr>
                <w:t>|fy_low + 4*fx_low|</w:t>
              </w:r>
            </w:ins>
          </w:p>
        </w:tc>
        <w:tc>
          <w:tcPr>
            <w:tcW w:w="857" w:type="pct"/>
            <w:tcBorders>
              <w:top w:val="nil"/>
              <w:left w:val="nil"/>
              <w:bottom w:val="single" w:sz="4" w:space="0" w:color="auto"/>
              <w:right w:val="single" w:sz="4" w:space="0" w:color="auto"/>
            </w:tcBorders>
            <w:shd w:val="clear" w:color="auto" w:fill="auto"/>
            <w:vAlign w:val="center"/>
            <w:hideMark/>
          </w:tcPr>
          <w:p w:rsidR="00CF311D" w:rsidRPr="007011D2" w:rsidRDefault="00CF311D" w:rsidP="005207C7">
            <w:pPr>
              <w:pStyle w:val="TAH"/>
              <w:rPr>
                <w:ins w:id="3404" w:author="박종근/선임연구원/차세대표준(연)CAS팀(jong1.park@lge.com)" w:date="2018-10-24T18:51:00Z"/>
                <w:rFonts w:cs="Arial"/>
                <w:b w:val="0"/>
                <w:lang w:eastAsia="ja-JP"/>
              </w:rPr>
            </w:pPr>
            <w:ins w:id="3405" w:author="박종근/선임연구원/차세대표준(연)CAS팀(jong1.park@lge.com)" w:date="2018-10-24T18:51:00Z">
              <w:r w:rsidRPr="007011D2">
                <w:rPr>
                  <w:rFonts w:cs="Arial"/>
                  <w:b w:val="0"/>
                  <w:lang w:eastAsia="ja-JP"/>
                </w:rPr>
                <w:t>|fy_high + 4*fx_high|</w:t>
              </w:r>
            </w:ins>
          </w:p>
        </w:tc>
      </w:tr>
      <w:tr w:rsidR="00EA31CF" w:rsidRPr="00FB607D" w:rsidTr="005207C7">
        <w:trPr>
          <w:trHeight w:val="300"/>
          <w:ins w:id="3406" w:author="박종근/선임연구원/차세대표준(연)CAS팀(jong1.park@lge.com)" w:date="2018-10-24T18:51: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EA31CF" w:rsidRPr="007011D2" w:rsidRDefault="00EA31CF" w:rsidP="00EA31CF">
            <w:pPr>
              <w:pStyle w:val="TAH"/>
              <w:jc w:val="left"/>
              <w:rPr>
                <w:ins w:id="3407" w:author="박종근/선임연구원/차세대표준(연)CAS팀(jong1.park@lge.com)" w:date="2018-10-24T18:51:00Z"/>
                <w:rFonts w:cs="Arial"/>
                <w:b w:val="0"/>
                <w:lang w:eastAsia="ja-JP"/>
              </w:rPr>
            </w:pPr>
            <w:ins w:id="3408" w:author="박종근/선임연구원/차세대표준(연)CAS팀(jong1.park@lge.com)" w:date="2018-10-24T18:51: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EA31CF" w:rsidRPr="007011D2" w:rsidRDefault="00EA31CF" w:rsidP="00EA31CF">
            <w:pPr>
              <w:pStyle w:val="TAH"/>
              <w:rPr>
                <w:ins w:id="3409" w:author="박종근/선임연구원/차세대표준(연)CAS팀(jong1.park@lge.com)" w:date="2018-10-24T18:51:00Z"/>
                <w:rFonts w:cs="Arial"/>
                <w:b w:val="0"/>
                <w:lang w:eastAsia="ja-JP"/>
              </w:rPr>
            </w:pPr>
            <w:ins w:id="3410" w:author="박종근/선임연구원/차세대표준(연)CAS팀(jong1.park@lge.com)" w:date="2018-10-24T18:56:00Z">
              <w:r>
                <w:rPr>
                  <w:rFonts w:eastAsia="맑은 고딕" w:cs="Arial"/>
                  <w:color w:val="000000"/>
                  <w:sz w:val="16"/>
                  <w:szCs w:val="16"/>
                </w:rPr>
                <w:t>1153</w:t>
              </w:r>
            </w:ins>
          </w:p>
        </w:tc>
        <w:tc>
          <w:tcPr>
            <w:tcW w:w="857" w:type="pct"/>
            <w:tcBorders>
              <w:top w:val="nil"/>
              <w:left w:val="nil"/>
              <w:bottom w:val="single" w:sz="4" w:space="0" w:color="auto"/>
              <w:right w:val="single" w:sz="4" w:space="0" w:color="auto"/>
            </w:tcBorders>
            <w:shd w:val="clear" w:color="auto" w:fill="auto"/>
            <w:vAlign w:val="center"/>
          </w:tcPr>
          <w:p w:rsidR="00EA31CF" w:rsidRPr="007011D2" w:rsidRDefault="00EA31CF" w:rsidP="00EA31CF">
            <w:pPr>
              <w:pStyle w:val="TAH"/>
              <w:rPr>
                <w:ins w:id="3411" w:author="박종근/선임연구원/차세대표준(연)CAS팀(jong1.park@lge.com)" w:date="2018-10-24T18:51:00Z"/>
                <w:rFonts w:cs="Arial"/>
                <w:b w:val="0"/>
                <w:lang w:eastAsia="ja-JP"/>
              </w:rPr>
            </w:pPr>
            <w:ins w:id="3412" w:author="박종근/선임연구원/차세대표준(연)CAS팀(jong1.park@lge.com)" w:date="2018-10-24T18:56:00Z">
              <w:r>
                <w:rPr>
                  <w:rFonts w:eastAsia="맑은 고딕" w:cs="Arial"/>
                  <w:color w:val="000000"/>
                  <w:sz w:val="16"/>
                  <w:szCs w:val="16"/>
                </w:rPr>
                <w:t>1348</w:t>
              </w:r>
            </w:ins>
          </w:p>
        </w:tc>
        <w:tc>
          <w:tcPr>
            <w:tcW w:w="826" w:type="pct"/>
            <w:tcBorders>
              <w:top w:val="nil"/>
              <w:left w:val="nil"/>
              <w:bottom w:val="single" w:sz="4" w:space="0" w:color="auto"/>
              <w:right w:val="single" w:sz="4" w:space="0" w:color="auto"/>
            </w:tcBorders>
            <w:shd w:val="clear" w:color="auto" w:fill="auto"/>
            <w:vAlign w:val="center"/>
          </w:tcPr>
          <w:p w:rsidR="00EA31CF" w:rsidRPr="007011D2" w:rsidRDefault="00EA31CF" w:rsidP="00EA31CF">
            <w:pPr>
              <w:pStyle w:val="TAH"/>
              <w:rPr>
                <w:ins w:id="3413" w:author="박종근/선임연구원/차세대표준(연)CAS팀(jong1.park@lge.com)" w:date="2018-10-24T18:51:00Z"/>
                <w:rFonts w:cs="Arial"/>
                <w:b w:val="0"/>
                <w:lang w:eastAsia="ja-JP"/>
              </w:rPr>
            </w:pPr>
            <w:ins w:id="3414" w:author="박종근/선임연구원/차세대표준(연)CAS팀(jong1.park@lge.com)" w:date="2018-10-24T18:56:00Z">
              <w:r>
                <w:rPr>
                  <w:rFonts w:eastAsia="맑은 고딕" w:cs="Arial"/>
                  <w:color w:val="000000"/>
                  <w:sz w:val="16"/>
                  <w:szCs w:val="16"/>
                </w:rPr>
                <w:t>4082</w:t>
              </w:r>
            </w:ins>
          </w:p>
        </w:tc>
        <w:tc>
          <w:tcPr>
            <w:tcW w:w="857" w:type="pct"/>
            <w:tcBorders>
              <w:top w:val="nil"/>
              <w:left w:val="nil"/>
              <w:bottom w:val="single" w:sz="4" w:space="0" w:color="auto"/>
              <w:right w:val="single" w:sz="4" w:space="0" w:color="auto"/>
            </w:tcBorders>
            <w:shd w:val="clear" w:color="auto" w:fill="auto"/>
            <w:vAlign w:val="center"/>
          </w:tcPr>
          <w:p w:rsidR="00EA31CF" w:rsidRPr="007011D2" w:rsidRDefault="00EA31CF" w:rsidP="00EA31CF">
            <w:pPr>
              <w:pStyle w:val="TAH"/>
              <w:rPr>
                <w:ins w:id="3415" w:author="박종근/선임연구원/차세대표준(연)CAS팀(jong1.park@lge.com)" w:date="2018-10-24T18:51:00Z"/>
                <w:rFonts w:cs="Arial"/>
                <w:b w:val="0"/>
                <w:lang w:eastAsia="ja-JP"/>
              </w:rPr>
            </w:pPr>
            <w:ins w:id="3416" w:author="박종근/선임연구원/차세대표준(연)CAS팀(jong1.park@lge.com)" w:date="2018-10-24T18:56:00Z">
              <w:r>
                <w:rPr>
                  <w:rFonts w:eastAsia="맑은 고딕" w:cs="Arial"/>
                  <w:color w:val="000000"/>
                  <w:sz w:val="16"/>
                  <w:szCs w:val="16"/>
                </w:rPr>
                <w:t>3852</w:t>
              </w:r>
            </w:ins>
          </w:p>
        </w:tc>
      </w:tr>
      <w:tr w:rsidR="00CF311D" w:rsidRPr="00FB607D" w:rsidTr="005207C7">
        <w:trPr>
          <w:trHeight w:val="900"/>
          <w:ins w:id="3417" w:author="박종근/선임연구원/차세대표준(연)CAS팀(jong1.park@lge.com)" w:date="2018-10-24T18:51: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CF311D" w:rsidRPr="007011D2" w:rsidRDefault="00CF311D" w:rsidP="005207C7">
            <w:pPr>
              <w:pStyle w:val="TAH"/>
              <w:jc w:val="left"/>
              <w:rPr>
                <w:ins w:id="3418" w:author="박종근/선임연구원/차세대표준(연)CAS팀(jong1.park@lge.com)" w:date="2018-10-24T18:51:00Z"/>
                <w:rFonts w:cs="Arial"/>
                <w:b w:val="0"/>
                <w:lang w:eastAsia="ja-JP"/>
              </w:rPr>
            </w:pPr>
            <w:ins w:id="3419" w:author="박종근/선임연구원/차세대표준(연)CAS팀(jong1.park@lge.com)" w:date="2018-10-24T18:51: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CF311D" w:rsidRPr="007011D2" w:rsidRDefault="00CF311D" w:rsidP="005207C7">
            <w:pPr>
              <w:pStyle w:val="TAH"/>
              <w:rPr>
                <w:ins w:id="3420" w:author="박종근/선임연구원/차세대표준(연)CAS팀(jong1.park@lge.com)" w:date="2018-10-24T18:51:00Z"/>
                <w:rFonts w:cs="Arial"/>
                <w:b w:val="0"/>
                <w:lang w:eastAsia="ja-JP"/>
              </w:rPr>
            </w:pPr>
            <w:ins w:id="3421" w:author="박종근/선임연구원/차세대표준(연)CAS팀(jong1.park@lge.com)" w:date="2018-10-24T18:51:00Z">
              <w:r w:rsidRPr="007011D2">
                <w:rPr>
                  <w:rFonts w:cs="Arial"/>
                  <w:b w:val="0"/>
                  <w:lang w:eastAsia="ja-JP"/>
                </w:rPr>
                <w:t>|2*fx_low + 3*fy_low|</w:t>
              </w:r>
            </w:ins>
          </w:p>
        </w:tc>
        <w:tc>
          <w:tcPr>
            <w:tcW w:w="857" w:type="pct"/>
            <w:tcBorders>
              <w:top w:val="nil"/>
              <w:left w:val="nil"/>
              <w:bottom w:val="single" w:sz="4" w:space="0" w:color="auto"/>
              <w:right w:val="single" w:sz="4" w:space="0" w:color="auto"/>
            </w:tcBorders>
            <w:shd w:val="clear" w:color="auto" w:fill="auto"/>
            <w:vAlign w:val="center"/>
            <w:hideMark/>
          </w:tcPr>
          <w:p w:rsidR="00CF311D" w:rsidRPr="007011D2" w:rsidRDefault="00CF311D" w:rsidP="005207C7">
            <w:pPr>
              <w:pStyle w:val="TAH"/>
              <w:rPr>
                <w:ins w:id="3422" w:author="박종근/선임연구원/차세대표준(연)CAS팀(jong1.park@lge.com)" w:date="2018-10-24T18:51:00Z"/>
                <w:rFonts w:cs="Arial"/>
                <w:b w:val="0"/>
                <w:lang w:eastAsia="ja-JP"/>
              </w:rPr>
            </w:pPr>
            <w:ins w:id="3423" w:author="박종근/선임연구원/차세대표준(연)CAS팀(jong1.park@lge.com)" w:date="2018-10-24T18:51:00Z">
              <w:r w:rsidRPr="007011D2">
                <w:rPr>
                  <w:rFonts w:cs="Arial"/>
                  <w:b w:val="0"/>
                  <w:lang w:eastAsia="ja-JP"/>
                </w:rPr>
                <w:t>|2*fx_high + 3*fy_high|</w:t>
              </w:r>
            </w:ins>
          </w:p>
        </w:tc>
        <w:tc>
          <w:tcPr>
            <w:tcW w:w="826" w:type="pct"/>
            <w:tcBorders>
              <w:top w:val="nil"/>
              <w:left w:val="nil"/>
              <w:bottom w:val="single" w:sz="4" w:space="0" w:color="auto"/>
              <w:right w:val="single" w:sz="4" w:space="0" w:color="auto"/>
            </w:tcBorders>
            <w:shd w:val="clear" w:color="auto" w:fill="auto"/>
            <w:vAlign w:val="center"/>
            <w:hideMark/>
          </w:tcPr>
          <w:p w:rsidR="00CF311D" w:rsidRPr="007011D2" w:rsidRDefault="00CF311D" w:rsidP="005207C7">
            <w:pPr>
              <w:pStyle w:val="TAH"/>
              <w:rPr>
                <w:ins w:id="3424" w:author="박종근/선임연구원/차세대표준(연)CAS팀(jong1.park@lge.com)" w:date="2018-10-24T18:51:00Z"/>
                <w:rFonts w:cs="Arial"/>
                <w:b w:val="0"/>
                <w:lang w:eastAsia="ja-JP"/>
              </w:rPr>
            </w:pPr>
            <w:ins w:id="3425" w:author="박종근/선임연구원/차세대표준(연)CAS팀(jong1.park@lge.com)" w:date="2018-10-24T18:51:00Z">
              <w:r w:rsidRPr="007011D2">
                <w:rPr>
                  <w:rFonts w:cs="Arial"/>
                  <w:b w:val="0"/>
                  <w:lang w:eastAsia="ja-JP"/>
                </w:rPr>
                <w:t>|2*fy_low + 3*fx_low|</w:t>
              </w:r>
            </w:ins>
          </w:p>
        </w:tc>
        <w:tc>
          <w:tcPr>
            <w:tcW w:w="857" w:type="pct"/>
            <w:tcBorders>
              <w:top w:val="nil"/>
              <w:left w:val="nil"/>
              <w:bottom w:val="single" w:sz="4" w:space="0" w:color="auto"/>
              <w:right w:val="single" w:sz="4" w:space="0" w:color="auto"/>
            </w:tcBorders>
            <w:shd w:val="clear" w:color="auto" w:fill="auto"/>
            <w:vAlign w:val="center"/>
            <w:hideMark/>
          </w:tcPr>
          <w:p w:rsidR="00CF311D" w:rsidRPr="007011D2" w:rsidRDefault="00CF311D" w:rsidP="005207C7">
            <w:pPr>
              <w:pStyle w:val="TAH"/>
              <w:rPr>
                <w:ins w:id="3426" w:author="박종근/선임연구원/차세대표준(연)CAS팀(jong1.park@lge.com)" w:date="2018-10-24T18:51:00Z"/>
                <w:rFonts w:cs="Arial"/>
                <w:b w:val="0"/>
                <w:lang w:eastAsia="ja-JP"/>
              </w:rPr>
            </w:pPr>
            <w:ins w:id="3427" w:author="박종근/선임연구원/차세대표준(연)CAS팀(jong1.park@lge.com)" w:date="2018-10-24T18:51:00Z">
              <w:r w:rsidRPr="007011D2">
                <w:rPr>
                  <w:rFonts w:cs="Arial"/>
                  <w:b w:val="0"/>
                  <w:lang w:eastAsia="ja-JP"/>
                </w:rPr>
                <w:t>|2*fy_high + 3*fx_high|</w:t>
              </w:r>
            </w:ins>
          </w:p>
        </w:tc>
      </w:tr>
      <w:tr w:rsidR="00EA31CF" w:rsidRPr="00FB607D" w:rsidTr="005207C7">
        <w:trPr>
          <w:trHeight w:val="300"/>
          <w:ins w:id="3428" w:author="박종근/선임연구원/차세대표준(연)CAS팀(jong1.park@lge.com)" w:date="2018-10-24T18:51: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EA31CF" w:rsidRPr="007011D2" w:rsidRDefault="00EA31CF" w:rsidP="00EA31CF">
            <w:pPr>
              <w:pStyle w:val="TAH"/>
              <w:jc w:val="left"/>
              <w:rPr>
                <w:ins w:id="3429" w:author="박종근/선임연구원/차세대표준(연)CAS팀(jong1.park@lge.com)" w:date="2018-10-24T18:51:00Z"/>
                <w:rFonts w:cs="Arial"/>
                <w:b w:val="0"/>
                <w:lang w:eastAsia="ja-JP"/>
              </w:rPr>
            </w:pPr>
            <w:ins w:id="3430" w:author="박종근/선임연구원/차세대표준(연)CAS팀(jong1.park@lge.com)" w:date="2018-10-24T18:51: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EA31CF" w:rsidRPr="007011D2" w:rsidRDefault="00EA31CF" w:rsidP="00EA31CF">
            <w:pPr>
              <w:pStyle w:val="TAH"/>
              <w:rPr>
                <w:ins w:id="3431" w:author="박종근/선임연구원/차세대표준(연)CAS팀(jong1.park@lge.com)" w:date="2018-10-24T18:51:00Z"/>
                <w:rFonts w:cs="Arial"/>
                <w:b w:val="0"/>
                <w:lang w:eastAsia="ja-JP"/>
              </w:rPr>
            </w:pPr>
            <w:ins w:id="3432" w:author="박종근/선임연구원/차세대표준(연)CAS팀(jong1.park@lge.com)" w:date="2018-10-24T18:56:00Z">
              <w:r>
                <w:rPr>
                  <w:rFonts w:eastAsia="맑은 고딕" w:cs="Arial"/>
                  <w:color w:val="000000"/>
                  <w:sz w:val="16"/>
                  <w:szCs w:val="16"/>
                </w:rPr>
                <w:t>6172</w:t>
              </w:r>
            </w:ins>
          </w:p>
        </w:tc>
        <w:tc>
          <w:tcPr>
            <w:tcW w:w="857" w:type="pct"/>
            <w:tcBorders>
              <w:top w:val="nil"/>
              <w:left w:val="nil"/>
              <w:bottom w:val="single" w:sz="4" w:space="0" w:color="auto"/>
              <w:right w:val="single" w:sz="4" w:space="0" w:color="auto"/>
            </w:tcBorders>
            <w:shd w:val="clear" w:color="auto" w:fill="auto"/>
            <w:vAlign w:val="center"/>
          </w:tcPr>
          <w:p w:rsidR="00EA31CF" w:rsidRPr="007011D2" w:rsidRDefault="00EA31CF" w:rsidP="00EA31CF">
            <w:pPr>
              <w:pStyle w:val="TAH"/>
              <w:rPr>
                <w:ins w:id="3433" w:author="박종근/선임연구원/차세대표준(연)CAS팀(jong1.park@lge.com)" w:date="2018-10-24T18:51:00Z"/>
                <w:rFonts w:cs="Arial"/>
                <w:b w:val="0"/>
                <w:lang w:eastAsia="ja-JP"/>
              </w:rPr>
            </w:pPr>
            <w:ins w:id="3434" w:author="박종근/선임연구원/차세대표준(연)CAS팀(jong1.park@lge.com)" w:date="2018-10-24T18:56:00Z">
              <w:r>
                <w:rPr>
                  <w:rFonts w:eastAsia="맑은 고딕" w:cs="Arial"/>
                  <w:color w:val="000000"/>
                  <w:sz w:val="16"/>
                  <w:szCs w:val="16"/>
                </w:rPr>
                <w:t>6367</w:t>
              </w:r>
            </w:ins>
          </w:p>
        </w:tc>
        <w:tc>
          <w:tcPr>
            <w:tcW w:w="826" w:type="pct"/>
            <w:tcBorders>
              <w:top w:val="nil"/>
              <w:left w:val="nil"/>
              <w:bottom w:val="single" w:sz="4" w:space="0" w:color="auto"/>
              <w:right w:val="single" w:sz="4" w:space="0" w:color="auto"/>
            </w:tcBorders>
            <w:shd w:val="clear" w:color="auto" w:fill="auto"/>
            <w:vAlign w:val="center"/>
          </w:tcPr>
          <w:p w:rsidR="00EA31CF" w:rsidRPr="007011D2" w:rsidRDefault="00EA31CF" w:rsidP="00EA31CF">
            <w:pPr>
              <w:pStyle w:val="TAH"/>
              <w:rPr>
                <w:ins w:id="3435" w:author="박종근/선임연구원/차세대표준(연)CAS팀(jong1.park@lge.com)" w:date="2018-10-24T18:51:00Z"/>
                <w:rFonts w:cs="Arial"/>
                <w:b w:val="0"/>
                <w:lang w:eastAsia="ja-JP"/>
              </w:rPr>
            </w:pPr>
            <w:ins w:id="3436" w:author="박종근/선임연구원/차세대표준(연)CAS팀(jong1.park@lge.com)" w:date="2018-10-24T18:56:00Z">
              <w:r>
                <w:rPr>
                  <w:rFonts w:eastAsia="맑은 고딕" w:cs="Arial"/>
                  <w:color w:val="000000"/>
                  <w:sz w:val="16"/>
                  <w:szCs w:val="16"/>
                </w:rPr>
                <w:t>7198</w:t>
              </w:r>
            </w:ins>
          </w:p>
        </w:tc>
        <w:tc>
          <w:tcPr>
            <w:tcW w:w="857" w:type="pct"/>
            <w:tcBorders>
              <w:top w:val="nil"/>
              <w:left w:val="nil"/>
              <w:bottom w:val="single" w:sz="4" w:space="0" w:color="auto"/>
              <w:right w:val="single" w:sz="4" w:space="0" w:color="auto"/>
            </w:tcBorders>
            <w:shd w:val="clear" w:color="auto" w:fill="auto"/>
            <w:vAlign w:val="center"/>
          </w:tcPr>
          <w:p w:rsidR="00EA31CF" w:rsidRPr="007011D2" w:rsidRDefault="00EA31CF" w:rsidP="00EA31CF">
            <w:pPr>
              <w:pStyle w:val="TAH"/>
              <w:rPr>
                <w:ins w:id="3437" w:author="박종근/선임연구원/차세대표준(연)CAS팀(jong1.park@lge.com)" w:date="2018-10-24T18:51:00Z"/>
                <w:rFonts w:cs="Arial"/>
                <w:b w:val="0"/>
                <w:lang w:eastAsia="ja-JP"/>
              </w:rPr>
            </w:pPr>
            <w:ins w:id="3438" w:author="박종근/선임연구원/차세대표준(연)CAS팀(jong1.park@lge.com)" w:date="2018-10-24T18:56:00Z">
              <w:r>
                <w:rPr>
                  <w:rFonts w:eastAsia="맑은 고딕" w:cs="Arial"/>
                  <w:color w:val="000000"/>
                  <w:sz w:val="16"/>
                  <w:szCs w:val="16"/>
                </w:rPr>
                <w:t>7428</w:t>
              </w:r>
            </w:ins>
          </w:p>
        </w:tc>
      </w:tr>
    </w:tbl>
    <w:p w:rsidR="00CF311D" w:rsidRDefault="00CF311D" w:rsidP="00CF311D">
      <w:pPr>
        <w:pStyle w:val="TH"/>
        <w:rPr>
          <w:ins w:id="3439" w:author="박종근/선임연구원/차세대표준(연)CAS팀(jong1.park@lge.com)" w:date="2018-10-24T18:51:00Z"/>
        </w:rPr>
      </w:pPr>
    </w:p>
    <w:p w:rsidR="00CF311D" w:rsidRPr="00040C7B" w:rsidRDefault="00040C7B">
      <w:pPr>
        <w:pStyle w:val="TH"/>
        <w:jc w:val="left"/>
        <w:rPr>
          <w:ins w:id="3440" w:author="박종근/선임연구원/차세대표준(연)CAS팀(jong1.park@lge.com)" w:date="2018-10-24T18:51:00Z"/>
          <w:rFonts w:eastAsiaTheme="minorEastAsia"/>
          <w:lang w:eastAsia="ko-KR"/>
          <w:rPrChange w:id="3441" w:author="박종근/선임연구원/차세대표준(연)CAS팀(jong1.park@lge.com)" w:date="2018-10-25T15:10:00Z">
            <w:rPr>
              <w:ins w:id="3442" w:author="박종근/선임연구원/차세대표준(연)CAS팀(jong1.park@lge.com)" w:date="2018-10-24T18:51:00Z"/>
            </w:rPr>
          </w:rPrChange>
        </w:rPr>
        <w:pPrChange w:id="3443" w:author="박종근/선임연구원/차세대표준(연)CAS팀(jong1.park@lge.com)" w:date="2018-10-25T15:10:00Z">
          <w:pPr>
            <w:pStyle w:val="TH"/>
          </w:pPr>
        </w:pPrChange>
      </w:pPr>
      <w:ins w:id="3444" w:author="박종근/선임연구원/차세대표준(연)CAS팀(jong1.park@lge.com)" w:date="2018-10-25T15:10:00Z">
        <w:r>
          <w:rPr>
            <w:rFonts w:eastAsiaTheme="minorEastAsia" w:hint="eastAsia"/>
            <w:lang w:eastAsia="ko-KR"/>
          </w:rPr>
          <w:t xml:space="preserve">In </w:t>
        </w:r>
      </w:ins>
      <w:ins w:id="3445" w:author="박종근/선임연구원/차세대표준(연)CAS팀(jong1.park@lge.com)" w:date="2018-10-25T15:11:00Z">
        <w:r>
          <w:t xml:space="preserve">Table </w:t>
        </w:r>
        <w:r>
          <w:rPr>
            <w:rFonts w:hint="eastAsia"/>
            <w:lang w:val="en-US" w:eastAsia="ja-JP"/>
          </w:rPr>
          <w:t>6</w:t>
        </w:r>
        <w:r>
          <w:t>.</w:t>
        </w:r>
        <w:r>
          <w:rPr>
            <w:rFonts w:hint="eastAsia"/>
            <w:lang w:val="en-US" w:eastAsia="ja-JP"/>
          </w:rPr>
          <w:t>x</w:t>
        </w:r>
        <w:r>
          <w:t>.1.2-1</w:t>
        </w:r>
      </w:ins>
      <w:ins w:id="3446" w:author="박종근/선임연구원/차세대표준(연)CAS팀(jong1.park@lge.com)" w:date="2018-10-25T15:10:00Z">
        <w:r>
          <w:rPr>
            <w:rFonts w:eastAsiaTheme="minorEastAsia"/>
            <w:lang w:eastAsia="ko-KR"/>
          </w:rPr>
          <w:t>,</w:t>
        </w:r>
      </w:ins>
      <w:ins w:id="3447" w:author="박종근/선임연구원/차세대표준(연)CAS팀(jong1.park@lge.com)" w:date="2018-10-25T15:11:00Z">
        <w:r>
          <w:rPr>
            <w:rFonts w:eastAsiaTheme="minorEastAsia"/>
            <w:lang w:eastAsia="ko-KR"/>
          </w:rPr>
          <w:t xml:space="preserve"> 3</w:t>
        </w:r>
        <w:r w:rsidRPr="00040C7B">
          <w:rPr>
            <w:rFonts w:eastAsiaTheme="minorEastAsia"/>
            <w:vertAlign w:val="superscript"/>
            <w:lang w:eastAsia="ko-KR"/>
            <w:rPrChange w:id="3448" w:author="박종근/선임연구원/차세대표준(연)CAS팀(jong1.park@lge.com)" w:date="2018-10-25T15:11:00Z">
              <w:rPr>
                <w:rFonts w:eastAsiaTheme="minorEastAsia"/>
                <w:lang w:eastAsia="ko-KR"/>
              </w:rPr>
            </w:rPrChange>
          </w:rPr>
          <w:t>rd</w:t>
        </w:r>
        <w:r>
          <w:rPr>
            <w:rFonts w:eastAsiaTheme="minorEastAsia"/>
            <w:lang w:eastAsia="ko-KR"/>
          </w:rPr>
          <w:t xml:space="preserve"> harmonic from the band 2 can impact the band 46 and </w:t>
        </w:r>
      </w:ins>
      <w:ins w:id="3449" w:author="박종근/선임연구원/차세대표준(연)CAS팀(jong1.park@lge.com)" w:date="2018-10-25T15:20:00Z">
        <w:r w:rsidR="00981AD3">
          <w:rPr>
            <w:rFonts w:eastAsiaTheme="minorEastAsia"/>
            <w:lang w:eastAsia="ko-KR"/>
          </w:rPr>
          <w:t xml:space="preserve">the band 46 </w:t>
        </w:r>
      </w:ins>
      <w:ins w:id="3450" w:author="박종근/선임연구원/차세대표준(연)CAS팀(jong1.park@lge.com)" w:date="2018-10-25T15:11:00Z">
        <w:r>
          <w:rPr>
            <w:rFonts w:eastAsiaTheme="minorEastAsia"/>
            <w:lang w:eastAsia="ko-KR"/>
          </w:rPr>
          <w:t xml:space="preserve">is </w:t>
        </w:r>
      </w:ins>
      <w:ins w:id="3451" w:author="박종근/선임연구원/차세대표준(연)CAS팀(jong1.park@lge.com)" w:date="2018-10-25T15:12:00Z">
        <w:r>
          <w:rPr>
            <w:rFonts w:eastAsiaTheme="minorEastAsia"/>
            <w:lang w:eastAsia="ko-KR"/>
          </w:rPr>
          <w:t xml:space="preserve">specified as reference measurement exclusion region in Table 7.3.1A-0eC </w:t>
        </w:r>
      </w:ins>
      <w:ins w:id="3452" w:author="박종근/선임연구원/차세대표준(연)CAS팀(jong1.park@lge.com)" w:date="2018-10-25T15:13:00Z">
        <w:r>
          <w:rPr>
            <w:rFonts w:eastAsiaTheme="minorEastAsia"/>
            <w:lang w:eastAsia="ko-KR"/>
          </w:rPr>
          <w:t>o</w:t>
        </w:r>
      </w:ins>
      <w:ins w:id="3453" w:author="박종근/선임연구원/차세대표준(연)CAS팀(jong1.park@lge.com)" w:date="2018-10-25T15:12:00Z">
        <w:r>
          <w:rPr>
            <w:rFonts w:eastAsiaTheme="minorEastAsia"/>
            <w:lang w:eastAsia="ko-KR"/>
          </w:rPr>
          <w:t>f TS36.101</w:t>
        </w:r>
      </w:ins>
      <w:ins w:id="3454" w:author="박종근/선임연구원/차세대표준(연)CAS팀(jong1.park@lge.com)" w:date="2018-10-25T15:13:00Z">
        <w:r>
          <w:rPr>
            <w:rFonts w:eastAsiaTheme="minorEastAsia"/>
            <w:lang w:eastAsia="ko-KR"/>
          </w:rPr>
          <w:t>. Therefore, there is no need to study for this harmonic problem.</w:t>
        </w:r>
      </w:ins>
      <w:ins w:id="3455" w:author="박종근/선임연구원/차세대표준(연)CAS팀(jong1.park@lge.com)" w:date="2018-10-25T15:10:00Z">
        <w:r>
          <w:rPr>
            <w:rFonts w:eastAsiaTheme="minorEastAsia"/>
            <w:lang w:eastAsia="ko-KR"/>
          </w:rPr>
          <w:t xml:space="preserve"> </w:t>
        </w:r>
      </w:ins>
    </w:p>
    <w:p w:rsidR="00CF311D" w:rsidRDefault="00CF311D" w:rsidP="00CF311D">
      <w:pPr>
        <w:pStyle w:val="TH"/>
        <w:rPr>
          <w:ins w:id="3456" w:author="박종근/선임연구원/차세대표준(연)CAS팀(jong1.park@lge.com)" w:date="2018-10-24T18:51:00Z"/>
        </w:rPr>
      </w:pPr>
    </w:p>
    <w:p w:rsidR="00CF311D" w:rsidRDefault="00CF311D" w:rsidP="00CF311D">
      <w:pPr>
        <w:pStyle w:val="TH"/>
        <w:rPr>
          <w:ins w:id="3457" w:author="박종근/선임연구원/차세대표준(연)CAS팀(jong1.park@lge.com)" w:date="2018-10-24T18:51:00Z"/>
        </w:rPr>
      </w:pPr>
    </w:p>
    <w:p w:rsidR="00CF311D" w:rsidRDefault="00CF311D" w:rsidP="00CF311D">
      <w:pPr>
        <w:pStyle w:val="TH"/>
        <w:rPr>
          <w:ins w:id="3458" w:author="박종근/선임연구원/차세대표준(연)CAS팀(jong1.park@lge.com)" w:date="2018-10-24T18:51:00Z"/>
        </w:rPr>
      </w:pPr>
    </w:p>
    <w:p w:rsidR="00CF311D" w:rsidRPr="005A6275" w:rsidRDefault="00CF311D" w:rsidP="00CF311D">
      <w:pPr>
        <w:rPr>
          <w:ins w:id="3459" w:author="박종근/선임연구원/차세대표준(연)CAS팀(jong1.park@lge.com)" w:date="2018-10-24T18:51:00Z"/>
          <w:lang w:eastAsia="ko-KR"/>
        </w:rPr>
      </w:pPr>
    </w:p>
    <w:p w:rsidR="00CF311D" w:rsidRDefault="00CF311D" w:rsidP="00CF311D">
      <w:pPr>
        <w:pStyle w:val="40"/>
        <w:numPr>
          <w:ilvl w:val="0"/>
          <w:numId w:val="0"/>
        </w:numPr>
        <w:ind w:left="864" w:hanging="864"/>
        <w:rPr>
          <w:ins w:id="3460" w:author="박종근/선임연구원/차세대표준(연)CAS팀(jong1.park@lge.com)" w:date="2018-10-24T18:51:00Z"/>
          <w:sz w:val="24"/>
          <w:lang w:val="en-US"/>
        </w:rPr>
      </w:pPr>
      <w:ins w:id="3461" w:author="박종근/선임연구원/차세대표준(연)CAS팀(jong1.park@lge.com)" w:date="2018-10-24T18:51:00Z">
        <w:r w:rsidRPr="0025175F">
          <w:rPr>
            <w:rFonts w:hint="eastAsia"/>
            <w:sz w:val="24"/>
            <w:lang w:val="en-US" w:eastAsia="ja-JP"/>
          </w:rPr>
          <w:t>6</w:t>
        </w:r>
        <w:r w:rsidRPr="0025175F">
          <w:rPr>
            <w:sz w:val="24"/>
            <w:lang w:val="en-US"/>
          </w:rPr>
          <w:t>.</w:t>
        </w:r>
        <w:r w:rsidRPr="0025175F">
          <w:rPr>
            <w:rFonts w:hint="eastAsia"/>
            <w:sz w:val="24"/>
            <w:lang w:val="en-US" w:eastAsia="ja-JP"/>
          </w:rPr>
          <w:t>x</w:t>
        </w:r>
        <w:r w:rsidRPr="0025175F">
          <w:rPr>
            <w:sz w:val="24"/>
            <w:lang w:val="en-US"/>
          </w:rPr>
          <w:t>.1.</w:t>
        </w:r>
        <w:r w:rsidRPr="0025175F">
          <w:rPr>
            <w:rFonts w:hint="eastAsia"/>
            <w:sz w:val="24"/>
            <w:lang w:val="en-US" w:eastAsia="ja-JP"/>
          </w:rPr>
          <w:t>3</w:t>
        </w:r>
        <w:r w:rsidRPr="0025175F">
          <w:rPr>
            <w:rFonts w:ascii="Calibri" w:hAnsi="Calibri"/>
            <w:sz w:val="21"/>
            <w:szCs w:val="22"/>
            <w:lang w:val="en-US" w:eastAsia="sv-SE"/>
          </w:rPr>
          <w:tab/>
        </w:r>
        <w:r w:rsidRPr="0025175F">
          <w:rPr>
            <w:sz w:val="24"/>
            <w:lang w:val="en-US"/>
          </w:rPr>
          <w:t>MSD</w:t>
        </w:r>
      </w:ins>
    </w:p>
    <w:p w:rsidR="00CF311D" w:rsidRDefault="00CF311D" w:rsidP="00CF311D">
      <w:pPr>
        <w:rPr>
          <w:ins w:id="3462" w:author="박종근/선임연구원/차세대표준(연)CAS팀(jong1.park@lge.com)" w:date="2018-10-24T18:51:00Z"/>
          <w:lang w:eastAsia="ja-JP"/>
        </w:rPr>
      </w:pPr>
      <w:ins w:id="3463" w:author="박종근/선임연구원/차세대표준(연)CAS팀(jong1.park@lge.com)" w:date="2018-10-24T18:51:00Z">
        <w:r w:rsidRPr="00000501">
          <w:rPr>
            <w:lang w:eastAsia="zh-CN"/>
          </w:rPr>
          <w:t>When uplink CA_</w:t>
        </w:r>
      </w:ins>
      <w:ins w:id="3464" w:author="박종근/선임연구원/차세대표준(연)CAS팀(jong1.park@lge.com)" w:date="2018-10-25T11:07:00Z">
        <w:r w:rsidR="009D1647">
          <w:rPr>
            <w:lang w:eastAsia="zh-CN"/>
          </w:rPr>
          <w:t>2</w:t>
        </w:r>
      </w:ins>
      <w:ins w:id="3465" w:author="박종근/선임연구원/차세대표준(연)CAS팀(jong1.park@lge.com)" w:date="2018-10-24T18:51:00Z">
        <w:r w:rsidRPr="00000501">
          <w:rPr>
            <w:lang w:eastAsia="zh-CN"/>
          </w:rPr>
          <w:t>A</w:t>
        </w:r>
        <w:r>
          <w:rPr>
            <w:rFonts w:hint="eastAsia"/>
            <w:lang w:eastAsia="ja-JP"/>
          </w:rPr>
          <w:t>_</w:t>
        </w:r>
      </w:ins>
      <w:ins w:id="3466" w:author="박종근/선임연구원/차세대표준(연)CAS팀(jong1.park@lge.com)" w:date="2018-10-25T11:07:00Z">
        <w:r w:rsidR="009D1647">
          <w:rPr>
            <w:lang w:eastAsia="ja-JP"/>
          </w:rPr>
          <w:t>5</w:t>
        </w:r>
      </w:ins>
      <w:ins w:id="3467" w:author="박종근/선임연구원/차세대표준(연)CAS팀(jong1.park@lge.com)" w:date="2018-10-24T18:51:00Z">
        <w:r w:rsidRPr="00000501">
          <w:rPr>
            <w:lang w:eastAsia="zh-CN"/>
          </w:rPr>
          <w:t>A is paired with downlink CA_</w:t>
        </w:r>
      </w:ins>
      <w:ins w:id="3468" w:author="박종근/선임연구원/차세대표준(연)CAS팀(jong1.park@lge.com)" w:date="2018-10-24T18:56:00Z">
        <w:r w:rsidR="00DD6CA2">
          <w:rPr>
            <w:lang w:eastAsia="zh-CN"/>
          </w:rPr>
          <w:t>2</w:t>
        </w:r>
      </w:ins>
      <w:ins w:id="3469" w:author="박종근/선임연구원/차세대표준(연)CAS팀(jong1.park@lge.com)" w:date="2018-10-24T18:51:00Z">
        <w:r w:rsidRPr="00000501">
          <w:rPr>
            <w:lang w:eastAsia="zh-CN"/>
          </w:rPr>
          <w:t>A-</w:t>
        </w:r>
      </w:ins>
      <w:ins w:id="3470" w:author="박종근/선임연구원/차세대표준(연)CAS팀(jong1.park@lge.com)" w:date="2018-10-24T18:56:00Z">
        <w:r w:rsidR="00DD6CA2">
          <w:rPr>
            <w:lang w:eastAsia="zh-CN"/>
          </w:rPr>
          <w:t>5</w:t>
        </w:r>
      </w:ins>
      <w:ins w:id="3471" w:author="박종근/선임연구원/차세대표준(연)CAS팀(jong1.park@lge.com)" w:date="2018-10-24T18:51:00Z">
        <w:r w:rsidRPr="00000501">
          <w:rPr>
            <w:lang w:eastAsia="zh-CN"/>
          </w:rPr>
          <w:t>A-</w:t>
        </w:r>
      </w:ins>
      <w:ins w:id="3472" w:author="박종근/선임연구원/차세대표준(연)CAS팀(jong1.park@lge.com)" w:date="2018-10-24T18:56:00Z">
        <w:r w:rsidR="00DD6CA2">
          <w:rPr>
            <w:lang w:eastAsia="zh-CN"/>
          </w:rPr>
          <w:t>46</w:t>
        </w:r>
      </w:ins>
      <w:ins w:id="3473" w:author="박종근/선임연구원/차세대표준(연)CAS팀(jong1.park@lge.com)" w:date="2018-10-24T18:51:00Z">
        <w:r w:rsidR="00DD6CA2">
          <w:rPr>
            <w:rFonts w:hint="eastAsia"/>
            <w:lang w:eastAsia="ja-JP"/>
          </w:rPr>
          <w:t>D</w:t>
        </w:r>
        <w:r w:rsidRPr="00000501">
          <w:rPr>
            <w:lang w:eastAsia="zh-CN"/>
          </w:rPr>
          <w:t xml:space="preserve">, </w:t>
        </w:r>
        <w:r>
          <w:rPr>
            <w:lang w:eastAsia="zh-CN"/>
          </w:rPr>
          <w:t xml:space="preserve">the </w:t>
        </w:r>
      </w:ins>
      <w:ins w:id="3474" w:author="박종근/선임연구원/차세대표준(연)CAS팀(jong1.park@lge.com)" w:date="2018-10-24T18:56:00Z">
        <w:r w:rsidR="00DD6CA2">
          <w:rPr>
            <w:lang w:eastAsia="zh-CN"/>
          </w:rPr>
          <w:t>4</w:t>
        </w:r>
      </w:ins>
      <w:ins w:id="3475" w:author="박종근/선임연구원/차세대표준(연)CAS팀(jong1.park@lge.com)" w:date="2018-10-24T18:51:00Z">
        <w:r w:rsidRPr="00EC3A32">
          <w:rPr>
            <w:vertAlign w:val="superscript"/>
            <w:lang w:eastAsia="zh-CN"/>
          </w:rPr>
          <w:t>th</w:t>
        </w:r>
        <w:r>
          <w:rPr>
            <w:lang w:eastAsia="zh-CN"/>
          </w:rPr>
          <w:t xml:space="preserve"> </w:t>
        </w:r>
      </w:ins>
      <w:ins w:id="3476" w:author="박종근/선임연구원/차세대표준(연)CAS팀(jong1.park@lge.com)" w:date="2018-10-24T18:56:00Z">
        <w:r w:rsidR="00DD6CA2">
          <w:rPr>
            <w:lang w:eastAsia="zh-CN"/>
          </w:rPr>
          <w:t>and 5</w:t>
        </w:r>
        <w:r w:rsidR="00DD6CA2" w:rsidRPr="00DD6CA2">
          <w:rPr>
            <w:vertAlign w:val="superscript"/>
            <w:lang w:eastAsia="zh-CN"/>
            <w:rPrChange w:id="3477" w:author="박종근/선임연구원/차세대표준(연)CAS팀(jong1.park@lge.com)" w:date="2018-10-24T18:56:00Z">
              <w:rPr>
                <w:lang w:eastAsia="zh-CN"/>
              </w:rPr>
            </w:rPrChange>
          </w:rPr>
          <w:t>th</w:t>
        </w:r>
        <w:r w:rsidR="00DD6CA2">
          <w:rPr>
            <w:lang w:eastAsia="zh-CN"/>
          </w:rPr>
          <w:t xml:space="preserve">  </w:t>
        </w:r>
      </w:ins>
      <w:ins w:id="3478" w:author="박종근/선임연구원/차세대표준(연)CAS팀(jong1.park@lge.com)" w:date="2018-10-24T18:51:00Z">
        <w:r>
          <w:rPr>
            <w:lang w:eastAsia="zh-CN"/>
          </w:rPr>
          <w:t>order IMD product</w:t>
        </w:r>
      </w:ins>
      <w:ins w:id="3479" w:author="박종근/선임연구원/차세대표준(연)CAS팀(jong1.park@lge.com)" w:date="2018-10-24T18:56:00Z">
        <w:r w:rsidR="00DD6CA2">
          <w:rPr>
            <w:lang w:eastAsia="zh-CN"/>
          </w:rPr>
          <w:t>s</w:t>
        </w:r>
      </w:ins>
      <w:ins w:id="3480" w:author="박종근/선임연구원/차세대표준(연)CAS팀(jong1.park@lge.com)" w:date="2018-10-24T18:51:00Z">
        <w:r>
          <w:rPr>
            <w:lang w:eastAsia="zh-CN"/>
          </w:rPr>
          <w:t xml:space="preserve"> by band </w:t>
        </w:r>
      </w:ins>
      <w:ins w:id="3481" w:author="박종근/선임연구원/차세대표준(연)CAS팀(jong1.park@lge.com)" w:date="2018-10-24T18:56:00Z">
        <w:r w:rsidR="00DD6CA2">
          <w:rPr>
            <w:lang w:eastAsia="zh-CN"/>
          </w:rPr>
          <w:t>2</w:t>
        </w:r>
      </w:ins>
      <w:ins w:id="3482" w:author="박종근/선임연구원/차세대표준(연)CAS팀(jong1.park@lge.com)" w:date="2018-10-24T18:51:00Z">
        <w:r>
          <w:rPr>
            <w:lang w:eastAsia="zh-CN"/>
          </w:rPr>
          <w:t xml:space="preserve"> and band </w:t>
        </w:r>
      </w:ins>
      <w:ins w:id="3483" w:author="박종근/선임연구원/차세대표준(연)CAS팀(jong1.park@lge.com)" w:date="2018-10-24T18:56:00Z">
        <w:r w:rsidR="00DD6CA2">
          <w:rPr>
            <w:lang w:eastAsia="zh-CN"/>
          </w:rPr>
          <w:t>5</w:t>
        </w:r>
      </w:ins>
      <w:ins w:id="3484" w:author="박종근/선임연구원/차세대표준(연)CAS팀(jong1.park@lge.com)" w:date="2018-10-24T18:51:00Z">
        <w:r w:rsidRPr="00F621F6">
          <w:rPr>
            <w:lang w:eastAsia="zh-CN"/>
          </w:rPr>
          <w:t xml:space="preserve"> fall</w:t>
        </w:r>
        <w:r>
          <w:rPr>
            <w:lang w:eastAsia="zh-CN"/>
          </w:rPr>
          <w:t>s into the own Rx frequency b</w:t>
        </w:r>
        <w:r w:rsidRPr="00F621F6">
          <w:rPr>
            <w:lang w:eastAsia="zh-CN"/>
          </w:rPr>
          <w:t xml:space="preserve">and </w:t>
        </w:r>
      </w:ins>
      <w:ins w:id="3485" w:author="박종근/선임연구원/차세대표준(연)CAS팀(jong1.park@lge.com)" w:date="2018-10-24T18:56:00Z">
        <w:r w:rsidR="00DD6CA2">
          <w:rPr>
            <w:lang w:eastAsia="zh-CN"/>
          </w:rPr>
          <w:t>46</w:t>
        </w:r>
      </w:ins>
      <w:ins w:id="3486" w:author="박종근/선임연구원/차세대표준(연)CAS팀(jong1.park@lge.com)" w:date="2018-10-24T18:51:00Z">
        <w:r w:rsidRPr="00F621F6">
          <w:rPr>
            <w:lang w:eastAsia="zh-CN"/>
          </w:rPr>
          <w:t>.</w:t>
        </w:r>
        <w:r>
          <w:rPr>
            <w:rFonts w:hint="eastAsia"/>
            <w:lang w:eastAsia="ja-JP"/>
          </w:rPr>
          <w:t xml:space="preserve"> </w:t>
        </w:r>
      </w:ins>
    </w:p>
    <w:p w:rsidR="00CF311D" w:rsidRDefault="00CF311D" w:rsidP="00CF311D">
      <w:pPr>
        <w:rPr>
          <w:ins w:id="3487" w:author="박종근/선임연구원/차세대표준(연)CAS팀(jong1.park@lge.com)" w:date="2018-10-24T18:51:00Z"/>
          <w:lang w:eastAsia="ja-JP"/>
        </w:rPr>
      </w:pPr>
      <w:ins w:id="3488" w:author="박종근/선임연구원/차세대표준(연)CAS팀(jong1.park@lge.com)" w:date="2018-10-24T18:51:00Z">
        <w:r>
          <w:rPr>
            <w:rFonts w:hint="eastAsia"/>
            <w:lang w:eastAsia="ja-JP"/>
          </w:rPr>
          <w:t>In</w:t>
        </w:r>
        <w:r w:rsidRPr="00111AB5">
          <w:rPr>
            <w:rFonts w:hint="eastAsia"/>
            <w:lang w:eastAsia="ja-JP"/>
          </w:rPr>
          <w:t xml:space="preserve"> </w:t>
        </w:r>
        <w:r>
          <w:rPr>
            <w:rFonts w:eastAsia="맑은 고딕" w:hint="eastAsia"/>
            <w:lang w:eastAsia="ko-KR"/>
          </w:rPr>
          <w:t>Table 6.</w:t>
        </w:r>
        <w:r w:rsidRPr="004430B5">
          <w:rPr>
            <w:rFonts w:hint="eastAsia"/>
            <w:lang w:eastAsia="ja-JP"/>
          </w:rPr>
          <w:t>X</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Pr>
            <w:rFonts w:eastAsia="맑은 고딕"/>
            <w:lang w:eastAsia="ko-KR"/>
          </w:rPr>
          <w:t>,</w:t>
        </w:r>
        <w:r>
          <w:rPr>
            <w:rFonts w:hint="eastAsia"/>
            <w:lang w:eastAsia="ja-JP"/>
          </w:rPr>
          <w:t xml:space="preserve"> evaluated MSD value</w:t>
        </w:r>
        <w:r>
          <w:rPr>
            <w:lang w:eastAsia="ja-JP"/>
          </w:rPr>
          <w:t xml:space="preserve"> of 3 bands DL_CA_</w:t>
        </w:r>
      </w:ins>
      <w:ins w:id="3489" w:author="박종근/선임연구원/차세대표준(연)CAS팀(jong1.park@lge.com)" w:date="2018-10-24T18:57:00Z">
        <w:r w:rsidR="00DD6CA2">
          <w:rPr>
            <w:lang w:eastAsia="ja-JP"/>
          </w:rPr>
          <w:t>2</w:t>
        </w:r>
      </w:ins>
      <w:ins w:id="3490" w:author="박종근/선임연구원/차세대표준(연)CAS팀(jong1.park@lge.com)" w:date="2018-10-24T18:51:00Z">
        <w:r>
          <w:rPr>
            <w:lang w:eastAsia="ja-JP"/>
          </w:rPr>
          <w:t>A-</w:t>
        </w:r>
      </w:ins>
      <w:ins w:id="3491" w:author="박종근/선임연구원/차세대표준(연)CAS팀(jong1.park@lge.com)" w:date="2018-10-24T18:57:00Z">
        <w:r w:rsidR="00DD6CA2">
          <w:rPr>
            <w:lang w:eastAsia="ja-JP"/>
          </w:rPr>
          <w:t>5</w:t>
        </w:r>
      </w:ins>
      <w:ins w:id="3492" w:author="박종근/선임연구원/차세대표준(연)CAS팀(jong1.park@lge.com)" w:date="2018-10-24T18:51:00Z">
        <w:r>
          <w:rPr>
            <w:lang w:eastAsia="ja-JP"/>
          </w:rPr>
          <w:t>A-</w:t>
        </w:r>
      </w:ins>
      <w:ins w:id="3493" w:author="박종근/선임연구원/차세대표준(연)CAS팀(jong1.park@lge.com)" w:date="2018-10-24T18:57:00Z">
        <w:r w:rsidR="00DD6CA2">
          <w:rPr>
            <w:lang w:eastAsia="ja-JP"/>
          </w:rPr>
          <w:t>46</w:t>
        </w:r>
      </w:ins>
      <w:ins w:id="3494" w:author="박종근/선임연구원/차세대표준(연)CAS팀(jong1.park@lge.com)" w:date="2018-10-24T18:51:00Z">
        <w:r w:rsidR="00DD6CA2">
          <w:rPr>
            <w:lang w:eastAsia="ja-JP"/>
          </w:rPr>
          <w:t>D</w:t>
        </w:r>
        <w:r>
          <w:rPr>
            <w:lang w:eastAsia="ja-JP"/>
          </w:rPr>
          <w:t xml:space="preserve"> with 2 bands UL</w:t>
        </w:r>
        <w:r>
          <w:rPr>
            <w:rFonts w:hint="eastAsia"/>
            <w:lang w:eastAsia="ja-JP"/>
          </w:rPr>
          <w:t xml:space="preserve"> is shown.</w:t>
        </w:r>
      </w:ins>
    </w:p>
    <w:p w:rsidR="00CF311D" w:rsidRPr="00E35D0F" w:rsidRDefault="00CF311D" w:rsidP="00CF311D">
      <w:pPr>
        <w:rPr>
          <w:ins w:id="3495" w:author="박종근/선임연구원/차세대표준(연)CAS팀(jong1.park@lge.com)" w:date="2018-10-24T18:51:00Z"/>
          <w:lang w:eastAsia="ja-JP"/>
        </w:rPr>
      </w:pPr>
    </w:p>
    <w:p w:rsidR="00CF311D" w:rsidRDefault="00CF311D" w:rsidP="00CF311D">
      <w:pPr>
        <w:jc w:val="center"/>
        <w:rPr>
          <w:ins w:id="3496" w:author="박종근/선임연구원/차세대표준(연)CAS팀(jong1.park@lge.com)" w:date="2018-10-24T18:51:00Z"/>
          <w:lang w:eastAsia="ja-JP"/>
        </w:rPr>
      </w:pPr>
      <w:ins w:id="3497" w:author="박종근/선임연구원/차세대표준(연)CAS팀(jong1.park@lge.com)" w:date="2018-10-24T18:51:00Z">
        <w:r w:rsidRPr="00FA7DEB">
          <w:rPr>
            <w:rFonts w:ascii="Arial" w:hAnsi="Arial"/>
            <w:b/>
            <w:lang w:val="en-US"/>
          </w:rPr>
          <w:t xml:space="preserve">Table </w:t>
        </w:r>
        <w:r>
          <w:rPr>
            <w:rFonts w:ascii="Arial" w:hAnsi="Arial" w:hint="eastAsia"/>
            <w:b/>
            <w:lang w:val="en-US"/>
          </w:rPr>
          <w:t>6.</w:t>
        </w:r>
        <w:r w:rsidRPr="00F85E3F">
          <w:rPr>
            <w:rFonts w:ascii="Arial" w:hAnsi="Arial" w:hint="eastAsia"/>
            <w:b/>
            <w:lang w:val="en-US" w:eastAsia="ja-JP"/>
          </w:rPr>
          <w:t>x</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w:t>
        </w:r>
        <w:r>
          <w:rPr>
            <w:rFonts w:ascii="Arial" w:hAnsi="Arial"/>
            <w:b/>
            <w:lang w:val="en-US" w:eastAsia="ja-JP"/>
          </w:rPr>
          <w:t xml:space="preserve"> bands </w:t>
        </w:r>
        <w:r>
          <w:rPr>
            <w:rFonts w:ascii="Arial" w:hAnsi="Arial" w:hint="eastAsia"/>
            <w:b/>
            <w:lang w:val="en-US" w:eastAsia="ja-JP"/>
          </w:rPr>
          <w:t xml:space="preserve">UL </w:t>
        </w:r>
        <w:r>
          <w:rPr>
            <w:rFonts w:ascii="Arial" w:hAnsi="Arial"/>
            <w:b/>
            <w:lang w:val="en-US" w:eastAsia="ja-JP"/>
          </w:rPr>
          <w:t xml:space="preserve">with </w:t>
        </w:r>
        <w:r>
          <w:rPr>
            <w:rFonts w:ascii="Arial" w:hAnsi="Arial" w:hint="eastAsia"/>
            <w:b/>
            <w:lang w:val="en-US" w:eastAsia="ja-JP"/>
          </w:rPr>
          <w:t>3</w:t>
        </w:r>
        <w:r>
          <w:rPr>
            <w:rFonts w:ascii="Arial" w:hAnsi="Arial"/>
            <w:b/>
            <w:lang w:val="en-US" w:eastAsia="ja-JP"/>
          </w:rPr>
          <w:t xml:space="preserve"> bands </w:t>
        </w:r>
        <w:r>
          <w:rPr>
            <w:rFonts w:ascii="Arial" w:hAnsi="Arial" w:hint="eastAsia"/>
            <w:b/>
            <w:lang w:val="en-US" w:eastAsia="ja-JP"/>
          </w:rPr>
          <w:t>DL CA_</w:t>
        </w:r>
      </w:ins>
      <w:ins w:id="3498" w:author="박종근/선임연구원/차세대표준(연)CAS팀(jong1.park@lge.com)" w:date="2018-10-24T18:57:00Z">
        <w:r w:rsidR="00A33CA6">
          <w:rPr>
            <w:rFonts w:ascii="Arial" w:hAnsi="Arial"/>
            <w:b/>
            <w:lang w:val="en-US" w:eastAsia="ja-JP"/>
          </w:rPr>
          <w:t>2</w:t>
        </w:r>
      </w:ins>
      <w:ins w:id="3499" w:author="박종근/선임연구원/차세대표준(연)CAS팀(jong1.park@lge.com)" w:date="2018-10-24T18:51:00Z">
        <w:r>
          <w:rPr>
            <w:rFonts w:ascii="Arial" w:hAnsi="Arial" w:hint="eastAsia"/>
            <w:b/>
            <w:lang w:val="en-US" w:eastAsia="ja-JP"/>
          </w:rPr>
          <w:t>A-</w:t>
        </w:r>
      </w:ins>
      <w:ins w:id="3500" w:author="박종근/선임연구원/차세대표준(연)CAS팀(jong1.park@lge.com)" w:date="2018-10-24T18:57:00Z">
        <w:r w:rsidR="00A33CA6">
          <w:rPr>
            <w:rFonts w:ascii="Arial" w:hAnsi="Arial"/>
            <w:b/>
            <w:lang w:val="en-US" w:eastAsia="ja-JP"/>
          </w:rPr>
          <w:t>5</w:t>
        </w:r>
      </w:ins>
      <w:ins w:id="3501" w:author="박종근/선임연구원/차세대표준(연)CAS팀(jong1.park@lge.com)" w:date="2018-10-24T18:51:00Z">
        <w:r>
          <w:rPr>
            <w:rFonts w:ascii="Arial" w:hAnsi="Arial" w:hint="eastAsia"/>
            <w:b/>
            <w:lang w:val="en-US" w:eastAsia="ja-JP"/>
          </w:rPr>
          <w:t>A-</w:t>
        </w:r>
      </w:ins>
      <w:ins w:id="3502" w:author="박종근/선임연구원/차세대표준(연)CAS팀(jong1.park@lge.com)" w:date="2018-10-24T18:57:00Z">
        <w:r w:rsidR="00A33CA6">
          <w:rPr>
            <w:rFonts w:ascii="Arial" w:hAnsi="Arial"/>
            <w:b/>
            <w:lang w:val="en-US" w:eastAsia="ja-JP"/>
          </w:rPr>
          <w:t>46</w:t>
        </w:r>
      </w:ins>
      <w:ins w:id="3503" w:author="박종근/선임연구원/차세대표준(연)CAS팀(jong1.park@lge.com)" w:date="2018-10-24T18:51:00Z">
        <w:r w:rsidR="00A33CA6">
          <w:rPr>
            <w:rFonts w:ascii="Arial" w:hAnsi="Arial" w:hint="eastAsia"/>
            <w:b/>
            <w:lang w:val="en-US" w:eastAsia="ja-JP"/>
          </w:rPr>
          <w:t>D</w:t>
        </w:r>
      </w:ins>
    </w:p>
    <w:p w:rsidR="00CF311D" w:rsidRPr="000F171B" w:rsidRDefault="00CF311D" w:rsidP="00CF311D">
      <w:pPr>
        <w:pStyle w:val="a2"/>
        <w:rPr>
          <w:ins w:id="3504" w:author="박종근/선임연구원/차세대표준(연)CAS팀(jong1.park@lge.com)" w:date="2018-10-24T18:51:00Z"/>
        </w:rPr>
      </w:pP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505" w:author="박종근/선임연구원/차세대표준(연)CAS팀(jong1.park@lge.com)" w:date="2018-10-25T15:13:00Z">
          <w:tblPr>
            <w:tblpPr w:leftFromText="142" w:rightFromText="142" w:vertAnchor="text" w:tblpXSpec="center" w:tblpY="1"/>
            <w:tblOverlap w:val="never"/>
            <w:tblW w:w="11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31"/>
        <w:gridCol w:w="1439"/>
        <w:gridCol w:w="747"/>
        <w:gridCol w:w="674"/>
        <w:gridCol w:w="812"/>
        <w:gridCol w:w="812"/>
        <w:gridCol w:w="812"/>
        <w:gridCol w:w="812"/>
        <w:gridCol w:w="812"/>
        <w:gridCol w:w="702"/>
        <w:gridCol w:w="702"/>
        <w:tblGridChange w:id="3506">
          <w:tblGrid>
            <w:gridCol w:w="1531"/>
            <w:gridCol w:w="1439"/>
            <w:gridCol w:w="747"/>
            <w:gridCol w:w="674"/>
            <w:gridCol w:w="812"/>
            <w:gridCol w:w="812"/>
            <w:gridCol w:w="812"/>
            <w:gridCol w:w="812"/>
            <w:gridCol w:w="812"/>
            <w:gridCol w:w="702"/>
            <w:gridCol w:w="702"/>
            <w:gridCol w:w="1804"/>
          </w:tblGrid>
        </w:tblGridChange>
      </w:tblGrid>
      <w:tr w:rsidR="00F41D9C" w:rsidRPr="00E5680D" w:rsidTr="004A6830">
        <w:trPr>
          <w:trHeight w:val="258"/>
          <w:ins w:id="3507" w:author="박종근/선임연구원/차세대표준(연)CAS팀(jong1.park@lge.com)" w:date="2018-10-25T11:08:00Z"/>
          <w:trPrChange w:id="3508" w:author="박종근/선임연구원/차세대표준(연)CAS팀(jong1.park@lge.com)" w:date="2018-10-25T15:13:00Z">
            <w:trPr>
              <w:trHeight w:val="258"/>
            </w:trPr>
          </w:trPrChange>
        </w:trPr>
        <w:tc>
          <w:tcPr>
            <w:tcW w:w="5000" w:type="pct"/>
            <w:gridSpan w:val="11"/>
            <w:tcPrChange w:id="3509" w:author="박종근/선임연구원/차세대표준(연)CAS팀(jong1.park@lge.com)" w:date="2018-10-25T15:13:00Z">
              <w:tcPr>
                <w:tcW w:w="11659" w:type="dxa"/>
                <w:gridSpan w:val="12"/>
              </w:tcPr>
            </w:tcPrChange>
          </w:tcPr>
          <w:p w:rsidR="00F41D9C" w:rsidRPr="00E5680D" w:rsidRDefault="00F41D9C" w:rsidP="00AC37C7">
            <w:pPr>
              <w:pStyle w:val="TAH"/>
              <w:rPr>
                <w:ins w:id="3510" w:author="박종근/선임연구원/차세대표준(연)CAS팀(jong1.park@lge.com)" w:date="2018-10-25T11:08:00Z"/>
              </w:rPr>
            </w:pPr>
            <w:ins w:id="3511" w:author="박종근/선임연구원/차세대표준(연)CAS팀(jong1.park@lge.com)" w:date="2018-10-25T11:08:00Z">
              <w:r w:rsidRPr="00E5680D">
                <w:t>E-UTRA Band / Channel bandwidth / N</w:t>
              </w:r>
              <w:r w:rsidRPr="003D3DEF">
                <w:rPr>
                  <w:vertAlign w:val="subscript"/>
                </w:rPr>
                <w:t>RB</w:t>
              </w:r>
              <w:r w:rsidRPr="00E5680D">
                <w:t xml:space="preserve"> / Duplex mode</w:t>
              </w:r>
            </w:ins>
          </w:p>
        </w:tc>
      </w:tr>
      <w:tr w:rsidR="004A6830" w:rsidRPr="00E5680D" w:rsidTr="004A6830">
        <w:trPr>
          <w:trHeight w:val="714"/>
          <w:ins w:id="3512" w:author="박종근/선임연구원/차세대표준(연)CAS팀(jong1.park@lge.com)" w:date="2018-10-25T11:08:00Z"/>
        </w:trPr>
        <w:tc>
          <w:tcPr>
            <w:tcW w:w="777" w:type="pct"/>
            <w:vAlign w:val="center"/>
          </w:tcPr>
          <w:p w:rsidR="00F41D9C" w:rsidRDefault="00F41D9C" w:rsidP="00AC37C7">
            <w:pPr>
              <w:pStyle w:val="TAH"/>
              <w:rPr>
                <w:ins w:id="3513" w:author="박종근/선임연구원/차세대표준(연)CAS팀(jong1.park@lge.com)" w:date="2018-10-25T11:08:00Z"/>
              </w:rPr>
            </w:pPr>
            <w:ins w:id="3514" w:author="박종근/선임연구원/차세대표준(연)CAS팀(jong1.park@lge.com)" w:date="2018-10-25T11:08:00Z">
              <w:r w:rsidRPr="00E5680D">
                <w:t>EUTRA CA</w:t>
              </w:r>
            </w:ins>
          </w:p>
          <w:p w:rsidR="00F41D9C" w:rsidRPr="00E5680D" w:rsidRDefault="00F41D9C" w:rsidP="00AC37C7">
            <w:pPr>
              <w:pStyle w:val="TAH"/>
              <w:rPr>
                <w:ins w:id="3515" w:author="박종근/선임연구원/차세대표준(연)CAS팀(jong1.park@lge.com)" w:date="2018-10-25T11:08:00Z"/>
              </w:rPr>
            </w:pPr>
            <w:ins w:id="3516" w:author="박종근/선임연구원/차세대표준(연)CAS팀(jong1.park@lge.com)" w:date="2018-10-25T11:08:00Z">
              <w:r>
                <w:rPr>
                  <w:rFonts w:hint="eastAsia"/>
                  <w:lang w:eastAsia="ko-KR"/>
                </w:rPr>
                <w:t>D</w:t>
              </w:r>
              <w:r w:rsidRPr="00115563">
                <w:rPr>
                  <w:rFonts w:hint="eastAsia"/>
                  <w:lang w:eastAsia="ko-KR"/>
                </w:rPr>
                <w:t xml:space="preserve">L </w:t>
              </w:r>
              <w:r w:rsidRPr="00E5680D">
                <w:t>Configuration</w:t>
              </w:r>
            </w:ins>
          </w:p>
        </w:tc>
        <w:tc>
          <w:tcPr>
            <w:tcW w:w="730" w:type="pct"/>
            <w:shd w:val="clear" w:color="auto" w:fill="auto"/>
            <w:vAlign w:val="center"/>
            <w:hideMark/>
          </w:tcPr>
          <w:p w:rsidR="00F41D9C" w:rsidRDefault="00F41D9C" w:rsidP="00AC37C7">
            <w:pPr>
              <w:pStyle w:val="TAH"/>
              <w:rPr>
                <w:ins w:id="3517" w:author="박종근/선임연구원/차세대표준(연)CAS팀(jong1.park@lge.com)" w:date="2018-10-25T11:08:00Z"/>
              </w:rPr>
            </w:pPr>
            <w:ins w:id="3518" w:author="박종근/선임연구원/차세대표준(연)CAS팀(jong1.park@lge.com)" w:date="2018-10-25T11:08:00Z">
              <w:r w:rsidRPr="00E5680D">
                <w:t>EUTRA CA</w:t>
              </w:r>
            </w:ins>
          </w:p>
          <w:p w:rsidR="00F41D9C" w:rsidRPr="00E5680D" w:rsidRDefault="00F41D9C" w:rsidP="00AC37C7">
            <w:pPr>
              <w:pStyle w:val="TAH"/>
              <w:rPr>
                <w:ins w:id="3519" w:author="박종근/선임연구원/차세대표준(연)CAS팀(jong1.park@lge.com)" w:date="2018-10-25T11:08:00Z"/>
              </w:rPr>
            </w:pPr>
            <w:ins w:id="3520" w:author="박종근/선임연구원/차세대표준(연)CAS팀(jong1.park@lge.com)" w:date="2018-10-25T11:08:00Z">
              <w:r w:rsidRPr="003A39A0">
                <w:rPr>
                  <w:rFonts w:hint="eastAsia"/>
                  <w:lang w:eastAsia="ko-KR"/>
                </w:rPr>
                <w:t xml:space="preserve">UL </w:t>
              </w:r>
              <w:r w:rsidRPr="00E5680D">
                <w:t>Configuration</w:t>
              </w:r>
            </w:ins>
          </w:p>
        </w:tc>
        <w:tc>
          <w:tcPr>
            <w:tcW w:w="379" w:type="pct"/>
            <w:shd w:val="clear" w:color="auto" w:fill="auto"/>
            <w:vAlign w:val="center"/>
            <w:hideMark/>
          </w:tcPr>
          <w:p w:rsidR="00F41D9C" w:rsidRPr="00E5680D" w:rsidRDefault="00F41D9C" w:rsidP="00AC37C7">
            <w:pPr>
              <w:pStyle w:val="TAH"/>
              <w:rPr>
                <w:ins w:id="3521" w:author="박종근/선임연구원/차세대표준(연)CAS팀(jong1.park@lge.com)" w:date="2018-10-25T11:08:00Z"/>
              </w:rPr>
            </w:pPr>
            <w:ins w:id="3522" w:author="박종근/선임연구원/차세대표준(연)CAS팀(jong1.park@lge.com)" w:date="2018-10-25T11:08:00Z">
              <w:r w:rsidRPr="00E5680D">
                <w:t>EUTRA band</w:t>
              </w:r>
            </w:ins>
          </w:p>
        </w:tc>
        <w:tc>
          <w:tcPr>
            <w:tcW w:w="342" w:type="pct"/>
            <w:shd w:val="clear" w:color="auto" w:fill="auto"/>
            <w:vAlign w:val="center"/>
            <w:hideMark/>
          </w:tcPr>
          <w:p w:rsidR="00F41D9C" w:rsidRPr="00E5680D" w:rsidRDefault="00F41D9C" w:rsidP="00AC37C7">
            <w:pPr>
              <w:pStyle w:val="TAH"/>
              <w:rPr>
                <w:ins w:id="3523" w:author="박종근/선임연구원/차세대표준(연)CAS팀(jong1.park@lge.com)" w:date="2018-10-25T11:08:00Z"/>
              </w:rPr>
            </w:pPr>
            <w:ins w:id="3524" w:author="박종근/선임연구원/차세대표준(연)CAS팀(jong1.park@lge.com)" w:date="2018-10-25T11:08:00Z">
              <w:r w:rsidRPr="00E5680D">
                <w:t>UL F</w:t>
              </w:r>
              <w:r w:rsidRPr="003D3DEF">
                <w:rPr>
                  <w:vertAlign w:val="subscript"/>
                </w:rPr>
                <w:t>c</w:t>
              </w:r>
              <w:r w:rsidRPr="00E5680D">
                <w:t xml:space="preserve"> </w:t>
              </w:r>
              <w:r w:rsidRPr="00E5680D">
                <w:br/>
                <w:t>(MHz)</w:t>
              </w:r>
            </w:ins>
          </w:p>
        </w:tc>
        <w:tc>
          <w:tcPr>
            <w:tcW w:w="412" w:type="pct"/>
            <w:shd w:val="clear" w:color="auto" w:fill="auto"/>
            <w:vAlign w:val="center"/>
            <w:hideMark/>
          </w:tcPr>
          <w:p w:rsidR="00F41D9C" w:rsidRPr="00E5680D" w:rsidRDefault="00F41D9C" w:rsidP="00AC37C7">
            <w:pPr>
              <w:pStyle w:val="TAH"/>
              <w:rPr>
                <w:ins w:id="3525" w:author="박종근/선임연구원/차세대표준(연)CAS팀(jong1.park@lge.com)" w:date="2018-10-25T11:08:00Z"/>
              </w:rPr>
            </w:pPr>
            <w:ins w:id="3526" w:author="박종근/선임연구원/차세대표준(연)CAS팀(jong1.park@lge.com)" w:date="2018-10-25T11:08:00Z">
              <w:r w:rsidRPr="00E5680D">
                <w:t xml:space="preserve">UL BW </w:t>
              </w:r>
              <w:r w:rsidRPr="00E5680D">
                <w:br/>
                <w:t>(MHz)</w:t>
              </w:r>
            </w:ins>
          </w:p>
        </w:tc>
        <w:tc>
          <w:tcPr>
            <w:tcW w:w="412" w:type="pct"/>
            <w:shd w:val="clear" w:color="auto" w:fill="auto"/>
            <w:vAlign w:val="center"/>
            <w:hideMark/>
          </w:tcPr>
          <w:p w:rsidR="00F41D9C" w:rsidRPr="00E5680D" w:rsidRDefault="00F41D9C" w:rsidP="00AC37C7">
            <w:pPr>
              <w:pStyle w:val="TAH"/>
              <w:rPr>
                <w:ins w:id="3527" w:author="박종근/선임연구원/차세대표준(연)CAS팀(jong1.park@lge.com)" w:date="2018-10-25T11:08:00Z"/>
              </w:rPr>
            </w:pPr>
            <w:ins w:id="3528" w:author="박종근/선임연구원/차세대표준(연)CAS팀(jong1.park@lge.com)" w:date="2018-10-25T11:08:00Z">
              <w:r w:rsidRPr="00E5680D">
                <w:t xml:space="preserve">UL </w:t>
              </w:r>
              <w:r w:rsidRPr="00E5680D">
                <w:br/>
                <w:t>C</w:t>
              </w:r>
              <w:r w:rsidRPr="003D3DEF">
                <w:rPr>
                  <w:vertAlign w:val="subscript"/>
                </w:rPr>
                <w:t>LRB</w:t>
              </w:r>
            </w:ins>
          </w:p>
        </w:tc>
        <w:tc>
          <w:tcPr>
            <w:tcW w:w="412" w:type="pct"/>
            <w:shd w:val="clear" w:color="auto" w:fill="auto"/>
            <w:vAlign w:val="center"/>
            <w:hideMark/>
          </w:tcPr>
          <w:p w:rsidR="00F41D9C" w:rsidRPr="00E5680D" w:rsidRDefault="00F41D9C" w:rsidP="00AC37C7">
            <w:pPr>
              <w:pStyle w:val="TAH"/>
              <w:rPr>
                <w:ins w:id="3529" w:author="박종근/선임연구원/차세대표준(연)CAS팀(jong1.park@lge.com)" w:date="2018-10-25T11:08:00Z"/>
              </w:rPr>
            </w:pPr>
            <w:ins w:id="3530" w:author="박종근/선임연구원/차세대표준(연)CAS팀(jong1.park@lge.com)" w:date="2018-10-25T11:08:00Z">
              <w:r w:rsidRPr="00E5680D">
                <w:t>DL F</w:t>
              </w:r>
              <w:r>
                <w:rPr>
                  <w:vertAlign w:val="subscript"/>
                </w:rPr>
                <w:t>c</w:t>
              </w:r>
              <w:r w:rsidRPr="00E5680D">
                <w:t xml:space="preserve"> (MHz)</w:t>
              </w:r>
            </w:ins>
          </w:p>
        </w:tc>
        <w:tc>
          <w:tcPr>
            <w:tcW w:w="412" w:type="pct"/>
            <w:vAlign w:val="center"/>
          </w:tcPr>
          <w:p w:rsidR="00F41D9C" w:rsidRPr="003A39A0" w:rsidRDefault="00F41D9C" w:rsidP="00AC37C7">
            <w:pPr>
              <w:pStyle w:val="TAH"/>
              <w:rPr>
                <w:ins w:id="3531" w:author="박종근/선임연구원/차세대표준(연)CAS팀(jong1.park@lge.com)" w:date="2018-10-25T11:08:00Z"/>
                <w:lang w:eastAsia="ko-KR"/>
              </w:rPr>
            </w:pPr>
            <w:ins w:id="3532" w:author="박종근/선임연구원/차세대표준(연)CAS팀(jong1.park@lge.com)" w:date="2018-10-25T11:08:00Z">
              <w:r w:rsidRPr="003A39A0">
                <w:rPr>
                  <w:rFonts w:hint="eastAsia"/>
                  <w:lang w:eastAsia="ko-KR"/>
                </w:rPr>
                <w:t>DL BW</w:t>
              </w:r>
            </w:ins>
          </w:p>
          <w:p w:rsidR="00F41D9C" w:rsidRPr="003A39A0" w:rsidRDefault="00F41D9C" w:rsidP="00AC37C7">
            <w:pPr>
              <w:pStyle w:val="TAH"/>
              <w:rPr>
                <w:ins w:id="3533" w:author="박종근/선임연구원/차세대표준(연)CAS팀(jong1.park@lge.com)" w:date="2018-10-25T11:08:00Z"/>
                <w:lang w:eastAsia="ko-KR"/>
              </w:rPr>
            </w:pPr>
            <w:ins w:id="3534" w:author="박종근/선임연구원/차세대표준(연)CAS팀(jong1.park@lge.com)" w:date="2018-10-25T11:08:00Z">
              <w:r w:rsidRPr="003A39A0">
                <w:rPr>
                  <w:rFonts w:hint="eastAsia"/>
                  <w:lang w:eastAsia="ko-KR"/>
                </w:rPr>
                <w:t>(MHz)</w:t>
              </w:r>
            </w:ins>
          </w:p>
        </w:tc>
        <w:tc>
          <w:tcPr>
            <w:tcW w:w="412" w:type="pct"/>
            <w:shd w:val="clear" w:color="auto" w:fill="auto"/>
            <w:vAlign w:val="center"/>
            <w:hideMark/>
          </w:tcPr>
          <w:p w:rsidR="00F41D9C" w:rsidRPr="00E5680D" w:rsidRDefault="00F41D9C" w:rsidP="00AC37C7">
            <w:pPr>
              <w:pStyle w:val="TAH"/>
              <w:rPr>
                <w:ins w:id="3535" w:author="박종근/선임연구원/차세대표준(연)CAS팀(jong1.park@lge.com)" w:date="2018-10-25T11:08:00Z"/>
              </w:rPr>
            </w:pPr>
            <w:ins w:id="3536" w:author="박종근/선임연구원/차세대표준(연)CAS팀(jong1.park@lge.com)" w:date="2018-10-25T11:08:00Z">
              <w:r w:rsidRPr="00E5680D">
                <w:t xml:space="preserve">MSD </w:t>
              </w:r>
              <w:r w:rsidRPr="00E5680D">
                <w:br/>
                <w:t>(dB)</w:t>
              </w:r>
            </w:ins>
          </w:p>
        </w:tc>
        <w:tc>
          <w:tcPr>
            <w:tcW w:w="356" w:type="pct"/>
            <w:shd w:val="clear" w:color="auto" w:fill="auto"/>
            <w:vAlign w:val="center"/>
            <w:hideMark/>
          </w:tcPr>
          <w:p w:rsidR="00F41D9C" w:rsidRPr="00E5680D" w:rsidRDefault="00F41D9C" w:rsidP="00AC37C7">
            <w:pPr>
              <w:pStyle w:val="TAH"/>
              <w:rPr>
                <w:ins w:id="3537" w:author="박종근/선임연구원/차세대표준(연)CAS팀(jong1.park@lge.com)" w:date="2018-10-25T11:08:00Z"/>
              </w:rPr>
            </w:pPr>
            <w:ins w:id="3538" w:author="박종근/선임연구원/차세대표준(연)CAS팀(jong1.park@lge.com)" w:date="2018-10-25T11:08:00Z">
              <w:r w:rsidRPr="00E5680D">
                <w:t>Duplex mode</w:t>
              </w:r>
            </w:ins>
          </w:p>
        </w:tc>
        <w:tc>
          <w:tcPr>
            <w:tcW w:w="356" w:type="pct"/>
            <w:vAlign w:val="center"/>
          </w:tcPr>
          <w:p w:rsidR="00F41D9C" w:rsidRPr="00E5680D" w:rsidRDefault="00F41D9C" w:rsidP="00AC37C7">
            <w:pPr>
              <w:pStyle w:val="TAH"/>
              <w:rPr>
                <w:ins w:id="3539" w:author="박종근/선임연구원/차세대표준(연)CAS팀(jong1.park@lge.com)" w:date="2018-10-25T11:08:00Z"/>
                <w:lang w:eastAsia="ko-KR"/>
              </w:rPr>
            </w:pPr>
            <w:ins w:id="3540" w:author="박종근/선임연구원/차세대표준(연)CAS팀(jong1.park@lge.com)" w:date="2018-10-25T11:08:00Z">
              <w:r>
                <w:rPr>
                  <w:rFonts w:hint="eastAsia"/>
                  <w:lang w:eastAsia="ko-KR"/>
                </w:rPr>
                <w:t>Source of IMD</w:t>
              </w:r>
            </w:ins>
          </w:p>
        </w:tc>
      </w:tr>
      <w:tr w:rsidR="004A6830" w:rsidRPr="00340BD5" w:rsidTr="004A6830">
        <w:trPr>
          <w:trHeight w:val="258"/>
          <w:ins w:id="3541" w:author="박종근/선임연구원/차세대표준(연)CAS팀(jong1.park@lge.com)" w:date="2018-10-25T11:08:00Z"/>
        </w:trPr>
        <w:tc>
          <w:tcPr>
            <w:tcW w:w="777" w:type="pct"/>
            <w:vMerge w:val="restart"/>
            <w:vAlign w:val="center"/>
          </w:tcPr>
          <w:p w:rsidR="00F41D9C" w:rsidRPr="00384A07" w:rsidRDefault="00F41D9C" w:rsidP="00AC37C7">
            <w:pPr>
              <w:keepNext/>
              <w:keepLines/>
              <w:jc w:val="center"/>
              <w:rPr>
                <w:ins w:id="3542" w:author="박종근/선임연구원/차세대표준(연)CAS팀(jong1.park@lge.com)" w:date="2018-10-25T11:08:00Z"/>
                <w:rFonts w:ascii="Arial" w:hAnsi="Arial" w:cs="Arial"/>
                <w:sz w:val="18"/>
                <w:lang w:eastAsia="ja-JP"/>
              </w:rPr>
            </w:pPr>
            <w:ins w:id="3543" w:author="박종근/선임연구원/차세대표준(연)CAS팀(jong1.park@lge.com)" w:date="2018-10-25T11:08:00Z">
              <w:r w:rsidRPr="00384A07">
                <w:rPr>
                  <w:rFonts w:ascii="Arial" w:hAnsi="Arial" w:cs="Arial"/>
                  <w:sz w:val="18"/>
                  <w:lang w:eastAsia="ja-JP"/>
                </w:rPr>
                <w:t>CA_2A-5A-46D</w:t>
              </w:r>
            </w:ins>
          </w:p>
        </w:tc>
        <w:tc>
          <w:tcPr>
            <w:tcW w:w="730" w:type="pct"/>
            <w:vMerge w:val="restart"/>
            <w:shd w:val="clear" w:color="auto" w:fill="auto"/>
            <w:vAlign w:val="center"/>
          </w:tcPr>
          <w:p w:rsidR="00F41D9C" w:rsidRPr="00384A07" w:rsidRDefault="00F41D9C" w:rsidP="00AC37C7">
            <w:pPr>
              <w:keepNext/>
              <w:keepLines/>
              <w:jc w:val="center"/>
              <w:rPr>
                <w:ins w:id="3544" w:author="박종근/선임연구원/차세대표준(연)CAS팀(jong1.park@lge.com)" w:date="2018-10-25T11:08:00Z"/>
                <w:rFonts w:ascii="Arial" w:hAnsi="Arial" w:cs="Arial"/>
                <w:sz w:val="18"/>
                <w:lang w:eastAsia="ja-JP"/>
              </w:rPr>
            </w:pPr>
            <w:ins w:id="3545" w:author="박종근/선임연구원/차세대표준(연)CAS팀(jong1.park@lge.com)" w:date="2018-10-25T11:08:00Z">
              <w:r w:rsidRPr="00384A07">
                <w:rPr>
                  <w:rFonts w:ascii="Arial" w:hAnsi="Arial" w:cs="Arial"/>
                  <w:sz w:val="18"/>
                  <w:lang w:eastAsia="ja-JP"/>
                </w:rPr>
                <w:t>CA_2A-5A</w:t>
              </w:r>
            </w:ins>
          </w:p>
        </w:tc>
        <w:tc>
          <w:tcPr>
            <w:tcW w:w="379" w:type="pct"/>
            <w:shd w:val="clear" w:color="auto" w:fill="auto"/>
            <w:vAlign w:val="center"/>
          </w:tcPr>
          <w:p w:rsidR="00F41D9C" w:rsidRPr="00340BD5" w:rsidRDefault="00F41D9C" w:rsidP="00AC37C7">
            <w:pPr>
              <w:keepNext/>
              <w:keepLines/>
              <w:jc w:val="center"/>
              <w:rPr>
                <w:ins w:id="3546" w:author="박종근/선임연구원/차세대표준(연)CAS팀(jong1.park@lge.com)" w:date="2018-10-25T11:08:00Z"/>
                <w:rFonts w:ascii="Arial" w:hAnsi="Arial"/>
                <w:sz w:val="18"/>
                <w:lang w:eastAsia="ko-KR"/>
              </w:rPr>
            </w:pPr>
            <w:ins w:id="3547" w:author="박종근/선임연구원/차세대표준(연)CAS팀(jong1.park@lge.com)" w:date="2018-10-25T11:08:00Z">
              <w:r>
                <w:rPr>
                  <w:rFonts w:ascii="Arial" w:hAnsi="Arial" w:hint="eastAsia"/>
                  <w:sz w:val="18"/>
                  <w:lang w:eastAsia="ko-KR"/>
                </w:rPr>
                <w:t>2</w:t>
              </w:r>
            </w:ins>
          </w:p>
        </w:tc>
        <w:tc>
          <w:tcPr>
            <w:tcW w:w="342" w:type="pct"/>
            <w:shd w:val="clear" w:color="auto" w:fill="auto"/>
            <w:noWrap/>
            <w:vAlign w:val="center"/>
          </w:tcPr>
          <w:p w:rsidR="00F41D9C" w:rsidRPr="00340BD5" w:rsidRDefault="00F41D9C" w:rsidP="00AC37C7">
            <w:pPr>
              <w:jc w:val="center"/>
              <w:rPr>
                <w:ins w:id="3548" w:author="박종근/선임연구원/차세대표준(연)CAS팀(jong1.park@lge.com)" w:date="2018-10-25T11:08:00Z"/>
                <w:rFonts w:ascii="Arial" w:hAnsi="Arial" w:cs="Arial"/>
                <w:color w:val="000000"/>
                <w:sz w:val="18"/>
                <w:lang w:val="en-US" w:eastAsia="ko-KR"/>
              </w:rPr>
            </w:pPr>
            <w:ins w:id="3549" w:author="박종근/선임연구원/차세대표준(연)CAS팀(jong1.park@lge.com)" w:date="2018-10-25T11:08:00Z">
              <w:r>
                <w:rPr>
                  <w:rFonts w:ascii="Arial" w:hAnsi="Arial" w:cs="Arial" w:hint="eastAsia"/>
                  <w:color w:val="000000"/>
                  <w:sz w:val="18"/>
                  <w:lang w:val="en-US" w:eastAsia="ko-KR"/>
                </w:rPr>
                <w:t>1900</w:t>
              </w:r>
            </w:ins>
          </w:p>
        </w:tc>
        <w:tc>
          <w:tcPr>
            <w:tcW w:w="412" w:type="pct"/>
            <w:shd w:val="clear" w:color="auto" w:fill="auto"/>
            <w:noWrap/>
            <w:vAlign w:val="center"/>
          </w:tcPr>
          <w:p w:rsidR="00F41D9C" w:rsidRPr="00340BD5" w:rsidRDefault="00F41D9C" w:rsidP="00AC37C7">
            <w:pPr>
              <w:jc w:val="center"/>
              <w:rPr>
                <w:ins w:id="3550" w:author="박종근/선임연구원/차세대표준(연)CAS팀(jong1.park@lge.com)" w:date="2018-10-25T11:08:00Z"/>
                <w:rFonts w:ascii="Arial" w:hAnsi="Arial" w:cs="Arial"/>
                <w:color w:val="000000"/>
                <w:sz w:val="18"/>
                <w:lang w:val="en-US" w:eastAsia="ko-KR"/>
              </w:rPr>
            </w:pPr>
            <w:ins w:id="3551" w:author="박종근/선임연구원/차세대표준(연)CAS팀(jong1.park@lge.com)" w:date="2018-10-25T11:08:00Z">
              <w:r>
                <w:rPr>
                  <w:rFonts w:ascii="Arial" w:hAnsi="Arial" w:cs="Arial" w:hint="eastAsia"/>
                  <w:color w:val="000000"/>
                  <w:sz w:val="18"/>
                  <w:lang w:val="en-US" w:eastAsia="ko-KR"/>
                </w:rPr>
                <w:t>5</w:t>
              </w:r>
            </w:ins>
          </w:p>
        </w:tc>
        <w:tc>
          <w:tcPr>
            <w:tcW w:w="412" w:type="pct"/>
            <w:shd w:val="clear" w:color="auto" w:fill="auto"/>
            <w:noWrap/>
            <w:vAlign w:val="center"/>
          </w:tcPr>
          <w:p w:rsidR="00F41D9C" w:rsidRPr="00340BD5" w:rsidRDefault="00F41D9C" w:rsidP="00AC37C7">
            <w:pPr>
              <w:jc w:val="center"/>
              <w:rPr>
                <w:ins w:id="3552" w:author="박종근/선임연구원/차세대표준(연)CAS팀(jong1.park@lge.com)" w:date="2018-10-25T11:08:00Z"/>
                <w:rFonts w:ascii="Arial" w:hAnsi="Arial" w:cs="Arial"/>
                <w:color w:val="000000"/>
                <w:sz w:val="18"/>
                <w:lang w:val="en-US" w:eastAsia="ko-KR"/>
              </w:rPr>
            </w:pPr>
            <w:ins w:id="3553" w:author="박종근/선임연구원/차세대표준(연)CAS팀(jong1.park@lge.com)" w:date="2018-10-25T11:08:00Z">
              <w:r>
                <w:rPr>
                  <w:rFonts w:ascii="Arial" w:hAnsi="Arial" w:cs="Arial" w:hint="eastAsia"/>
                  <w:color w:val="000000"/>
                  <w:sz w:val="18"/>
                  <w:lang w:val="en-US" w:eastAsia="ko-KR"/>
                </w:rPr>
                <w:t>25</w:t>
              </w:r>
            </w:ins>
          </w:p>
        </w:tc>
        <w:tc>
          <w:tcPr>
            <w:tcW w:w="412" w:type="pct"/>
            <w:shd w:val="clear" w:color="auto" w:fill="auto"/>
            <w:noWrap/>
            <w:vAlign w:val="center"/>
          </w:tcPr>
          <w:p w:rsidR="00F41D9C" w:rsidRPr="00340BD5" w:rsidRDefault="00F41D9C" w:rsidP="00AC37C7">
            <w:pPr>
              <w:keepNext/>
              <w:keepLines/>
              <w:jc w:val="center"/>
              <w:rPr>
                <w:ins w:id="3554" w:author="박종근/선임연구원/차세대표준(연)CAS팀(jong1.park@lge.com)" w:date="2018-10-25T11:08:00Z"/>
                <w:rFonts w:ascii="Arial" w:hAnsi="Arial" w:cs="Arial"/>
                <w:color w:val="000000"/>
                <w:sz w:val="18"/>
                <w:lang w:val="en-US" w:eastAsia="ko-KR"/>
              </w:rPr>
            </w:pPr>
            <w:ins w:id="3555" w:author="박종근/선임연구원/차세대표준(연)CAS팀(jong1.park@lge.com)" w:date="2018-10-25T11:08:00Z">
              <w:r>
                <w:rPr>
                  <w:rFonts w:ascii="Arial" w:hAnsi="Arial" w:cs="Arial" w:hint="eastAsia"/>
                  <w:color w:val="000000"/>
                  <w:sz w:val="18"/>
                  <w:lang w:val="en-US" w:eastAsia="ko-KR"/>
                </w:rPr>
                <w:t>1980</w:t>
              </w:r>
            </w:ins>
          </w:p>
        </w:tc>
        <w:tc>
          <w:tcPr>
            <w:tcW w:w="412" w:type="pct"/>
            <w:vAlign w:val="center"/>
          </w:tcPr>
          <w:p w:rsidR="00F41D9C" w:rsidRPr="00340BD5" w:rsidRDefault="00F41D9C" w:rsidP="00AC37C7">
            <w:pPr>
              <w:jc w:val="center"/>
              <w:rPr>
                <w:ins w:id="3556" w:author="박종근/선임연구원/차세대표준(연)CAS팀(jong1.park@lge.com)" w:date="2018-10-25T11:08:00Z"/>
                <w:rFonts w:ascii="Calibri" w:hAnsi="Calibri"/>
                <w:color w:val="000000"/>
                <w:lang w:val="en-US" w:eastAsia="ko-KR"/>
              </w:rPr>
            </w:pPr>
            <w:ins w:id="3557" w:author="박종근/선임연구원/차세대표준(연)CAS팀(jong1.park@lge.com)" w:date="2018-10-25T11:08:00Z">
              <w:r>
                <w:rPr>
                  <w:rFonts w:ascii="Calibri" w:hAnsi="Calibri" w:hint="eastAsia"/>
                  <w:color w:val="000000"/>
                  <w:lang w:val="en-US" w:eastAsia="ko-KR"/>
                </w:rPr>
                <w:t>5</w:t>
              </w:r>
            </w:ins>
          </w:p>
        </w:tc>
        <w:tc>
          <w:tcPr>
            <w:tcW w:w="412" w:type="pct"/>
            <w:vMerge w:val="restart"/>
            <w:shd w:val="clear" w:color="auto" w:fill="auto"/>
            <w:noWrap/>
            <w:vAlign w:val="center"/>
          </w:tcPr>
          <w:p w:rsidR="00F41D9C" w:rsidRPr="00340BD5" w:rsidRDefault="00F41D9C" w:rsidP="00AC37C7">
            <w:pPr>
              <w:keepNext/>
              <w:keepLines/>
              <w:jc w:val="center"/>
              <w:rPr>
                <w:ins w:id="3558" w:author="박종근/선임연구원/차세대표준(연)CAS팀(jong1.park@lge.com)" w:date="2018-10-25T11:08:00Z"/>
                <w:rFonts w:ascii="Arial" w:hAnsi="Arial"/>
                <w:sz w:val="18"/>
                <w:lang w:eastAsia="ko-KR"/>
              </w:rPr>
            </w:pPr>
            <w:ins w:id="3559" w:author="박종근/선임연구원/차세대표준(연)CAS팀(jong1.park@lge.com)" w:date="2018-10-25T11:08:00Z">
              <w:r>
                <w:rPr>
                  <w:rFonts w:ascii="Arial" w:hAnsi="Arial" w:hint="eastAsia"/>
                  <w:sz w:val="18"/>
                  <w:lang w:eastAsia="ko-KR"/>
                </w:rPr>
                <w:t>N/A</w:t>
              </w:r>
            </w:ins>
          </w:p>
        </w:tc>
        <w:tc>
          <w:tcPr>
            <w:tcW w:w="356" w:type="pct"/>
            <w:vMerge w:val="restart"/>
            <w:shd w:val="clear" w:color="auto" w:fill="auto"/>
            <w:vAlign w:val="center"/>
          </w:tcPr>
          <w:p w:rsidR="00F41D9C" w:rsidRPr="00340BD5" w:rsidRDefault="00F41D9C" w:rsidP="00AC37C7">
            <w:pPr>
              <w:keepNext/>
              <w:keepLines/>
              <w:jc w:val="center"/>
              <w:rPr>
                <w:ins w:id="3560" w:author="박종근/선임연구원/차세대표준(연)CAS팀(jong1.park@lge.com)" w:date="2018-10-25T11:08:00Z"/>
                <w:rFonts w:ascii="Arial" w:hAnsi="Arial"/>
                <w:sz w:val="18"/>
                <w:lang w:eastAsia="ko-KR"/>
              </w:rPr>
            </w:pPr>
            <w:ins w:id="3561" w:author="박종근/선임연구원/차세대표준(연)CAS팀(jong1.park@lge.com)" w:date="2018-10-25T11:08:00Z">
              <w:r>
                <w:rPr>
                  <w:rFonts w:ascii="Arial" w:hAnsi="Arial" w:hint="eastAsia"/>
                  <w:sz w:val="18"/>
                  <w:lang w:eastAsia="ko-KR"/>
                </w:rPr>
                <w:t>FDD</w:t>
              </w:r>
            </w:ins>
          </w:p>
        </w:tc>
        <w:tc>
          <w:tcPr>
            <w:tcW w:w="356" w:type="pct"/>
            <w:vMerge w:val="restart"/>
            <w:vAlign w:val="center"/>
          </w:tcPr>
          <w:p w:rsidR="00F41D9C" w:rsidRPr="00340BD5" w:rsidRDefault="00F41D9C" w:rsidP="00AC37C7">
            <w:pPr>
              <w:keepNext/>
              <w:keepLines/>
              <w:jc w:val="center"/>
              <w:rPr>
                <w:ins w:id="3562" w:author="박종근/선임연구원/차세대표준(연)CAS팀(jong1.park@lge.com)" w:date="2018-10-25T11:08:00Z"/>
                <w:rFonts w:ascii="Arial" w:hAnsi="Arial"/>
                <w:sz w:val="18"/>
                <w:lang w:eastAsia="ko-KR"/>
              </w:rPr>
            </w:pPr>
            <w:ins w:id="3563" w:author="박종근/선임연구원/차세대표준(연)CAS팀(jong1.park@lge.com)" w:date="2018-10-25T11:08:00Z">
              <w:r>
                <w:rPr>
                  <w:rFonts w:ascii="Arial" w:hAnsi="Arial" w:hint="eastAsia"/>
                  <w:sz w:val="18"/>
                  <w:lang w:eastAsia="ko-KR"/>
                </w:rPr>
                <w:t>IMD4</w:t>
              </w:r>
            </w:ins>
          </w:p>
        </w:tc>
      </w:tr>
      <w:tr w:rsidR="004A6830" w:rsidRPr="00340BD5" w:rsidTr="004A6830">
        <w:trPr>
          <w:trHeight w:val="258"/>
          <w:ins w:id="3564" w:author="박종근/선임연구원/차세대표준(연)CAS팀(jong1.park@lge.com)" w:date="2018-10-25T11:08:00Z"/>
        </w:trPr>
        <w:tc>
          <w:tcPr>
            <w:tcW w:w="777" w:type="pct"/>
            <w:vMerge/>
            <w:vAlign w:val="center"/>
          </w:tcPr>
          <w:p w:rsidR="00F41D9C" w:rsidRPr="00EC3A32" w:rsidRDefault="00F41D9C" w:rsidP="00AC37C7">
            <w:pPr>
              <w:keepNext/>
              <w:keepLines/>
              <w:jc w:val="center"/>
              <w:rPr>
                <w:ins w:id="3565" w:author="박종근/선임연구원/차세대표준(연)CAS팀(jong1.park@lge.com)" w:date="2018-10-25T11:08:00Z"/>
                <w:rFonts w:ascii="Arial" w:hAnsi="Arial" w:cs="Arial"/>
                <w:sz w:val="18"/>
                <w:lang w:eastAsia="ja-JP"/>
              </w:rPr>
            </w:pPr>
          </w:p>
        </w:tc>
        <w:tc>
          <w:tcPr>
            <w:tcW w:w="730" w:type="pct"/>
            <w:vMerge/>
            <w:shd w:val="clear" w:color="auto" w:fill="auto"/>
            <w:vAlign w:val="center"/>
          </w:tcPr>
          <w:p w:rsidR="00F41D9C" w:rsidRPr="00EC3A32" w:rsidRDefault="00F41D9C" w:rsidP="00AC37C7">
            <w:pPr>
              <w:keepNext/>
              <w:keepLines/>
              <w:jc w:val="center"/>
              <w:rPr>
                <w:ins w:id="3566" w:author="박종근/선임연구원/차세대표준(연)CAS팀(jong1.park@lge.com)" w:date="2018-10-25T11:08:00Z"/>
                <w:rFonts w:ascii="Arial" w:hAnsi="Arial" w:cs="Arial"/>
                <w:sz w:val="18"/>
                <w:lang w:eastAsia="ja-JP"/>
              </w:rPr>
            </w:pPr>
          </w:p>
        </w:tc>
        <w:tc>
          <w:tcPr>
            <w:tcW w:w="379" w:type="pct"/>
            <w:shd w:val="clear" w:color="auto" w:fill="auto"/>
            <w:vAlign w:val="center"/>
          </w:tcPr>
          <w:p w:rsidR="00F41D9C" w:rsidRPr="00340BD5" w:rsidRDefault="00F41D9C" w:rsidP="00AC37C7">
            <w:pPr>
              <w:keepNext/>
              <w:keepLines/>
              <w:jc w:val="center"/>
              <w:rPr>
                <w:ins w:id="3567" w:author="박종근/선임연구원/차세대표준(연)CAS팀(jong1.park@lge.com)" w:date="2018-10-25T11:08:00Z"/>
                <w:rFonts w:ascii="Arial" w:hAnsi="Arial"/>
                <w:sz w:val="18"/>
                <w:lang w:eastAsia="ko-KR"/>
              </w:rPr>
            </w:pPr>
            <w:ins w:id="3568" w:author="박종근/선임연구원/차세대표준(연)CAS팀(jong1.park@lge.com)" w:date="2018-10-25T11:08:00Z">
              <w:r>
                <w:rPr>
                  <w:rFonts w:ascii="Arial" w:hAnsi="Arial" w:hint="eastAsia"/>
                  <w:sz w:val="18"/>
                  <w:lang w:eastAsia="ko-KR"/>
                </w:rPr>
                <w:t>5</w:t>
              </w:r>
            </w:ins>
          </w:p>
        </w:tc>
        <w:tc>
          <w:tcPr>
            <w:tcW w:w="342" w:type="pct"/>
            <w:shd w:val="clear" w:color="auto" w:fill="auto"/>
            <w:noWrap/>
            <w:vAlign w:val="center"/>
          </w:tcPr>
          <w:p w:rsidR="00F41D9C" w:rsidRPr="00340BD5" w:rsidRDefault="00F41D9C" w:rsidP="00AC37C7">
            <w:pPr>
              <w:jc w:val="center"/>
              <w:rPr>
                <w:ins w:id="3569" w:author="박종근/선임연구원/차세대표준(연)CAS팀(jong1.park@lge.com)" w:date="2018-10-25T11:08:00Z"/>
                <w:rFonts w:ascii="Arial" w:hAnsi="Arial" w:cs="Arial"/>
                <w:color w:val="000000"/>
                <w:sz w:val="18"/>
                <w:lang w:val="en-US" w:eastAsia="ko-KR"/>
              </w:rPr>
            </w:pPr>
            <w:ins w:id="3570" w:author="박종근/선임연구원/차세대표준(연)CAS팀(jong1.park@lge.com)" w:date="2018-10-25T11:08:00Z">
              <w:r>
                <w:rPr>
                  <w:rFonts w:ascii="Arial" w:hAnsi="Arial" w:cs="Arial" w:hint="eastAsia"/>
                  <w:color w:val="000000"/>
                  <w:sz w:val="18"/>
                  <w:lang w:val="en-US" w:eastAsia="ko-KR"/>
                </w:rPr>
                <w:t>844</w:t>
              </w:r>
            </w:ins>
          </w:p>
        </w:tc>
        <w:tc>
          <w:tcPr>
            <w:tcW w:w="412" w:type="pct"/>
            <w:shd w:val="clear" w:color="auto" w:fill="auto"/>
            <w:noWrap/>
            <w:vAlign w:val="center"/>
          </w:tcPr>
          <w:p w:rsidR="00F41D9C" w:rsidRPr="00340BD5" w:rsidRDefault="00F41D9C" w:rsidP="00AC37C7">
            <w:pPr>
              <w:jc w:val="center"/>
              <w:rPr>
                <w:ins w:id="3571" w:author="박종근/선임연구원/차세대표준(연)CAS팀(jong1.park@lge.com)" w:date="2018-10-25T11:08:00Z"/>
                <w:rFonts w:ascii="Arial" w:hAnsi="Arial" w:cs="Arial"/>
                <w:color w:val="000000"/>
                <w:sz w:val="18"/>
                <w:lang w:val="en-US" w:eastAsia="ko-KR"/>
              </w:rPr>
            </w:pPr>
            <w:ins w:id="3572" w:author="박종근/선임연구원/차세대표준(연)CAS팀(jong1.park@lge.com)" w:date="2018-10-25T11:08:00Z">
              <w:r>
                <w:rPr>
                  <w:rFonts w:ascii="Arial" w:hAnsi="Arial" w:cs="Arial" w:hint="eastAsia"/>
                  <w:color w:val="000000"/>
                  <w:sz w:val="18"/>
                  <w:lang w:val="en-US" w:eastAsia="ko-KR"/>
                </w:rPr>
                <w:t>5</w:t>
              </w:r>
            </w:ins>
          </w:p>
        </w:tc>
        <w:tc>
          <w:tcPr>
            <w:tcW w:w="412" w:type="pct"/>
            <w:shd w:val="clear" w:color="auto" w:fill="auto"/>
            <w:noWrap/>
            <w:vAlign w:val="center"/>
          </w:tcPr>
          <w:p w:rsidR="00F41D9C" w:rsidRPr="00340BD5" w:rsidRDefault="00F41D9C" w:rsidP="00AC37C7">
            <w:pPr>
              <w:jc w:val="center"/>
              <w:rPr>
                <w:ins w:id="3573" w:author="박종근/선임연구원/차세대표준(연)CAS팀(jong1.park@lge.com)" w:date="2018-10-25T11:08:00Z"/>
                <w:rFonts w:ascii="Arial" w:hAnsi="Arial" w:cs="Arial"/>
                <w:color w:val="000000"/>
                <w:sz w:val="18"/>
                <w:lang w:val="en-US" w:eastAsia="ko-KR"/>
              </w:rPr>
            </w:pPr>
            <w:ins w:id="3574" w:author="박종근/선임연구원/차세대표준(연)CAS팀(jong1.park@lge.com)" w:date="2018-10-25T11:08:00Z">
              <w:r>
                <w:rPr>
                  <w:rFonts w:ascii="Arial" w:hAnsi="Arial" w:cs="Arial" w:hint="eastAsia"/>
                  <w:color w:val="000000"/>
                  <w:sz w:val="18"/>
                  <w:lang w:val="en-US" w:eastAsia="ko-KR"/>
                </w:rPr>
                <w:t>25</w:t>
              </w:r>
            </w:ins>
          </w:p>
        </w:tc>
        <w:tc>
          <w:tcPr>
            <w:tcW w:w="412" w:type="pct"/>
            <w:shd w:val="clear" w:color="auto" w:fill="auto"/>
            <w:noWrap/>
            <w:vAlign w:val="center"/>
          </w:tcPr>
          <w:p w:rsidR="00F41D9C" w:rsidRPr="00340BD5" w:rsidRDefault="00F41D9C" w:rsidP="00AC37C7">
            <w:pPr>
              <w:keepNext/>
              <w:keepLines/>
              <w:jc w:val="center"/>
              <w:rPr>
                <w:ins w:id="3575" w:author="박종근/선임연구원/차세대표준(연)CAS팀(jong1.park@lge.com)" w:date="2018-10-25T11:08:00Z"/>
                <w:rFonts w:ascii="Arial" w:hAnsi="Arial" w:cs="Arial"/>
                <w:color w:val="000000"/>
                <w:sz w:val="18"/>
                <w:lang w:val="en-US" w:eastAsia="ko-KR"/>
              </w:rPr>
            </w:pPr>
            <w:ins w:id="3576" w:author="박종근/선임연구원/차세대표준(연)CAS팀(jong1.park@lge.com)" w:date="2018-10-25T11:08:00Z">
              <w:r>
                <w:rPr>
                  <w:rFonts w:ascii="Arial" w:hAnsi="Arial" w:cs="Arial" w:hint="eastAsia"/>
                  <w:color w:val="000000"/>
                  <w:sz w:val="18"/>
                  <w:lang w:val="en-US" w:eastAsia="ko-KR"/>
                </w:rPr>
                <w:t>889</w:t>
              </w:r>
            </w:ins>
          </w:p>
        </w:tc>
        <w:tc>
          <w:tcPr>
            <w:tcW w:w="412" w:type="pct"/>
            <w:vAlign w:val="center"/>
          </w:tcPr>
          <w:p w:rsidR="00F41D9C" w:rsidRPr="00340BD5" w:rsidRDefault="00F41D9C" w:rsidP="00AC37C7">
            <w:pPr>
              <w:jc w:val="center"/>
              <w:rPr>
                <w:ins w:id="3577" w:author="박종근/선임연구원/차세대표준(연)CAS팀(jong1.park@lge.com)" w:date="2018-10-25T11:08:00Z"/>
                <w:rFonts w:ascii="Calibri" w:hAnsi="Calibri"/>
                <w:color w:val="000000"/>
                <w:lang w:val="en-US" w:eastAsia="ko-KR"/>
              </w:rPr>
            </w:pPr>
            <w:ins w:id="3578" w:author="박종근/선임연구원/차세대표준(연)CAS팀(jong1.park@lge.com)" w:date="2018-10-25T11:08:00Z">
              <w:r>
                <w:rPr>
                  <w:rFonts w:ascii="Calibri" w:hAnsi="Calibri" w:hint="eastAsia"/>
                  <w:color w:val="000000"/>
                  <w:lang w:val="en-US" w:eastAsia="ko-KR"/>
                </w:rPr>
                <w:t>5</w:t>
              </w:r>
            </w:ins>
          </w:p>
        </w:tc>
        <w:tc>
          <w:tcPr>
            <w:tcW w:w="412" w:type="pct"/>
            <w:vMerge/>
            <w:shd w:val="clear" w:color="auto" w:fill="auto"/>
            <w:noWrap/>
            <w:vAlign w:val="center"/>
          </w:tcPr>
          <w:p w:rsidR="00F41D9C" w:rsidRPr="00340BD5" w:rsidRDefault="00F41D9C" w:rsidP="00AC37C7">
            <w:pPr>
              <w:keepNext/>
              <w:keepLines/>
              <w:jc w:val="center"/>
              <w:rPr>
                <w:ins w:id="3579" w:author="박종근/선임연구원/차세대표준(연)CAS팀(jong1.park@lge.com)" w:date="2018-10-25T11:08:00Z"/>
                <w:rFonts w:ascii="Arial" w:hAnsi="Arial"/>
                <w:b/>
                <w:sz w:val="18"/>
                <w:lang w:eastAsia="ko-KR"/>
              </w:rPr>
            </w:pPr>
          </w:p>
        </w:tc>
        <w:tc>
          <w:tcPr>
            <w:tcW w:w="356" w:type="pct"/>
            <w:vMerge/>
            <w:shd w:val="clear" w:color="auto" w:fill="auto"/>
            <w:vAlign w:val="center"/>
          </w:tcPr>
          <w:p w:rsidR="00F41D9C" w:rsidRPr="00340BD5" w:rsidRDefault="00F41D9C" w:rsidP="00AC37C7">
            <w:pPr>
              <w:keepNext/>
              <w:keepLines/>
              <w:jc w:val="center"/>
              <w:rPr>
                <w:ins w:id="3580" w:author="박종근/선임연구원/차세대표준(연)CAS팀(jong1.park@lge.com)" w:date="2018-10-25T11:08:00Z"/>
                <w:rFonts w:ascii="Arial" w:hAnsi="Arial"/>
                <w:sz w:val="18"/>
              </w:rPr>
            </w:pPr>
          </w:p>
        </w:tc>
        <w:tc>
          <w:tcPr>
            <w:tcW w:w="356" w:type="pct"/>
            <w:vMerge/>
            <w:vAlign w:val="center"/>
          </w:tcPr>
          <w:p w:rsidR="00F41D9C" w:rsidRPr="00340BD5" w:rsidRDefault="00F41D9C" w:rsidP="00AC37C7">
            <w:pPr>
              <w:keepNext/>
              <w:keepLines/>
              <w:jc w:val="center"/>
              <w:rPr>
                <w:ins w:id="3581" w:author="박종근/선임연구원/차세대표준(연)CAS팀(jong1.park@lge.com)" w:date="2018-10-25T11:08:00Z"/>
                <w:rFonts w:ascii="Arial" w:hAnsi="Arial"/>
                <w:sz w:val="18"/>
              </w:rPr>
            </w:pPr>
          </w:p>
        </w:tc>
      </w:tr>
      <w:tr w:rsidR="004A6830" w:rsidRPr="00340BD5" w:rsidTr="004A6830">
        <w:trPr>
          <w:trHeight w:val="258"/>
          <w:ins w:id="3582" w:author="박종근/선임연구원/차세대표준(연)CAS팀(jong1.park@lge.com)" w:date="2018-10-25T11:08:00Z"/>
        </w:trPr>
        <w:tc>
          <w:tcPr>
            <w:tcW w:w="777" w:type="pct"/>
            <w:vMerge/>
            <w:vAlign w:val="center"/>
          </w:tcPr>
          <w:p w:rsidR="00F41D9C" w:rsidRPr="00EC3A32" w:rsidRDefault="00F41D9C" w:rsidP="00AC37C7">
            <w:pPr>
              <w:keepNext/>
              <w:keepLines/>
              <w:jc w:val="center"/>
              <w:rPr>
                <w:ins w:id="3583" w:author="박종근/선임연구원/차세대표준(연)CAS팀(jong1.park@lge.com)" w:date="2018-10-25T11:08:00Z"/>
                <w:rFonts w:ascii="Arial" w:hAnsi="Arial" w:cs="Arial"/>
                <w:sz w:val="18"/>
                <w:lang w:eastAsia="ja-JP"/>
              </w:rPr>
            </w:pPr>
          </w:p>
        </w:tc>
        <w:tc>
          <w:tcPr>
            <w:tcW w:w="730" w:type="pct"/>
            <w:vMerge/>
            <w:shd w:val="clear" w:color="auto" w:fill="auto"/>
            <w:vAlign w:val="center"/>
          </w:tcPr>
          <w:p w:rsidR="00F41D9C" w:rsidRPr="00EC3A32" w:rsidRDefault="00F41D9C" w:rsidP="00AC37C7">
            <w:pPr>
              <w:keepNext/>
              <w:keepLines/>
              <w:jc w:val="center"/>
              <w:rPr>
                <w:ins w:id="3584" w:author="박종근/선임연구원/차세대표준(연)CAS팀(jong1.park@lge.com)" w:date="2018-10-25T11:08:00Z"/>
                <w:rFonts w:ascii="Arial" w:hAnsi="Arial" w:cs="Arial"/>
                <w:sz w:val="18"/>
                <w:lang w:eastAsia="ja-JP"/>
              </w:rPr>
            </w:pPr>
          </w:p>
        </w:tc>
        <w:tc>
          <w:tcPr>
            <w:tcW w:w="379" w:type="pct"/>
            <w:shd w:val="clear" w:color="auto" w:fill="auto"/>
            <w:vAlign w:val="center"/>
          </w:tcPr>
          <w:p w:rsidR="00F41D9C" w:rsidRPr="00340BD5" w:rsidRDefault="00F41D9C" w:rsidP="00AC37C7">
            <w:pPr>
              <w:keepNext/>
              <w:keepLines/>
              <w:jc w:val="center"/>
              <w:rPr>
                <w:ins w:id="3585" w:author="박종근/선임연구원/차세대표준(연)CAS팀(jong1.park@lge.com)" w:date="2018-10-25T11:08:00Z"/>
                <w:rFonts w:ascii="Arial" w:hAnsi="Arial"/>
                <w:sz w:val="18"/>
                <w:lang w:eastAsia="ko-KR"/>
              </w:rPr>
            </w:pPr>
            <w:ins w:id="3586" w:author="박종근/선임연구원/차세대표준(연)CAS팀(jong1.park@lge.com)" w:date="2018-10-25T11:08:00Z">
              <w:r>
                <w:rPr>
                  <w:rFonts w:ascii="Arial" w:hAnsi="Arial" w:hint="eastAsia"/>
                  <w:sz w:val="18"/>
                  <w:lang w:eastAsia="ko-KR"/>
                </w:rPr>
                <w:t>46</w:t>
              </w:r>
            </w:ins>
          </w:p>
        </w:tc>
        <w:tc>
          <w:tcPr>
            <w:tcW w:w="342" w:type="pct"/>
            <w:shd w:val="clear" w:color="auto" w:fill="auto"/>
            <w:noWrap/>
            <w:vAlign w:val="center"/>
          </w:tcPr>
          <w:p w:rsidR="00F41D9C" w:rsidRPr="00340BD5" w:rsidRDefault="00F41D9C" w:rsidP="00AC37C7">
            <w:pPr>
              <w:jc w:val="center"/>
              <w:rPr>
                <w:ins w:id="3587" w:author="박종근/선임연구원/차세대표준(연)CAS팀(jong1.park@lge.com)" w:date="2018-10-25T11:08:00Z"/>
                <w:rFonts w:ascii="Arial" w:hAnsi="Arial" w:cs="Arial"/>
                <w:color w:val="000000"/>
                <w:sz w:val="18"/>
                <w:lang w:val="en-US" w:eastAsia="ko-KR"/>
              </w:rPr>
            </w:pPr>
            <w:ins w:id="3588" w:author="박종근/선임연구원/차세대표준(연)CAS팀(jong1.park@lge.com)" w:date="2018-10-25T11:08:00Z">
              <w:r>
                <w:rPr>
                  <w:rFonts w:ascii="Arial" w:hAnsi="Arial" w:cs="Arial" w:hint="eastAsia"/>
                  <w:color w:val="000000"/>
                  <w:sz w:val="18"/>
                  <w:lang w:val="en-US" w:eastAsia="ko-KR"/>
                </w:rPr>
                <w:t>5488</w:t>
              </w:r>
            </w:ins>
          </w:p>
        </w:tc>
        <w:tc>
          <w:tcPr>
            <w:tcW w:w="412" w:type="pct"/>
            <w:shd w:val="clear" w:color="auto" w:fill="auto"/>
            <w:noWrap/>
            <w:vAlign w:val="center"/>
          </w:tcPr>
          <w:p w:rsidR="00F41D9C" w:rsidRPr="00340BD5" w:rsidRDefault="00F41D9C" w:rsidP="00AC37C7">
            <w:pPr>
              <w:jc w:val="center"/>
              <w:rPr>
                <w:ins w:id="3589" w:author="박종근/선임연구원/차세대표준(연)CAS팀(jong1.park@lge.com)" w:date="2018-10-25T11:08:00Z"/>
                <w:rFonts w:ascii="Arial" w:hAnsi="Arial" w:cs="Arial"/>
                <w:color w:val="000000"/>
                <w:sz w:val="18"/>
                <w:lang w:val="en-US" w:eastAsia="ko-KR"/>
              </w:rPr>
            </w:pPr>
            <w:ins w:id="3590" w:author="박종근/선임연구원/차세대표준(연)CAS팀(jong1.park@lge.com)" w:date="2018-10-25T11:08:00Z">
              <w:r>
                <w:rPr>
                  <w:rFonts w:ascii="Arial" w:hAnsi="Arial" w:cs="Arial" w:hint="eastAsia"/>
                  <w:color w:val="000000"/>
                  <w:sz w:val="18"/>
                  <w:lang w:val="en-US" w:eastAsia="ko-KR"/>
                </w:rPr>
                <w:t>20</w:t>
              </w:r>
            </w:ins>
          </w:p>
        </w:tc>
        <w:tc>
          <w:tcPr>
            <w:tcW w:w="412" w:type="pct"/>
            <w:shd w:val="clear" w:color="auto" w:fill="auto"/>
            <w:noWrap/>
            <w:vAlign w:val="center"/>
          </w:tcPr>
          <w:p w:rsidR="00F41D9C" w:rsidRPr="00340BD5" w:rsidRDefault="00F41D9C" w:rsidP="00AC37C7">
            <w:pPr>
              <w:jc w:val="center"/>
              <w:rPr>
                <w:ins w:id="3591" w:author="박종근/선임연구원/차세대표준(연)CAS팀(jong1.park@lge.com)" w:date="2018-10-25T11:08:00Z"/>
                <w:rFonts w:ascii="Arial" w:hAnsi="Arial" w:cs="Arial"/>
                <w:color w:val="000000"/>
                <w:sz w:val="18"/>
                <w:lang w:val="en-US" w:eastAsia="ko-KR"/>
              </w:rPr>
            </w:pPr>
            <w:ins w:id="3592" w:author="박종근/선임연구원/차세대표준(연)CAS팀(jong1.park@lge.com)" w:date="2018-10-25T11:08:00Z">
              <w:r>
                <w:rPr>
                  <w:rFonts w:ascii="Arial" w:hAnsi="Arial" w:cs="Arial" w:hint="eastAsia"/>
                  <w:color w:val="000000"/>
                  <w:sz w:val="18"/>
                  <w:lang w:val="en-US" w:eastAsia="ko-KR"/>
                </w:rPr>
                <w:t>100</w:t>
              </w:r>
            </w:ins>
          </w:p>
        </w:tc>
        <w:tc>
          <w:tcPr>
            <w:tcW w:w="412" w:type="pct"/>
            <w:shd w:val="clear" w:color="auto" w:fill="auto"/>
            <w:noWrap/>
            <w:vAlign w:val="center"/>
          </w:tcPr>
          <w:p w:rsidR="00F41D9C" w:rsidRPr="00340BD5" w:rsidRDefault="00F41D9C" w:rsidP="00AC37C7">
            <w:pPr>
              <w:keepNext/>
              <w:keepLines/>
              <w:jc w:val="center"/>
              <w:rPr>
                <w:ins w:id="3593" w:author="박종근/선임연구원/차세대표준(연)CAS팀(jong1.park@lge.com)" w:date="2018-10-25T11:08:00Z"/>
                <w:rFonts w:ascii="Arial" w:hAnsi="Arial" w:cs="Arial"/>
                <w:color w:val="000000"/>
                <w:sz w:val="18"/>
                <w:lang w:val="en-US" w:eastAsia="ko-KR"/>
              </w:rPr>
            </w:pPr>
            <w:ins w:id="3594" w:author="박종근/선임연구원/차세대표준(연)CAS팀(jong1.park@lge.com)" w:date="2018-10-25T11:08:00Z">
              <w:r>
                <w:rPr>
                  <w:rFonts w:ascii="Arial" w:hAnsi="Arial" w:cs="Arial" w:hint="eastAsia"/>
                  <w:color w:val="000000"/>
                  <w:sz w:val="18"/>
                  <w:lang w:val="en-US" w:eastAsia="ko-KR"/>
                </w:rPr>
                <w:t>5488</w:t>
              </w:r>
            </w:ins>
          </w:p>
        </w:tc>
        <w:tc>
          <w:tcPr>
            <w:tcW w:w="412" w:type="pct"/>
            <w:vAlign w:val="center"/>
          </w:tcPr>
          <w:p w:rsidR="00F41D9C" w:rsidRPr="00340BD5" w:rsidRDefault="00F41D9C" w:rsidP="00AC37C7">
            <w:pPr>
              <w:jc w:val="center"/>
              <w:rPr>
                <w:ins w:id="3595" w:author="박종근/선임연구원/차세대표준(연)CAS팀(jong1.park@lge.com)" w:date="2018-10-25T11:08:00Z"/>
                <w:rFonts w:ascii="Calibri" w:hAnsi="Calibri"/>
                <w:color w:val="000000"/>
                <w:lang w:val="en-US" w:eastAsia="ko-KR"/>
              </w:rPr>
            </w:pPr>
            <w:ins w:id="3596" w:author="박종근/선임연구원/차세대표준(연)CAS팀(jong1.park@lge.com)" w:date="2018-10-25T11:08:00Z">
              <w:r>
                <w:rPr>
                  <w:rFonts w:ascii="Calibri" w:hAnsi="Calibri" w:hint="eastAsia"/>
                  <w:color w:val="000000"/>
                  <w:lang w:val="en-US" w:eastAsia="ko-KR"/>
                </w:rPr>
                <w:t>20</w:t>
              </w:r>
            </w:ins>
          </w:p>
        </w:tc>
        <w:tc>
          <w:tcPr>
            <w:tcW w:w="412" w:type="pct"/>
            <w:shd w:val="clear" w:color="auto" w:fill="auto"/>
            <w:noWrap/>
            <w:vAlign w:val="center"/>
          </w:tcPr>
          <w:p w:rsidR="00F41D9C" w:rsidRPr="00340BD5" w:rsidRDefault="00F41D9C" w:rsidP="00AC37C7">
            <w:pPr>
              <w:keepNext/>
              <w:keepLines/>
              <w:jc w:val="center"/>
              <w:rPr>
                <w:ins w:id="3597" w:author="박종근/선임연구원/차세대표준(연)CAS팀(jong1.park@lge.com)" w:date="2018-10-25T11:08:00Z"/>
                <w:rFonts w:ascii="Arial" w:hAnsi="Arial"/>
                <w:b/>
                <w:sz w:val="18"/>
                <w:lang w:eastAsia="ko-KR"/>
              </w:rPr>
            </w:pPr>
            <w:ins w:id="3598" w:author="박종근/선임연구원/차세대표준(연)CAS팀(jong1.park@lge.com)" w:date="2018-10-25T11:08:00Z">
              <w:r>
                <w:rPr>
                  <w:rFonts w:ascii="Arial" w:hAnsi="Arial" w:hint="eastAsia"/>
                  <w:b/>
                  <w:sz w:val="18"/>
                  <w:lang w:eastAsia="ko-KR"/>
                </w:rPr>
                <w:t>TBD</w:t>
              </w:r>
            </w:ins>
          </w:p>
        </w:tc>
        <w:tc>
          <w:tcPr>
            <w:tcW w:w="356" w:type="pct"/>
            <w:shd w:val="clear" w:color="auto" w:fill="auto"/>
            <w:vAlign w:val="center"/>
          </w:tcPr>
          <w:p w:rsidR="00F41D9C" w:rsidRPr="00340BD5" w:rsidRDefault="00F41D9C" w:rsidP="00AC37C7">
            <w:pPr>
              <w:keepNext/>
              <w:keepLines/>
              <w:jc w:val="center"/>
              <w:rPr>
                <w:ins w:id="3599" w:author="박종근/선임연구원/차세대표준(연)CAS팀(jong1.park@lge.com)" w:date="2018-10-25T11:08:00Z"/>
                <w:rFonts w:ascii="Arial" w:hAnsi="Arial"/>
                <w:sz w:val="18"/>
                <w:lang w:eastAsia="ko-KR"/>
              </w:rPr>
            </w:pPr>
            <w:ins w:id="3600" w:author="박종근/선임연구원/차세대표준(연)CAS팀(jong1.park@lge.com)" w:date="2018-10-25T11:08:00Z">
              <w:r>
                <w:rPr>
                  <w:rFonts w:ascii="Arial" w:hAnsi="Arial" w:hint="eastAsia"/>
                  <w:sz w:val="18"/>
                  <w:lang w:eastAsia="ko-KR"/>
                </w:rPr>
                <w:t>TDD</w:t>
              </w:r>
            </w:ins>
          </w:p>
        </w:tc>
        <w:tc>
          <w:tcPr>
            <w:tcW w:w="356" w:type="pct"/>
            <w:vMerge/>
            <w:vAlign w:val="center"/>
          </w:tcPr>
          <w:p w:rsidR="00F41D9C" w:rsidRPr="00340BD5" w:rsidRDefault="00F41D9C" w:rsidP="00AC37C7">
            <w:pPr>
              <w:keepNext/>
              <w:keepLines/>
              <w:jc w:val="center"/>
              <w:rPr>
                <w:ins w:id="3601" w:author="박종근/선임연구원/차세대표준(연)CAS팀(jong1.park@lge.com)" w:date="2018-10-25T11:08:00Z"/>
                <w:rFonts w:ascii="Arial" w:hAnsi="Arial"/>
                <w:sz w:val="18"/>
              </w:rPr>
            </w:pPr>
          </w:p>
        </w:tc>
      </w:tr>
      <w:tr w:rsidR="004A6830" w:rsidRPr="00340BD5" w:rsidTr="004A6830">
        <w:trPr>
          <w:trHeight w:val="258"/>
          <w:ins w:id="3602" w:author="박종근/선임연구원/차세대표준(연)CAS팀(jong1.park@lge.com)" w:date="2018-10-25T11:08:00Z"/>
        </w:trPr>
        <w:tc>
          <w:tcPr>
            <w:tcW w:w="777" w:type="pct"/>
            <w:vMerge/>
            <w:vAlign w:val="center"/>
          </w:tcPr>
          <w:p w:rsidR="00F41D9C" w:rsidRPr="00EC3A32" w:rsidRDefault="00F41D9C" w:rsidP="00AC37C7">
            <w:pPr>
              <w:keepNext/>
              <w:keepLines/>
              <w:jc w:val="center"/>
              <w:rPr>
                <w:ins w:id="3603" w:author="박종근/선임연구원/차세대표준(연)CAS팀(jong1.park@lge.com)" w:date="2018-10-25T11:08:00Z"/>
                <w:rFonts w:ascii="Arial" w:hAnsi="Arial" w:cs="Arial"/>
                <w:sz w:val="18"/>
                <w:lang w:eastAsia="ja-JP"/>
              </w:rPr>
            </w:pPr>
          </w:p>
        </w:tc>
        <w:tc>
          <w:tcPr>
            <w:tcW w:w="730" w:type="pct"/>
            <w:vMerge w:val="restart"/>
            <w:shd w:val="clear" w:color="auto" w:fill="auto"/>
            <w:vAlign w:val="center"/>
          </w:tcPr>
          <w:p w:rsidR="00F41D9C" w:rsidRPr="00384A07" w:rsidRDefault="00F41D9C" w:rsidP="00AC37C7">
            <w:pPr>
              <w:keepNext/>
              <w:keepLines/>
              <w:jc w:val="center"/>
              <w:rPr>
                <w:ins w:id="3604" w:author="박종근/선임연구원/차세대표준(연)CAS팀(jong1.park@lge.com)" w:date="2018-10-25T11:08:00Z"/>
                <w:rFonts w:ascii="Arial" w:hAnsi="Arial" w:cs="Arial"/>
                <w:sz w:val="18"/>
                <w:lang w:eastAsia="ja-JP"/>
              </w:rPr>
            </w:pPr>
            <w:ins w:id="3605" w:author="박종근/선임연구원/차세대표준(연)CAS팀(jong1.park@lge.com)" w:date="2018-10-25T11:08:00Z">
              <w:r w:rsidRPr="00384A07">
                <w:rPr>
                  <w:rFonts w:ascii="Arial" w:hAnsi="Arial" w:cs="Arial"/>
                  <w:sz w:val="18"/>
                  <w:lang w:eastAsia="ja-JP"/>
                </w:rPr>
                <w:t>CA_2A-5A</w:t>
              </w:r>
            </w:ins>
          </w:p>
        </w:tc>
        <w:tc>
          <w:tcPr>
            <w:tcW w:w="379" w:type="pct"/>
            <w:shd w:val="clear" w:color="auto" w:fill="auto"/>
            <w:vAlign w:val="center"/>
          </w:tcPr>
          <w:p w:rsidR="00F41D9C" w:rsidRPr="00340BD5" w:rsidRDefault="00F41D9C" w:rsidP="00AC37C7">
            <w:pPr>
              <w:keepNext/>
              <w:keepLines/>
              <w:jc w:val="center"/>
              <w:rPr>
                <w:ins w:id="3606" w:author="박종근/선임연구원/차세대표준(연)CAS팀(jong1.park@lge.com)" w:date="2018-10-25T11:08:00Z"/>
                <w:rFonts w:ascii="Arial" w:hAnsi="Arial"/>
                <w:sz w:val="18"/>
                <w:lang w:eastAsia="ko-KR"/>
              </w:rPr>
            </w:pPr>
            <w:ins w:id="3607" w:author="박종근/선임연구원/차세대표준(연)CAS팀(jong1.park@lge.com)" w:date="2018-10-25T11:08:00Z">
              <w:r>
                <w:rPr>
                  <w:rFonts w:ascii="Arial" w:hAnsi="Arial" w:hint="eastAsia"/>
                  <w:sz w:val="18"/>
                  <w:lang w:eastAsia="ko-KR"/>
                </w:rPr>
                <w:t>2</w:t>
              </w:r>
            </w:ins>
          </w:p>
        </w:tc>
        <w:tc>
          <w:tcPr>
            <w:tcW w:w="342" w:type="pct"/>
            <w:shd w:val="clear" w:color="auto" w:fill="auto"/>
            <w:noWrap/>
            <w:vAlign w:val="center"/>
          </w:tcPr>
          <w:p w:rsidR="00F41D9C" w:rsidRPr="00340BD5" w:rsidRDefault="00F41D9C" w:rsidP="00AC37C7">
            <w:pPr>
              <w:jc w:val="center"/>
              <w:rPr>
                <w:ins w:id="3608" w:author="박종근/선임연구원/차세대표준(연)CAS팀(jong1.park@lge.com)" w:date="2018-10-25T11:08:00Z"/>
                <w:rFonts w:ascii="Arial" w:hAnsi="Arial" w:cs="Arial"/>
                <w:color w:val="000000"/>
                <w:sz w:val="18"/>
                <w:lang w:val="en-US" w:eastAsia="ko-KR"/>
              </w:rPr>
            </w:pPr>
            <w:ins w:id="3609" w:author="박종근/선임연구원/차세대표준(연)CAS팀(jong1.park@lge.com)" w:date="2018-10-25T11:08:00Z">
              <w:r>
                <w:rPr>
                  <w:rFonts w:ascii="Arial" w:hAnsi="Arial" w:cs="Arial" w:hint="eastAsia"/>
                  <w:color w:val="000000"/>
                  <w:sz w:val="18"/>
                  <w:lang w:val="en-US" w:eastAsia="ko-KR"/>
                </w:rPr>
                <w:t>1900</w:t>
              </w:r>
            </w:ins>
          </w:p>
        </w:tc>
        <w:tc>
          <w:tcPr>
            <w:tcW w:w="412" w:type="pct"/>
            <w:shd w:val="clear" w:color="auto" w:fill="auto"/>
            <w:noWrap/>
            <w:vAlign w:val="center"/>
          </w:tcPr>
          <w:p w:rsidR="00F41D9C" w:rsidRPr="00340BD5" w:rsidRDefault="00F41D9C" w:rsidP="00AC37C7">
            <w:pPr>
              <w:jc w:val="center"/>
              <w:rPr>
                <w:ins w:id="3610" w:author="박종근/선임연구원/차세대표준(연)CAS팀(jong1.park@lge.com)" w:date="2018-10-25T11:08:00Z"/>
                <w:rFonts w:ascii="Arial" w:hAnsi="Arial" w:cs="Arial"/>
                <w:color w:val="000000"/>
                <w:sz w:val="18"/>
                <w:lang w:val="en-US" w:eastAsia="ko-KR"/>
              </w:rPr>
            </w:pPr>
            <w:ins w:id="3611" w:author="박종근/선임연구원/차세대표준(연)CAS팀(jong1.park@lge.com)" w:date="2018-10-25T11:08:00Z">
              <w:r>
                <w:rPr>
                  <w:rFonts w:ascii="Arial" w:hAnsi="Arial" w:cs="Arial" w:hint="eastAsia"/>
                  <w:color w:val="000000"/>
                  <w:sz w:val="18"/>
                  <w:lang w:val="en-US" w:eastAsia="ko-KR"/>
                </w:rPr>
                <w:t>5</w:t>
              </w:r>
            </w:ins>
          </w:p>
        </w:tc>
        <w:tc>
          <w:tcPr>
            <w:tcW w:w="412" w:type="pct"/>
            <w:shd w:val="clear" w:color="auto" w:fill="auto"/>
            <w:noWrap/>
            <w:vAlign w:val="center"/>
          </w:tcPr>
          <w:p w:rsidR="00F41D9C" w:rsidRPr="00340BD5" w:rsidRDefault="00F41D9C" w:rsidP="00AC37C7">
            <w:pPr>
              <w:jc w:val="center"/>
              <w:rPr>
                <w:ins w:id="3612" w:author="박종근/선임연구원/차세대표준(연)CAS팀(jong1.park@lge.com)" w:date="2018-10-25T11:08:00Z"/>
                <w:rFonts w:ascii="Arial" w:hAnsi="Arial" w:cs="Arial"/>
                <w:color w:val="000000"/>
                <w:sz w:val="18"/>
                <w:lang w:val="en-US" w:eastAsia="ko-KR"/>
              </w:rPr>
            </w:pPr>
            <w:ins w:id="3613" w:author="박종근/선임연구원/차세대표준(연)CAS팀(jong1.park@lge.com)" w:date="2018-10-25T11:08:00Z">
              <w:r>
                <w:rPr>
                  <w:rFonts w:ascii="Arial" w:hAnsi="Arial" w:cs="Arial" w:hint="eastAsia"/>
                  <w:color w:val="000000"/>
                  <w:sz w:val="18"/>
                  <w:lang w:val="en-US" w:eastAsia="ko-KR"/>
                </w:rPr>
                <w:t>25</w:t>
              </w:r>
            </w:ins>
          </w:p>
        </w:tc>
        <w:tc>
          <w:tcPr>
            <w:tcW w:w="412" w:type="pct"/>
            <w:shd w:val="clear" w:color="auto" w:fill="auto"/>
            <w:noWrap/>
            <w:vAlign w:val="center"/>
          </w:tcPr>
          <w:p w:rsidR="00F41D9C" w:rsidRPr="00340BD5" w:rsidRDefault="00F41D9C" w:rsidP="00AC37C7">
            <w:pPr>
              <w:keepNext/>
              <w:keepLines/>
              <w:jc w:val="center"/>
              <w:rPr>
                <w:ins w:id="3614" w:author="박종근/선임연구원/차세대표준(연)CAS팀(jong1.park@lge.com)" w:date="2018-10-25T11:08:00Z"/>
                <w:rFonts w:ascii="Arial" w:hAnsi="Arial" w:cs="Arial"/>
                <w:color w:val="000000"/>
                <w:sz w:val="18"/>
                <w:lang w:val="en-US" w:eastAsia="ko-KR"/>
              </w:rPr>
            </w:pPr>
            <w:ins w:id="3615" w:author="박종근/선임연구원/차세대표준(연)CAS팀(jong1.park@lge.com)" w:date="2018-10-25T11:08:00Z">
              <w:r>
                <w:rPr>
                  <w:rFonts w:ascii="Arial" w:hAnsi="Arial" w:cs="Arial" w:hint="eastAsia"/>
                  <w:color w:val="000000"/>
                  <w:sz w:val="18"/>
                  <w:lang w:val="en-US" w:eastAsia="ko-KR"/>
                </w:rPr>
                <w:t>1980</w:t>
              </w:r>
            </w:ins>
          </w:p>
        </w:tc>
        <w:tc>
          <w:tcPr>
            <w:tcW w:w="412" w:type="pct"/>
            <w:vAlign w:val="center"/>
          </w:tcPr>
          <w:p w:rsidR="00F41D9C" w:rsidRPr="00340BD5" w:rsidRDefault="00F41D9C" w:rsidP="00AC37C7">
            <w:pPr>
              <w:jc w:val="center"/>
              <w:rPr>
                <w:ins w:id="3616" w:author="박종근/선임연구원/차세대표준(연)CAS팀(jong1.park@lge.com)" w:date="2018-10-25T11:08:00Z"/>
                <w:rFonts w:ascii="Calibri" w:hAnsi="Calibri"/>
                <w:color w:val="000000"/>
                <w:lang w:val="en-US" w:eastAsia="ko-KR"/>
              </w:rPr>
            </w:pPr>
            <w:ins w:id="3617" w:author="박종근/선임연구원/차세대표준(연)CAS팀(jong1.park@lge.com)" w:date="2018-10-25T11:08:00Z">
              <w:r>
                <w:rPr>
                  <w:rFonts w:ascii="Calibri" w:hAnsi="Calibri" w:hint="eastAsia"/>
                  <w:color w:val="000000"/>
                  <w:lang w:val="en-US" w:eastAsia="ko-KR"/>
                </w:rPr>
                <w:t>5</w:t>
              </w:r>
            </w:ins>
          </w:p>
        </w:tc>
        <w:tc>
          <w:tcPr>
            <w:tcW w:w="412" w:type="pct"/>
            <w:vMerge w:val="restart"/>
            <w:shd w:val="clear" w:color="auto" w:fill="auto"/>
            <w:noWrap/>
            <w:vAlign w:val="center"/>
          </w:tcPr>
          <w:p w:rsidR="00F41D9C" w:rsidRPr="00340BD5" w:rsidRDefault="00F41D9C" w:rsidP="00AC37C7">
            <w:pPr>
              <w:keepNext/>
              <w:keepLines/>
              <w:jc w:val="center"/>
              <w:rPr>
                <w:ins w:id="3618" w:author="박종근/선임연구원/차세대표준(연)CAS팀(jong1.park@lge.com)" w:date="2018-10-25T11:08:00Z"/>
                <w:rFonts w:ascii="Arial" w:hAnsi="Arial"/>
                <w:sz w:val="18"/>
                <w:lang w:eastAsia="ko-KR"/>
              </w:rPr>
            </w:pPr>
            <w:ins w:id="3619" w:author="박종근/선임연구원/차세대표준(연)CAS팀(jong1.park@lge.com)" w:date="2018-10-25T11:08:00Z">
              <w:r>
                <w:rPr>
                  <w:rFonts w:ascii="Arial" w:hAnsi="Arial" w:hint="eastAsia"/>
                  <w:sz w:val="18"/>
                  <w:lang w:eastAsia="ko-KR"/>
                </w:rPr>
                <w:t>N/A</w:t>
              </w:r>
            </w:ins>
          </w:p>
        </w:tc>
        <w:tc>
          <w:tcPr>
            <w:tcW w:w="356" w:type="pct"/>
            <w:vMerge w:val="restart"/>
            <w:shd w:val="clear" w:color="auto" w:fill="auto"/>
            <w:vAlign w:val="center"/>
          </w:tcPr>
          <w:p w:rsidR="00F41D9C" w:rsidRPr="00340BD5" w:rsidRDefault="00F41D9C" w:rsidP="00AC37C7">
            <w:pPr>
              <w:keepNext/>
              <w:keepLines/>
              <w:jc w:val="center"/>
              <w:rPr>
                <w:ins w:id="3620" w:author="박종근/선임연구원/차세대표준(연)CAS팀(jong1.park@lge.com)" w:date="2018-10-25T11:08:00Z"/>
                <w:rFonts w:ascii="Arial" w:hAnsi="Arial"/>
                <w:sz w:val="18"/>
                <w:lang w:eastAsia="ko-KR"/>
              </w:rPr>
            </w:pPr>
            <w:ins w:id="3621" w:author="박종근/선임연구원/차세대표준(연)CAS팀(jong1.park@lge.com)" w:date="2018-10-25T11:08:00Z">
              <w:r>
                <w:rPr>
                  <w:rFonts w:ascii="Arial" w:hAnsi="Arial" w:hint="eastAsia"/>
                  <w:sz w:val="18"/>
                  <w:lang w:eastAsia="ko-KR"/>
                </w:rPr>
                <w:t>FDD</w:t>
              </w:r>
            </w:ins>
          </w:p>
        </w:tc>
        <w:tc>
          <w:tcPr>
            <w:tcW w:w="356" w:type="pct"/>
            <w:vMerge w:val="restart"/>
            <w:vAlign w:val="center"/>
          </w:tcPr>
          <w:p w:rsidR="00F41D9C" w:rsidRPr="00340BD5" w:rsidRDefault="00F41D9C" w:rsidP="00AC37C7">
            <w:pPr>
              <w:keepNext/>
              <w:keepLines/>
              <w:jc w:val="center"/>
              <w:rPr>
                <w:ins w:id="3622" w:author="박종근/선임연구원/차세대표준(연)CAS팀(jong1.park@lge.com)" w:date="2018-10-25T11:08:00Z"/>
                <w:rFonts w:ascii="Arial" w:hAnsi="Arial"/>
                <w:sz w:val="18"/>
                <w:lang w:eastAsia="ko-KR"/>
              </w:rPr>
            </w:pPr>
            <w:ins w:id="3623" w:author="박종근/선임연구원/차세대표준(연)CAS팀(jong1.park@lge.com)" w:date="2018-10-25T11:08:00Z">
              <w:r>
                <w:rPr>
                  <w:rFonts w:ascii="Arial" w:hAnsi="Arial" w:hint="eastAsia"/>
                  <w:sz w:val="18"/>
                  <w:lang w:eastAsia="ko-KR"/>
                </w:rPr>
                <w:t>IMD5</w:t>
              </w:r>
            </w:ins>
          </w:p>
        </w:tc>
      </w:tr>
      <w:tr w:rsidR="004A6830" w:rsidRPr="00340BD5" w:rsidTr="004A6830">
        <w:trPr>
          <w:trHeight w:val="258"/>
          <w:ins w:id="3624" w:author="박종근/선임연구원/차세대표준(연)CAS팀(jong1.park@lge.com)" w:date="2018-10-25T11:08:00Z"/>
        </w:trPr>
        <w:tc>
          <w:tcPr>
            <w:tcW w:w="777" w:type="pct"/>
            <w:vMerge/>
            <w:vAlign w:val="center"/>
          </w:tcPr>
          <w:p w:rsidR="00F41D9C" w:rsidRPr="00EC3A32" w:rsidRDefault="00F41D9C" w:rsidP="00AC37C7">
            <w:pPr>
              <w:keepNext/>
              <w:keepLines/>
              <w:jc w:val="center"/>
              <w:rPr>
                <w:ins w:id="3625" w:author="박종근/선임연구원/차세대표준(연)CAS팀(jong1.park@lge.com)" w:date="2018-10-25T11:08:00Z"/>
                <w:rFonts w:ascii="Arial" w:hAnsi="Arial" w:cs="Arial"/>
                <w:sz w:val="18"/>
                <w:lang w:eastAsia="ja-JP"/>
              </w:rPr>
            </w:pPr>
          </w:p>
        </w:tc>
        <w:tc>
          <w:tcPr>
            <w:tcW w:w="730" w:type="pct"/>
            <w:vMerge/>
            <w:shd w:val="clear" w:color="auto" w:fill="auto"/>
            <w:vAlign w:val="center"/>
          </w:tcPr>
          <w:p w:rsidR="00F41D9C" w:rsidRPr="00EC3A32" w:rsidRDefault="00F41D9C" w:rsidP="00AC37C7">
            <w:pPr>
              <w:keepNext/>
              <w:keepLines/>
              <w:jc w:val="center"/>
              <w:rPr>
                <w:ins w:id="3626" w:author="박종근/선임연구원/차세대표준(연)CAS팀(jong1.park@lge.com)" w:date="2018-10-25T11:08:00Z"/>
                <w:rFonts w:ascii="Arial" w:hAnsi="Arial" w:cs="Arial"/>
                <w:sz w:val="18"/>
                <w:lang w:eastAsia="ja-JP"/>
              </w:rPr>
            </w:pPr>
          </w:p>
        </w:tc>
        <w:tc>
          <w:tcPr>
            <w:tcW w:w="379" w:type="pct"/>
            <w:shd w:val="clear" w:color="auto" w:fill="auto"/>
            <w:vAlign w:val="center"/>
          </w:tcPr>
          <w:p w:rsidR="00F41D9C" w:rsidRPr="00340BD5" w:rsidRDefault="00F41D9C" w:rsidP="00AC37C7">
            <w:pPr>
              <w:keepNext/>
              <w:keepLines/>
              <w:jc w:val="center"/>
              <w:rPr>
                <w:ins w:id="3627" w:author="박종근/선임연구원/차세대표준(연)CAS팀(jong1.park@lge.com)" w:date="2018-10-25T11:08:00Z"/>
                <w:rFonts w:ascii="Arial" w:hAnsi="Arial"/>
                <w:sz w:val="18"/>
                <w:lang w:eastAsia="ko-KR"/>
              </w:rPr>
            </w:pPr>
            <w:ins w:id="3628" w:author="박종근/선임연구원/차세대표준(연)CAS팀(jong1.park@lge.com)" w:date="2018-10-25T11:08:00Z">
              <w:r>
                <w:rPr>
                  <w:rFonts w:ascii="Arial" w:hAnsi="Arial" w:hint="eastAsia"/>
                  <w:sz w:val="18"/>
                  <w:lang w:eastAsia="ko-KR"/>
                </w:rPr>
                <w:t>5</w:t>
              </w:r>
            </w:ins>
          </w:p>
        </w:tc>
        <w:tc>
          <w:tcPr>
            <w:tcW w:w="342" w:type="pct"/>
            <w:shd w:val="clear" w:color="auto" w:fill="auto"/>
            <w:noWrap/>
            <w:vAlign w:val="center"/>
          </w:tcPr>
          <w:p w:rsidR="00F41D9C" w:rsidRPr="00340BD5" w:rsidRDefault="00F41D9C" w:rsidP="00AC37C7">
            <w:pPr>
              <w:jc w:val="center"/>
              <w:rPr>
                <w:ins w:id="3629" w:author="박종근/선임연구원/차세대표준(연)CAS팀(jong1.park@lge.com)" w:date="2018-10-25T11:08:00Z"/>
                <w:rFonts w:ascii="Arial" w:hAnsi="Arial" w:cs="Arial"/>
                <w:color w:val="000000"/>
                <w:sz w:val="18"/>
                <w:lang w:val="en-US" w:eastAsia="ko-KR"/>
              </w:rPr>
            </w:pPr>
            <w:ins w:id="3630" w:author="박종근/선임연구원/차세대표준(연)CAS팀(jong1.park@lge.com)" w:date="2018-10-25T11:08:00Z">
              <w:r>
                <w:rPr>
                  <w:rFonts w:ascii="Arial" w:hAnsi="Arial" w:cs="Arial" w:hint="eastAsia"/>
                  <w:color w:val="000000"/>
                  <w:sz w:val="18"/>
                  <w:lang w:val="en-US" w:eastAsia="ko-KR"/>
                </w:rPr>
                <w:t>844</w:t>
              </w:r>
            </w:ins>
          </w:p>
        </w:tc>
        <w:tc>
          <w:tcPr>
            <w:tcW w:w="412" w:type="pct"/>
            <w:shd w:val="clear" w:color="auto" w:fill="auto"/>
            <w:noWrap/>
            <w:vAlign w:val="center"/>
          </w:tcPr>
          <w:p w:rsidR="00F41D9C" w:rsidRPr="00340BD5" w:rsidRDefault="00F41D9C" w:rsidP="00AC37C7">
            <w:pPr>
              <w:jc w:val="center"/>
              <w:rPr>
                <w:ins w:id="3631" w:author="박종근/선임연구원/차세대표준(연)CAS팀(jong1.park@lge.com)" w:date="2018-10-25T11:08:00Z"/>
                <w:rFonts w:ascii="Arial" w:hAnsi="Arial" w:cs="Arial"/>
                <w:color w:val="000000"/>
                <w:sz w:val="18"/>
                <w:lang w:val="en-US" w:eastAsia="ko-KR"/>
              </w:rPr>
            </w:pPr>
            <w:ins w:id="3632" w:author="박종근/선임연구원/차세대표준(연)CAS팀(jong1.park@lge.com)" w:date="2018-10-25T11:08:00Z">
              <w:r>
                <w:rPr>
                  <w:rFonts w:ascii="Arial" w:hAnsi="Arial" w:cs="Arial" w:hint="eastAsia"/>
                  <w:color w:val="000000"/>
                  <w:sz w:val="18"/>
                  <w:lang w:val="en-US" w:eastAsia="ko-KR"/>
                </w:rPr>
                <w:t>5</w:t>
              </w:r>
            </w:ins>
          </w:p>
        </w:tc>
        <w:tc>
          <w:tcPr>
            <w:tcW w:w="412" w:type="pct"/>
            <w:shd w:val="clear" w:color="auto" w:fill="auto"/>
            <w:noWrap/>
            <w:vAlign w:val="center"/>
          </w:tcPr>
          <w:p w:rsidR="00F41D9C" w:rsidRPr="00340BD5" w:rsidRDefault="00F41D9C" w:rsidP="00AC37C7">
            <w:pPr>
              <w:jc w:val="center"/>
              <w:rPr>
                <w:ins w:id="3633" w:author="박종근/선임연구원/차세대표준(연)CAS팀(jong1.park@lge.com)" w:date="2018-10-25T11:08:00Z"/>
                <w:rFonts w:ascii="Arial" w:hAnsi="Arial" w:cs="Arial"/>
                <w:color w:val="000000"/>
                <w:sz w:val="18"/>
                <w:lang w:val="en-US" w:eastAsia="ko-KR"/>
              </w:rPr>
            </w:pPr>
            <w:ins w:id="3634" w:author="박종근/선임연구원/차세대표준(연)CAS팀(jong1.park@lge.com)" w:date="2018-10-25T11:08:00Z">
              <w:r>
                <w:rPr>
                  <w:rFonts w:ascii="Arial" w:hAnsi="Arial" w:cs="Arial" w:hint="eastAsia"/>
                  <w:color w:val="000000"/>
                  <w:sz w:val="18"/>
                  <w:lang w:val="en-US" w:eastAsia="ko-KR"/>
                </w:rPr>
                <w:t>25</w:t>
              </w:r>
            </w:ins>
          </w:p>
        </w:tc>
        <w:tc>
          <w:tcPr>
            <w:tcW w:w="412" w:type="pct"/>
            <w:shd w:val="clear" w:color="auto" w:fill="auto"/>
            <w:noWrap/>
            <w:vAlign w:val="center"/>
          </w:tcPr>
          <w:p w:rsidR="00F41D9C" w:rsidRPr="00340BD5" w:rsidRDefault="00F41D9C" w:rsidP="00AC37C7">
            <w:pPr>
              <w:keepNext/>
              <w:keepLines/>
              <w:jc w:val="center"/>
              <w:rPr>
                <w:ins w:id="3635" w:author="박종근/선임연구원/차세대표준(연)CAS팀(jong1.park@lge.com)" w:date="2018-10-25T11:08:00Z"/>
                <w:rFonts w:ascii="Arial" w:hAnsi="Arial" w:cs="Arial"/>
                <w:color w:val="000000"/>
                <w:sz w:val="18"/>
                <w:lang w:val="en-US" w:eastAsia="ko-KR"/>
              </w:rPr>
            </w:pPr>
            <w:ins w:id="3636" w:author="박종근/선임연구원/차세대표준(연)CAS팀(jong1.park@lge.com)" w:date="2018-10-25T11:08:00Z">
              <w:r>
                <w:rPr>
                  <w:rFonts w:ascii="Arial" w:hAnsi="Arial" w:cs="Arial" w:hint="eastAsia"/>
                  <w:color w:val="000000"/>
                  <w:sz w:val="18"/>
                  <w:lang w:val="en-US" w:eastAsia="ko-KR"/>
                </w:rPr>
                <w:t>889</w:t>
              </w:r>
            </w:ins>
          </w:p>
        </w:tc>
        <w:tc>
          <w:tcPr>
            <w:tcW w:w="412" w:type="pct"/>
            <w:vAlign w:val="center"/>
          </w:tcPr>
          <w:p w:rsidR="00F41D9C" w:rsidRPr="00340BD5" w:rsidRDefault="00F41D9C" w:rsidP="00AC37C7">
            <w:pPr>
              <w:jc w:val="center"/>
              <w:rPr>
                <w:ins w:id="3637" w:author="박종근/선임연구원/차세대표준(연)CAS팀(jong1.park@lge.com)" w:date="2018-10-25T11:08:00Z"/>
                <w:rFonts w:ascii="Calibri" w:hAnsi="Calibri"/>
                <w:color w:val="000000"/>
                <w:lang w:val="en-US" w:eastAsia="ko-KR"/>
              </w:rPr>
            </w:pPr>
            <w:ins w:id="3638" w:author="박종근/선임연구원/차세대표준(연)CAS팀(jong1.park@lge.com)" w:date="2018-10-25T11:08:00Z">
              <w:r>
                <w:rPr>
                  <w:rFonts w:ascii="Calibri" w:hAnsi="Calibri" w:hint="eastAsia"/>
                  <w:color w:val="000000"/>
                  <w:lang w:val="en-US" w:eastAsia="ko-KR"/>
                </w:rPr>
                <w:t>5</w:t>
              </w:r>
            </w:ins>
          </w:p>
        </w:tc>
        <w:tc>
          <w:tcPr>
            <w:tcW w:w="412" w:type="pct"/>
            <w:vMerge/>
            <w:shd w:val="clear" w:color="auto" w:fill="auto"/>
            <w:noWrap/>
            <w:vAlign w:val="center"/>
          </w:tcPr>
          <w:p w:rsidR="00F41D9C" w:rsidRPr="00340BD5" w:rsidRDefault="00F41D9C" w:rsidP="00AC37C7">
            <w:pPr>
              <w:keepNext/>
              <w:keepLines/>
              <w:jc w:val="center"/>
              <w:rPr>
                <w:ins w:id="3639" w:author="박종근/선임연구원/차세대표준(연)CAS팀(jong1.park@lge.com)" w:date="2018-10-25T11:08:00Z"/>
                <w:rFonts w:ascii="Arial" w:hAnsi="Arial"/>
                <w:b/>
                <w:sz w:val="18"/>
                <w:lang w:eastAsia="ko-KR"/>
              </w:rPr>
            </w:pPr>
          </w:p>
        </w:tc>
        <w:tc>
          <w:tcPr>
            <w:tcW w:w="356" w:type="pct"/>
            <w:vMerge/>
            <w:shd w:val="clear" w:color="auto" w:fill="auto"/>
            <w:vAlign w:val="center"/>
          </w:tcPr>
          <w:p w:rsidR="00F41D9C" w:rsidRPr="00340BD5" w:rsidRDefault="00F41D9C" w:rsidP="00AC37C7">
            <w:pPr>
              <w:keepNext/>
              <w:keepLines/>
              <w:jc w:val="center"/>
              <w:rPr>
                <w:ins w:id="3640" w:author="박종근/선임연구원/차세대표준(연)CAS팀(jong1.park@lge.com)" w:date="2018-10-25T11:08:00Z"/>
                <w:rFonts w:ascii="Arial" w:hAnsi="Arial"/>
                <w:sz w:val="18"/>
              </w:rPr>
            </w:pPr>
          </w:p>
        </w:tc>
        <w:tc>
          <w:tcPr>
            <w:tcW w:w="356" w:type="pct"/>
            <w:vMerge/>
            <w:vAlign w:val="center"/>
          </w:tcPr>
          <w:p w:rsidR="00F41D9C" w:rsidRPr="00340BD5" w:rsidRDefault="00F41D9C" w:rsidP="00AC37C7">
            <w:pPr>
              <w:keepNext/>
              <w:keepLines/>
              <w:jc w:val="center"/>
              <w:rPr>
                <w:ins w:id="3641" w:author="박종근/선임연구원/차세대표준(연)CAS팀(jong1.park@lge.com)" w:date="2018-10-25T11:08:00Z"/>
                <w:rFonts w:ascii="Arial" w:hAnsi="Arial"/>
                <w:sz w:val="18"/>
              </w:rPr>
            </w:pPr>
          </w:p>
        </w:tc>
      </w:tr>
      <w:tr w:rsidR="004A6830" w:rsidRPr="00340BD5" w:rsidTr="004A6830">
        <w:trPr>
          <w:trHeight w:val="258"/>
          <w:ins w:id="3642" w:author="박종근/선임연구원/차세대표준(연)CAS팀(jong1.park@lge.com)" w:date="2018-10-25T11:08:00Z"/>
        </w:trPr>
        <w:tc>
          <w:tcPr>
            <w:tcW w:w="777" w:type="pct"/>
            <w:vMerge/>
            <w:vAlign w:val="center"/>
          </w:tcPr>
          <w:p w:rsidR="00F41D9C" w:rsidRPr="00EC3A32" w:rsidRDefault="00F41D9C" w:rsidP="00AC37C7">
            <w:pPr>
              <w:keepNext/>
              <w:keepLines/>
              <w:jc w:val="center"/>
              <w:rPr>
                <w:ins w:id="3643" w:author="박종근/선임연구원/차세대표준(연)CAS팀(jong1.park@lge.com)" w:date="2018-10-25T11:08:00Z"/>
                <w:rFonts w:ascii="Arial" w:hAnsi="Arial" w:cs="Arial"/>
                <w:sz w:val="18"/>
                <w:lang w:eastAsia="ja-JP"/>
              </w:rPr>
            </w:pPr>
          </w:p>
        </w:tc>
        <w:tc>
          <w:tcPr>
            <w:tcW w:w="730" w:type="pct"/>
            <w:vMerge/>
            <w:shd w:val="clear" w:color="auto" w:fill="auto"/>
            <w:vAlign w:val="center"/>
          </w:tcPr>
          <w:p w:rsidR="00F41D9C" w:rsidRPr="00EC3A32" w:rsidRDefault="00F41D9C" w:rsidP="00AC37C7">
            <w:pPr>
              <w:keepNext/>
              <w:keepLines/>
              <w:jc w:val="center"/>
              <w:rPr>
                <w:ins w:id="3644" w:author="박종근/선임연구원/차세대표준(연)CAS팀(jong1.park@lge.com)" w:date="2018-10-25T11:08:00Z"/>
                <w:rFonts w:ascii="Arial" w:hAnsi="Arial" w:cs="Arial"/>
                <w:sz w:val="18"/>
                <w:lang w:eastAsia="ja-JP"/>
              </w:rPr>
            </w:pPr>
          </w:p>
        </w:tc>
        <w:tc>
          <w:tcPr>
            <w:tcW w:w="379" w:type="pct"/>
            <w:shd w:val="clear" w:color="auto" w:fill="auto"/>
            <w:vAlign w:val="center"/>
          </w:tcPr>
          <w:p w:rsidR="00F41D9C" w:rsidRPr="00340BD5" w:rsidRDefault="00F41D9C" w:rsidP="00AC37C7">
            <w:pPr>
              <w:keepNext/>
              <w:keepLines/>
              <w:jc w:val="center"/>
              <w:rPr>
                <w:ins w:id="3645" w:author="박종근/선임연구원/차세대표준(연)CAS팀(jong1.park@lge.com)" w:date="2018-10-25T11:08:00Z"/>
                <w:rFonts w:ascii="Arial" w:hAnsi="Arial"/>
                <w:sz w:val="18"/>
                <w:lang w:eastAsia="ko-KR"/>
              </w:rPr>
            </w:pPr>
            <w:ins w:id="3646" w:author="박종근/선임연구원/차세대표준(연)CAS팀(jong1.park@lge.com)" w:date="2018-10-25T11:08:00Z">
              <w:r>
                <w:rPr>
                  <w:rFonts w:ascii="Arial" w:hAnsi="Arial" w:hint="eastAsia"/>
                  <w:sz w:val="18"/>
                  <w:lang w:eastAsia="ko-KR"/>
                </w:rPr>
                <w:t>46</w:t>
              </w:r>
            </w:ins>
          </w:p>
        </w:tc>
        <w:tc>
          <w:tcPr>
            <w:tcW w:w="342" w:type="pct"/>
            <w:shd w:val="clear" w:color="auto" w:fill="auto"/>
            <w:noWrap/>
            <w:vAlign w:val="center"/>
          </w:tcPr>
          <w:p w:rsidR="00F41D9C" w:rsidRPr="00340BD5" w:rsidRDefault="00F41D9C" w:rsidP="00AC37C7">
            <w:pPr>
              <w:jc w:val="center"/>
              <w:rPr>
                <w:ins w:id="3647" w:author="박종근/선임연구원/차세대표준(연)CAS팀(jong1.park@lge.com)" w:date="2018-10-25T11:08:00Z"/>
                <w:rFonts w:ascii="Arial" w:hAnsi="Arial" w:cs="Arial"/>
                <w:color w:val="000000"/>
                <w:sz w:val="18"/>
                <w:lang w:val="en-US" w:eastAsia="ko-KR"/>
              </w:rPr>
            </w:pPr>
            <w:ins w:id="3648" w:author="박종근/선임연구원/차세대표준(연)CAS팀(jong1.park@lge.com)" w:date="2018-10-25T11:08:00Z">
              <w:r>
                <w:rPr>
                  <w:rFonts w:ascii="Arial" w:hAnsi="Arial" w:cs="Arial" w:hint="eastAsia"/>
                  <w:color w:val="000000"/>
                  <w:sz w:val="18"/>
                  <w:lang w:val="en-US" w:eastAsia="ko-KR"/>
                </w:rPr>
                <w:t>527</w:t>
              </w:r>
              <w:r>
                <w:rPr>
                  <w:rFonts w:ascii="Arial" w:hAnsi="Arial" w:cs="Arial"/>
                  <w:color w:val="000000"/>
                  <w:sz w:val="18"/>
                  <w:lang w:val="en-US" w:eastAsia="ko-KR"/>
                </w:rPr>
                <w:t>6</w:t>
              </w:r>
            </w:ins>
          </w:p>
        </w:tc>
        <w:tc>
          <w:tcPr>
            <w:tcW w:w="412" w:type="pct"/>
            <w:shd w:val="clear" w:color="auto" w:fill="auto"/>
            <w:noWrap/>
            <w:vAlign w:val="center"/>
          </w:tcPr>
          <w:p w:rsidR="00F41D9C" w:rsidRPr="00340BD5" w:rsidRDefault="00F41D9C" w:rsidP="00AC37C7">
            <w:pPr>
              <w:jc w:val="center"/>
              <w:rPr>
                <w:ins w:id="3649" w:author="박종근/선임연구원/차세대표준(연)CAS팀(jong1.park@lge.com)" w:date="2018-10-25T11:08:00Z"/>
                <w:rFonts w:ascii="Arial" w:hAnsi="Arial" w:cs="Arial"/>
                <w:color w:val="000000"/>
                <w:sz w:val="18"/>
                <w:lang w:val="en-US" w:eastAsia="ko-KR"/>
              </w:rPr>
            </w:pPr>
            <w:ins w:id="3650" w:author="박종근/선임연구원/차세대표준(연)CAS팀(jong1.park@lge.com)" w:date="2018-10-25T11:08:00Z">
              <w:r>
                <w:rPr>
                  <w:rFonts w:ascii="Arial" w:hAnsi="Arial" w:cs="Arial" w:hint="eastAsia"/>
                  <w:color w:val="000000"/>
                  <w:sz w:val="18"/>
                  <w:lang w:val="en-US" w:eastAsia="ko-KR"/>
                </w:rPr>
                <w:t>20</w:t>
              </w:r>
            </w:ins>
          </w:p>
        </w:tc>
        <w:tc>
          <w:tcPr>
            <w:tcW w:w="412" w:type="pct"/>
            <w:shd w:val="clear" w:color="auto" w:fill="auto"/>
            <w:noWrap/>
            <w:vAlign w:val="center"/>
          </w:tcPr>
          <w:p w:rsidR="00F41D9C" w:rsidRPr="00340BD5" w:rsidRDefault="00F41D9C" w:rsidP="00AC37C7">
            <w:pPr>
              <w:jc w:val="center"/>
              <w:rPr>
                <w:ins w:id="3651" w:author="박종근/선임연구원/차세대표준(연)CAS팀(jong1.park@lge.com)" w:date="2018-10-25T11:08:00Z"/>
                <w:rFonts w:ascii="Arial" w:hAnsi="Arial" w:cs="Arial"/>
                <w:color w:val="000000"/>
                <w:sz w:val="18"/>
                <w:lang w:val="en-US" w:eastAsia="ko-KR"/>
              </w:rPr>
            </w:pPr>
            <w:ins w:id="3652" w:author="박종근/선임연구원/차세대표준(연)CAS팀(jong1.park@lge.com)" w:date="2018-10-25T11:08:00Z">
              <w:r>
                <w:rPr>
                  <w:rFonts w:ascii="Arial" w:hAnsi="Arial" w:cs="Arial" w:hint="eastAsia"/>
                  <w:color w:val="000000"/>
                  <w:sz w:val="18"/>
                  <w:lang w:val="en-US" w:eastAsia="ko-KR"/>
                </w:rPr>
                <w:t>100</w:t>
              </w:r>
            </w:ins>
          </w:p>
        </w:tc>
        <w:tc>
          <w:tcPr>
            <w:tcW w:w="412" w:type="pct"/>
            <w:shd w:val="clear" w:color="auto" w:fill="auto"/>
            <w:noWrap/>
            <w:vAlign w:val="center"/>
          </w:tcPr>
          <w:p w:rsidR="00F41D9C" w:rsidRPr="00340BD5" w:rsidRDefault="00F41D9C" w:rsidP="00AC37C7">
            <w:pPr>
              <w:keepNext/>
              <w:keepLines/>
              <w:jc w:val="center"/>
              <w:rPr>
                <w:ins w:id="3653" w:author="박종근/선임연구원/차세대표준(연)CAS팀(jong1.park@lge.com)" w:date="2018-10-25T11:08:00Z"/>
                <w:rFonts w:ascii="Arial" w:hAnsi="Arial" w:cs="Arial"/>
                <w:color w:val="000000"/>
                <w:sz w:val="18"/>
                <w:lang w:val="en-US" w:eastAsia="ko-KR"/>
              </w:rPr>
            </w:pPr>
            <w:ins w:id="3654" w:author="박종근/선임연구원/차세대표준(연)CAS팀(jong1.park@lge.com)" w:date="2018-10-25T11:08:00Z">
              <w:r>
                <w:rPr>
                  <w:rFonts w:ascii="Arial" w:hAnsi="Arial" w:cs="Arial" w:hint="eastAsia"/>
                  <w:color w:val="000000"/>
                  <w:sz w:val="18"/>
                  <w:lang w:val="en-US" w:eastAsia="ko-KR"/>
                </w:rPr>
                <w:t>5276</w:t>
              </w:r>
            </w:ins>
          </w:p>
        </w:tc>
        <w:tc>
          <w:tcPr>
            <w:tcW w:w="412" w:type="pct"/>
            <w:vAlign w:val="center"/>
          </w:tcPr>
          <w:p w:rsidR="00F41D9C" w:rsidRPr="00340BD5" w:rsidRDefault="00F41D9C" w:rsidP="00AC37C7">
            <w:pPr>
              <w:jc w:val="center"/>
              <w:rPr>
                <w:ins w:id="3655" w:author="박종근/선임연구원/차세대표준(연)CAS팀(jong1.park@lge.com)" w:date="2018-10-25T11:08:00Z"/>
                <w:rFonts w:ascii="Calibri" w:hAnsi="Calibri"/>
                <w:color w:val="000000"/>
                <w:lang w:val="en-US" w:eastAsia="ko-KR"/>
              </w:rPr>
            </w:pPr>
            <w:ins w:id="3656" w:author="박종근/선임연구원/차세대표준(연)CAS팀(jong1.park@lge.com)" w:date="2018-10-25T11:08:00Z">
              <w:r>
                <w:rPr>
                  <w:rFonts w:ascii="Calibri" w:hAnsi="Calibri" w:hint="eastAsia"/>
                  <w:color w:val="000000"/>
                  <w:lang w:val="en-US" w:eastAsia="ko-KR"/>
                </w:rPr>
                <w:t>20</w:t>
              </w:r>
            </w:ins>
          </w:p>
        </w:tc>
        <w:tc>
          <w:tcPr>
            <w:tcW w:w="412" w:type="pct"/>
            <w:shd w:val="clear" w:color="auto" w:fill="auto"/>
            <w:noWrap/>
            <w:vAlign w:val="center"/>
          </w:tcPr>
          <w:p w:rsidR="00F41D9C" w:rsidRPr="00340BD5" w:rsidRDefault="00F41D9C" w:rsidP="00AC37C7">
            <w:pPr>
              <w:keepNext/>
              <w:keepLines/>
              <w:jc w:val="center"/>
              <w:rPr>
                <w:ins w:id="3657" w:author="박종근/선임연구원/차세대표준(연)CAS팀(jong1.park@lge.com)" w:date="2018-10-25T11:08:00Z"/>
                <w:rFonts w:ascii="Arial" w:hAnsi="Arial"/>
                <w:b/>
                <w:sz w:val="18"/>
                <w:lang w:eastAsia="ko-KR"/>
              </w:rPr>
            </w:pPr>
            <w:ins w:id="3658" w:author="박종근/선임연구원/차세대표준(연)CAS팀(jong1.park@lge.com)" w:date="2018-10-25T11:08:00Z">
              <w:r>
                <w:rPr>
                  <w:rFonts w:ascii="Arial" w:hAnsi="Arial" w:hint="eastAsia"/>
                  <w:b/>
                  <w:sz w:val="18"/>
                  <w:lang w:eastAsia="ko-KR"/>
                </w:rPr>
                <w:t>TBD</w:t>
              </w:r>
            </w:ins>
          </w:p>
        </w:tc>
        <w:tc>
          <w:tcPr>
            <w:tcW w:w="356" w:type="pct"/>
            <w:shd w:val="clear" w:color="auto" w:fill="auto"/>
            <w:vAlign w:val="center"/>
          </w:tcPr>
          <w:p w:rsidR="00F41D9C" w:rsidRPr="00340BD5" w:rsidRDefault="00F41D9C" w:rsidP="00AC37C7">
            <w:pPr>
              <w:keepNext/>
              <w:keepLines/>
              <w:jc w:val="center"/>
              <w:rPr>
                <w:ins w:id="3659" w:author="박종근/선임연구원/차세대표준(연)CAS팀(jong1.park@lge.com)" w:date="2018-10-25T11:08:00Z"/>
                <w:rFonts w:ascii="Arial" w:hAnsi="Arial"/>
                <w:sz w:val="18"/>
                <w:lang w:eastAsia="ko-KR"/>
              </w:rPr>
            </w:pPr>
            <w:ins w:id="3660" w:author="박종근/선임연구원/차세대표준(연)CAS팀(jong1.park@lge.com)" w:date="2018-10-25T11:08:00Z">
              <w:r>
                <w:rPr>
                  <w:rFonts w:ascii="Arial" w:hAnsi="Arial" w:hint="eastAsia"/>
                  <w:sz w:val="18"/>
                  <w:lang w:eastAsia="ko-KR"/>
                </w:rPr>
                <w:t>TDD</w:t>
              </w:r>
            </w:ins>
          </w:p>
        </w:tc>
        <w:tc>
          <w:tcPr>
            <w:tcW w:w="356" w:type="pct"/>
            <w:vMerge/>
            <w:vAlign w:val="center"/>
          </w:tcPr>
          <w:p w:rsidR="00F41D9C" w:rsidRPr="00340BD5" w:rsidRDefault="00F41D9C" w:rsidP="00AC37C7">
            <w:pPr>
              <w:keepNext/>
              <w:keepLines/>
              <w:jc w:val="center"/>
              <w:rPr>
                <w:ins w:id="3661" w:author="박종근/선임연구원/차세대표준(연)CAS팀(jong1.park@lge.com)" w:date="2018-10-25T11:08:00Z"/>
                <w:rFonts w:ascii="Arial" w:hAnsi="Arial"/>
                <w:sz w:val="18"/>
              </w:rPr>
            </w:pPr>
          </w:p>
        </w:tc>
      </w:tr>
    </w:tbl>
    <w:p w:rsidR="00CF311D" w:rsidRPr="00EC3A32" w:rsidRDefault="00CF311D" w:rsidP="00CF311D">
      <w:pPr>
        <w:pStyle w:val="a2"/>
        <w:rPr>
          <w:ins w:id="3662" w:author="박종근/선임연구원/차세대표준(연)CAS팀(jong1.park@lge.com)" w:date="2018-10-24T18:51:00Z"/>
          <w:lang w:val="en-US"/>
        </w:rPr>
      </w:pPr>
    </w:p>
    <w:p w:rsidR="00CF311D" w:rsidRDefault="00CF311D" w:rsidP="00CF311D">
      <w:pPr>
        <w:pStyle w:val="40"/>
        <w:numPr>
          <w:ilvl w:val="0"/>
          <w:numId w:val="0"/>
        </w:numPr>
        <w:ind w:left="864" w:hanging="864"/>
        <w:rPr>
          <w:ins w:id="3663" w:author="박종근/선임연구원/차세대표준(연)CAS팀(jong1.park@lge.com)" w:date="2018-10-24T18:51:00Z"/>
          <w:sz w:val="24"/>
          <w:lang w:val="en-US"/>
        </w:rPr>
      </w:pPr>
      <w:ins w:id="3664" w:author="박종근/선임연구원/차세대표준(연)CAS팀(jong1.park@lge.com)" w:date="2018-10-24T18:51:00Z">
        <w:r w:rsidRPr="00EC3A32">
          <w:rPr>
            <w:rFonts w:hint="eastAsia"/>
            <w:sz w:val="24"/>
            <w:lang w:val="en-US" w:eastAsia="ja-JP"/>
          </w:rPr>
          <w:t>6</w:t>
        </w:r>
        <w:r w:rsidRPr="00EC3A32">
          <w:rPr>
            <w:sz w:val="24"/>
            <w:lang w:val="en-US"/>
          </w:rPr>
          <w:t>.</w:t>
        </w:r>
        <w:r w:rsidRPr="00EC3A32">
          <w:rPr>
            <w:rFonts w:hint="eastAsia"/>
            <w:sz w:val="24"/>
            <w:lang w:val="en-US" w:eastAsia="ja-JP"/>
          </w:rPr>
          <w:t>x</w:t>
        </w:r>
        <w:r w:rsidRPr="00EC3A32">
          <w:rPr>
            <w:sz w:val="24"/>
            <w:lang w:val="en-US"/>
          </w:rPr>
          <w:t>.1.</w:t>
        </w:r>
        <w:r w:rsidRPr="00EC3A32">
          <w:rPr>
            <w:rFonts w:hint="eastAsia"/>
            <w:sz w:val="24"/>
            <w:lang w:val="en-US" w:eastAsia="ja-JP"/>
          </w:rPr>
          <w:t>4</w:t>
        </w:r>
        <w:r w:rsidRPr="00EC3A32">
          <w:rPr>
            <w:sz w:val="24"/>
            <w:lang w:val="en-US"/>
          </w:rPr>
          <w:tab/>
          <w:t>∆TIB and ∆RIB values</w:t>
        </w:r>
      </w:ins>
    </w:p>
    <w:p w:rsidR="00CF311D" w:rsidRPr="00692089" w:rsidRDefault="00CF311D" w:rsidP="00CF311D">
      <w:pPr>
        <w:pStyle w:val="a2"/>
        <w:rPr>
          <w:ins w:id="3665" w:author="박종근/선임연구원/차세대표준(연)CAS팀(jong1.park@lge.com)" w:date="2018-10-24T18:51:00Z"/>
          <w:rFonts w:eastAsiaTheme="minorEastAsia"/>
          <w:lang w:val="en-US" w:eastAsia="ko-KR"/>
        </w:rPr>
      </w:pPr>
      <w:ins w:id="3666" w:author="박종근/선임연구원/차세대표준(연)CAS팀(jong1.park@lge.com)" w:date="2018-10-24T18:51:00Z">
        <w:r>
          <w:rPr>
            <w:rFonts w:eastAsiaTheme="minorEastAsia" w:hint="eastAsia"/>
            <w:lang w:val="en-US" w:eastAsia="ko-KR"/>
          </w:rPr>
          <w:t>T</w:t>
        </w:r>
        <w:r w:rsidR="007452C3">
          <w:rPr>
            <w:rFonts w:eastAsiaTheme="minorEastAsia"/>
            <w:lang w:val="en-US" w:eastAsia="ko-KR"/>
          </w:rPr>
          <w:t xml:space="preserve">he requirements of low-order </w:t>
        </w:r>
        <w:r>
          <w:rPr>
            <w:rFonts w:eastAsiaTheme="minorEastAsia"/>
            <w:lang w:val="en-US" w:eastAsia="ko-KR"/>
          </w:rPr>
          <w:t>combination from TS36.101</w:t>
        </w:r>
      </w:ins>
      <w:ins w:id="3667" w:author="박종근/선임연구원/차세대표준(연)CAS팀(jong1.park@lge.com)" w:date="2018-10-25T11:23:00Z">
        <w:r w:rsidR="0034658A">
          <w:rPr>
            <w:rFonts w:eastAsiaTheme="minorEastAsia"/>
            <w:lang w:val="en-US" w:eastAsia="ko-KR"/>
          </w:rPr>
          <w:t xml:space="preserve"> </w:t>
        </w:r>
      </w:ins>
      <w:ins w:id="3668" w:author="박종근/선임연구원/차세대표준(연)CAS팀(jong1.park@lge.com)" w:date="2018-10-24T18:51:00Z">
        <w:r>
          <w:rPr>
            <w:rFonts w:eastAsiaTheme="minorEastAsia"/>
            <w:lang w:val="en-US" w:eastAsia="ko-KR"/>
          </w:rPr>
          <w:t>[2] can be applied.</w:t>
        </w:r>
      </w:ins>
    </w:p>
    <w:p w:rsidR="00CF311D" w:rsidRDefault="00CF311D" w:rsidP="00CF311D">
      <w:pPr>
        <w:rPr>
          <w:ins w:id="3669" w:author="박종근/선임연구원/차세대표준(연)CAS팀(jong1.park@lge.com)" w:date="2018-10-24T18:51:00Z"/>
        </w:rPr>
      </w:pPr>
    </w:p>
    <w:p w:rsidR="001F2EB8" w:rsidRPr="00A24354" w:rsidRDefault="001F2EB8">
      <w:pPr>
        <w:pStyle w:val="30"/>
        <w:rPr>
          <w:ins w:id="3670" w:author="박종근/선임연구원/차세대표준(연)CAS팀(jong1.park@lge.com)" w:date="2018-10-24T18:58:00Z"/>
        </w:rPr>
        <w:pPrChange w:id="3671" w:author="박종근/선임연구원/차세대표준(연)CAS팀(jong1.park@lge.com)" w:date="2018-10-24T18:58:00Z">
          <w:pPr>
            <w:pStyle w:val="30"/>
            <w:ind w:left="1000"/>
          </w:pPr>
        </w:pPrChange>
      </w:pPr>
      <w:ins w:id="3672" w:author="박종근/선임연구원/차세대표준(연)CAS팀(jong1.park@lge.com)" w:date="2018-10-24T18:58:00Z">
        <w:r>
          <w:rPr>
            <w:rFonts w:hint="eastAsia"/>
          </w:rPr>
          <w:t xml:space="preserve">6.x LTE-A </w:t>
        </w:r>
        <w:r>
          <w:t xml:space="preserve">inter-band </w:t>
        </w:r>
        <w:r>
          <w:rPr>
            <w:rFonts w:hint="eastAsia"/>
          </w:rPr>
          <w:t xml:space="preserve">CA: Band </w:t>
        </w:r>
      </w:ins>
      <w:ins w:id="3673" w:author="박종근/선임연구원/차세대표준(연)CAS팀(jong1.park@lge.com)" w:date="2018-10-24T18:59:00Z">
        <w:r>
          <w:t>5</w:t>
        </w:r>
      </w:ins>
      <w:ins w:id="3674" w:author="박종근/선임연구원/차세대표준(연)CAS팀(jong1.park@lge.com)" w:date="2018-10-24T18:58:00Z">
        <w:r>
          <w:t xml:space="preserve"> </w:t>
        </w:r>
        <w:r>
          <w:rPr>
            <w:rFonts w:hint="eastAsia"/>
          </w:rPr>
          <w:t xml:space="preserve">and Band </w:t>
        </w:r>
      </w:ins>
      <w:ins w:id="3675" w:author="박종근/선임연구원/차세대표준(연)CAS팀(jong1.park@lge.com)" w:date="2018-10-24T18:59:00Z">
        <w:r>
          <w:t>46</w:t>
        </w:r>
      </w:ins>
      <w:ins w:id="3676" w:author="박종근/선임연구원/차세대표준(연)CAS팀(jong1.park@lge.com)" w:date="2018-10-24T18:58:00Z">
        <w:r>
          <w:rPr>
            <w:rFonts w:hint="eastAsia"/>
          </w:rPr>
          <w:t xml:space="preserve"> and Band </w:t>
        </w:r>
      </w:ins>
      <w:ins w:id="3677" w:author="박종근/선임연구원/차세대표준(연)CAS팀(jong1.park@lge.com)" w:date="2018-10-24T18:59:00Z">
        <w:r>
          <w:t>66</w:t>
        </w:r>
      </w:ins>
      <w:ins w:id="3678" w:author="박종근/선임연구원/차세대표준(연)CAS팀(jong1.park@lge.com)" w:date="2018-10-24T18:58:00Z">
        <w:r>
          <w:t xml:space="preserve"> DL</w:t>
        </w:r>
        <w:r>
          <w:rPr>
            <w:rFonts w:hint="eastAsia"/>
          </w:rPr>
          <w:t xml:space="preserve"> with 2 bands UL</w:t>
        </w:r>
      </w:ins>
    </w:p>
    <w:p w:rsidR="001F2EB8" w:rsidRPr="00F53C9F" w:rsidRDefault="001F2EB8">
      <w:pPr>
        <w:pStyle w:val="30"/>
        <w:rPr>
          <w:ins w:id="3679" w:author="박종근/선임연구원/차세대표준(연)CAS팀(jong1.park@lge.com)" w:date="2018-10-24T18:58:00Z"/>
          <w:rFonts w:ascii="Calibri" w:hAnsi="Calibri"/>
          <w:sz w:val="22"/>
          <w:szCs w:val="22"/>
          <w:lang w:eastAsia="sv-SE"/>
        </w:rPr>
        <w:pPrChange w:id="3680" w:author="박종근/선임연구원/차세대표준(연)CAS팀(jong1.park@lge.com)" w:date="2018-10-24T18:58:00Z">
          <w:pPr>
            <w:pStyle w:val="30"/>
            <w:ind w:left="800"/>
          </w:pPr>
        </w:pPrChange>
      </w:pPr>
      <w:ins w:id="3681" w:author="박종근/선임연구원/차세대표준(연)CAS팀(jong1.park@lge.com)" w:date="2018-10-24T18:58:00Z">
        <w:r w:rsidRPr="00F53C9F">
          <w:rPr>
            <w:rFonts w:hint="eastAsia"/>
          </w:rPr>
          <w:t>6</w:t>
        </w:r>
        <w:r w:rsidRPr="00F53C9F">
          <w:t>.</w:t>
        </w:r>
        <w:r w:rsidRPr="00F53C9F">
          <w:rPr>
            <w:rFonts w:hint="eastAsia"/>
          </w:rPr>
          <w:t>x</w:t>
        </w:r>
        <w:r w:rsidRPr="00F53C9F">
          <w:rPr>
            <w:lang w:eastAsia="ko-KR"/>
          </w:rPr>
          <w:t>.1</w:t>
        </w:r>
        <w:r w:rsidRPr="00F53C9F">
          <w:rPr>
            <w:rFonts w:ascii="Calibri" w:hAnsi="Calibri"/>
            <w:sz w:val="22"/>
            <w:szCs w:val="22"/>
            <w:lang w:eastAsia="sv-SE"/>
          </w:rPr>
          <w:tab/>
        </w:r>
        <w:r w:rsidRPr="00F53C9F">
          <w:t>List of specific combination issues</w:t>
        </w:r>
      </w:ins>
    </w:p>
    <w:p w:rsidR="001F2EB8" w:rsidRPr="00F53C9F" w:rsidRDefault="001F2EB8" w:rsidP="001F2EB8">
      <w:pPr>
        <w:pStyle w:val="40"/>
        <w:numPr>
          <w:ilvl w:val="0"/>
          <w:numId w:val="0"/>
        </w:numPr>
        <w:ind w:left="864" w:hanging="864"/>
        <w:rPr>
          <w:ins w:id="3682" w:author="박종근/선임연구원/차세대표준(연)CAS팀(jong1.park@lge.com)" w:date="2018-10-24T18:58:00Z"/>
          <w:sz w:val="24"/>
          <w:lang w:val="en-US" w:eastAsia="ko-KR"/>
        </w:rPr>
      </w:pPr>
      <w:ins w:id="3683" w:author="박종근/선임연구원/차세대표준(연)CAS팀(jong1.park@lge.com)" w:date="2018-10-24T18:58:00Z">
        <w:r w:rsidRPr="00F53C9F">
          <w:rPr>
            <w:rFonts w:hint="eastAsia"/>
            <w:sz w:val="24"/>
            <w:lang w:val="en-US" w:eastAsia="ja-JP"/>
          </w:rPr>
          <w:t>6</w:t>
        </w:r>
        <w:r w:rsidRPr="00F53C9F">
          <w:rPr>
            <w:sz w:val="24"/>
            <w:lang w:val="en-US"/>
          </w:rPr>
          <w:t>.</w:t>
        </w:r>
        <w:r w:rsidRPr="00F53C9F">
          <w:rPr>
            <w:rFonts w:hint="eastAsia"/>
            <w:sz w:val="24"/>
            <w:lang w:val="en-US" w:eastAsia="ja-JP"/>
          </w:rPr>
          <w:t>x</w:t>
        </w:r>
        <w:r w:rsidRPr="00F53C9F">
          <w:rPr>
            <w:sz w:val="24"/>
            <w:lang w:val="en-US"/>
          </w:rPr>
          <w:t>.1</w:t>
        </w:r>
        <w:r w:rsidRPr="00F53C9F">
          <w:rPr>
            <w:sz w:val="24"/>
            <w:lang w:val="en-US" w:eastAsia="ko-KR"/>
          </w:rPr>
          <w:t>.1</w:t>
        </w:r>
        <w:r w:rsidRPr="00F53C9F">
          <w:rPr>
            <w:rFonts w:ascii="Calibri" w:hAnsi="Calibri"/>
            <w:sz w:val="21"/>
            <w:szCs w:val="22"/>
            <w:lang w:val="en-US" w:eastAsia="sv-SE"/>
          </w:rPr>
          <w:tab/>
        </w:r>
        <w:r>
          <w:rPr>
            <w:sz w:val="24"/>
            <w:lang w:val="en-US"/>
          </w:rPr>
          <w:t>Channel bandwidth</w:t>
        </w:r>
        <w:r w:rsidRPr="00F53C9F">
          <w:rPr>
            <w:sz w:val="24"/>
            <w:lang w:val="en-US"/>
          </w:rPr>
          <w:t xml:space="preserve"> per operating band for CA</w:t>
        </w:r>
      </w:ins>
    </w:p>
    <w:p w:rsidR="001F2EB8" w:rsidRDefault="001F2EB8" w:rsidP="001F2EB8">
      <w:pPr>
        <w:pStyle w:val="TH"/>
        <w:rPr>
          <w:ins w:id="3684" w:author="박종근/선임연구원/차세대표준(연)CAS팀(jong1.park@lge.com)" w:date="2018-10-24T18:58:00Z"/>
        </w:rPr>
      </w:pPr>
      <w:ins w:id="3685" w:author="박종근/선임연구원/차세대표준(연)CAS팀(jong1.park@lge.com)" w:date="2018-10-24T18:58:00Z">
        <w:r>
          <w:t xml:space="preserve">Table </w:t>
        </w:r>
        <w:r>
          <w:rPr>
            <w:rFonts w:hint="eastAsia"/>
            <w:lang w:val="en-US" w:eastAsia="ja-JP"/>
          </w:rPr>
          <w:t>6</w:t>
        </w:r>
        <w:r>
          <w:t>.</w:t>
        </w:r>
        <w:r>
          <w:rPr>
            <w:rFonts w:hint="eastAsia"/>
            <w:lang w:val="en-US" w:eastAsia="ja-JP"/>
          </w:rPr>
          <w:t>x</w:t>
        </w:r>
        <w:r>
          <w:t>.1.1-1: CA configurations under study</w:t>
        </w:r>
      </w:ins>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686" w:author="박종근/선임연구원/차세대표준(연)CAS팀(jong1.park@lge.com)" w:date="2018-10-25T11:09:00Z">
          <w:tblPr>
            <w:tblpPr w:leftFromText="142" w:rightFromText="142" w:vertAnchor="text" w:tblpXSpec="center" w:tblpY="1"/>
            <w:tblOverlap w:val="never"/>
            <w:tblW w:w="11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428"/>
        <w:gridCol w:w="1494"/>
        <w:gridCol w:w="790"/>
        <w:gridCol w:w="595"/>
        <w:gridCol w:w="595"/>
        <w:gridCol w:w="595"/>
        <w:gridCol w:w="595"/>
        <w:gridCol w:w="595"/>
        <w:gridCol w:w="595"/>
        <w:gridCol w:w="1246"/>
        <w:gridCol w:w="1327"/>
        <w:tblGridChange w:id="3687">
          <w:tblGrid>
            <w:gridCol w:w="1428"/>
            <w:gridCol w:w="219"/>
            <w:gridCol w:w="271"/>
            <w:gridCol w:w="1004"/>
            <w:gridCol w:w="151"/>
            <w:gridCol w:w="506"/>
            <w:gridCol w:w="133"/>
            <w:gridCol w:w="207"/>
            <w:gridCol w:w="388"/>
            <w:gridCol w:w="168"/>
            <w:gridCol w:w="89"/>
            <w:gridCol w:w="338"/>
            <w:gridCol w:w="1"/>
            <w:gridCol w:w="594"/>
            <w:gridCol w:w="13"/>
            <w:gridCol w:w="493"/>
            <w:gridCol w:w="6"/>
            <w:gridCol w:w="83"/>
            <w:gridCol w:w="518"/>
            <w:gridCol w:w="77"/>
            <w:gridCol w:w="493"/>
            <w:gridCol w:w="102"/>
            <w:gridCol w:w="1077"/>
            <w:gridCol w:w="169"/>
            <w:gridCol w:w="233"/>
            <w:gridCol w:w="1094"/>
            <w:gridCol w:w="346"/>
            <w:gridCol w:w="1030"/>
            <w:gridCol w:w="246"/>
          </w:tblGrid>
        </w:tblGridChange>
      </w:tblGrid>
      <w:tr w:rsidR="00AD7729" w:rsidRPr="00444CEE" w:rsidTr="00462AAC">
        <w:trPr>
          <w:trHeight w:val="213"/>
          <w:ins w:id="3688" w:author="박종근/선임연구원/차세대표준(연)CAS팀(jong1.park@lge.com)" w:date="2018-10-24T18:59:00Z"/>
          <w:trPrChange w:id="3689" w:author="박종근/선임연구원/차세대표준(연)CAS팀(jong1.park@lge.com)" w:date="2018-10-25T11:09:00Z">
            <w:trPr>
              <w:gridAfter w:val="0"/>
              <w:wAfter w:w="90" w:type="dxa"/>
              <w:trHeight w:val="213"/>
            </w:trPr>
          </w:trPrChange>
        </w:trPr>
        <w:tc>
          <w:tcPr>
            <w:tcW w:w="9855" w:type="dxa"/>
            <w:gridSpan w:val="11"/>
            <w:tcPrChange w:id="3690" w:author="박종근/선임연구원/차세대표준(연)CAS팀(jong1.park@lge.com)" w:date="2018-10-25T11:09:00Z">
              <w:tcPr>
                <w:tcW w:w="11231" w:type="dxa"/>
                <w:gridSpan w:val="28"/>
              </w:tcPr>
            </w:tcPrChange>
          </w:tcPr>
          <w:p w:rsidR="007452C3" w:rsidRPr="00444CEE" w:rsidRDefault="007452C3" w:rsidP="005207C7">
            <w:pPr>
              <w:pStyle w:val="TAH"/>
              <w:rPr>
                <w:ins w:id="3691" w:author="박종근/선임연구원/차세대표준(연)CAS팀(jong1.park@lge.com)" w:date="2018-10-24T18:59:00Z"/>
                <w:rFonts w:cs="Arial"/>
              </w:rPr>
            </w:pPr>
            <w:ins w:id="3692" w:author="박종근/선임연구원/차세대표준(연)CAS팀(jong1.park@lge.com)" w:date="2018-10-24T18:59:00Z">
              <w:r w:rsidRPr="00444CEE">
                <w:rPr>
                  <w:rFonts w:cs="Arial"/>
                </w:rPr>
                <w:t>E-UTRA CA configuration / Bandwidth combination set</w:t>
              </w:r>
            </w:ins>
          </w:p>
        </w:tc>
      </w:tr>
      <w:tr w:rsidR="002C7B04" w:rsidRPr="00444CEE" w:rsidTr="00462AAC">
        <w:tblPrEx>
          <w:tblPrExChange w:id="3693" w:author="박종근/선임연구원/차세대표준(연)CAS팀(jong1.park@lge.com)" w:date="2018-10-25T11:09:00Z">
            <w:tblPrEx>
              <w:tblW w:w="5000" w:type="pct"/>
            </w:tblPrEx>
          </w:tblPrExChange>
        </w:tblPrEx>
        <w:trPr>
          <w:trHeight w:val="877"/>
          <w:ins w:id="3694" w:author="박종근/선임연구원/차세대표준(연)CAS팀(jong1.park@lge.com)" w:date="2018-10-24T18:59:00Z"/>
          <w:trPrChange w:id="3695" w:author="박종근/선임연구원/차세대표준(연)CAS팀(jong1.park@lge.com)" w:date="2018-10-25T11:09:00Z">
            <w:trPr>
              <w:gridAfter w:val="0"/>
              <w:trHeight w:val="877"/>
            </w:trPr>
          </w:trPrChange>
        </w:trPr>
        <w:tc>
          <w:tcPr>
            <w:tcW w:w="1428" w:type="dxa"/>
            <w:vAlign w:val="center"/>
            <w:tcPrChange w:id="3696" w:author="박종근/선임연구원/차세대표준(연)CAS팀(jong1.park@lge.com)" w:date="2018-10-25T11:09:00Z">
              <w:tcPr>
                <w:tcW w:w="836" w:type="pct"/>
                <w:gridSpan w:val="2"/>
                <w:vAlign w:val="center"/>
              </w:tcPr>
            </w:tcPrChange>
          </w:tcPr>
          <w:p w:rsidR="007452C3" w:rsidRPr="00444CEE" w:rsidRDefault="007452C3" w:rsidP="005207C7">
            <w:pPr>
              <w:pStyle w:val="TAH"/>
              <w:rPr>
                <w:ins w:id="3697" w:author="박종근/선임연구원/차세대표준(연)CAS팀(jong1.park@lge.com)" w:date="2018-10-24T18:59:00Z"/>
                <w:rFonts w:cs="Arial"/>
              </w:rPr>
            </w:pPr>
            <w:ins w:id="3698" w:author="박종근/선임연구원/차세대표준(연)CAS팀(jong1.park@lge.com)" w:date="2018-10-24T18:59:00Z">
              <w:r w:rsidRPr="00444CEE">
                <w:rPr>
                  <w:rFonts w:cs="Arial"/>
                </w:rPr>
                <w:t>E-UTRA CA Configuration</w:t>
              </w:r>
            </w:ins>
          </w:p>
        </w:tc>
        <w:tc>
          <w:tcPr>
            <w:tcW w:w="1494" w:type="dxa"/>
            <w:vAlign w:val="center"/>
            <w:tcPrChange w:id="3699" w:author="박종근/선임연구원/차세대표준(연)CAS팀(jong1.park@lge.com)" w:date="2018-10-25T11:09:00Z">
              <w:tcPr>
                <w:tcW w:w="724" w:type="pct"/>
                <w:gridSpan w:val="3"/>
                <w:vAlign w:val="center"/>
              </w:tcPr>
            </w:tcPrChange>
          </w:tcPr>
          <w:p w:rsidR="007452C3" w:rsidRPr="00447F46" w:rsidRDefault="007452C3" w:rsidP="005207C7">
            <w:pPr>
              <w:pStyle w:val="TAH"/>
              <w:rPr>
                <w:ins w:id="3700" w:author="박종근/선임연구원/차세대표준(연)CAS팀(jong1.park@lge.com)" w:date="2018-10-24T18:59:00Z"/>
                <w:rFonts w:cs="Arial"/>
                <w:lang w:eastAsia="ko-KR"/>
              </w:rPr>
            </w:pPr>
            <w:ins w:id="3701" w:author="박종근/선임연구원/차세대표준(연)CAS팀(jong1.park@lge.com)" w:date="2018-10-24T18:59:00Z">
              <w:r w:rsidRPr="00447F46">
                <w:rPr>
                  <w:rFonts w:cs="Arial" w:hint="eastAsia"/>
                  <w:lang w:eastAsia="ko-KR"/>
                </w:rPr>
                <w:t>Uplink CA configurations</w:t>
              </w:r>
            </w:ins>
          </w:p>
        </w:tc>
        <w:tc>
          <w:tcPr>
            <w:tcW w:w="790" w:type="dxa"/>
            <w:vAlign w:val="center"/>
            <w:tcPrChange w:id="3702" w:author="박종근/선임연구원/차세대표준(연)CAS팀(jong1.park@lge.com)" w:date="2018-10-25T11:09:00Z">
              <w:tcPr>
                <w:tcW w:w="429" w:type="pct"/>
                <w:gridSpan w:val="3"/>
                <w:vAlign w:val="center"/>
              </w:tcPr>
            </w:tcPrChange>
          </w:tcPr>
          <w:p w:rsidR="007452C3" w:rsidRPr="00444CEE" w:rsidRDefault="007452C3" w:rsidP="005207C7">
            <w:pPr>
              <w:pStyle w:val="TAH"/>
              <w:rPr>
                <w:ins w:id="3703" w:author="박종근/선임연구원/차세대표준(연)CAS팀(jong1.park@lge.com)" w:date="2018-10-24T18:59:00Z"/>
                <w:rFonts w:cs="Arial"/>
              </w:rPr>
            </w:pPr>
            <w:ins w:id="3704" w:author="박종근/선임연구원/차세대표준(연)CAS팀(jong1.park@lge.com)" w:date="2018-10-24T18:59:00Z">
              <w:r w:rsidRPr="00444CEE">
                <w:rPr>
                  <w:rFonts w:cs="Arial"/>
                </w:rPr>
                <w:t>E-UTRA Bands</w:t>
              </w:r>
            </w:ins>
          </w:p>
        </w:tc>
        <w:tc>
          <w:tcPr>
            <w:tcW w:w="595" w:type="dxa"/>
            <w:vAlign w:val="center"/>
            <w:tcPrChange w:id="3705" w:author="박종근/선임연구원/차세대표준(연)CAS팀(jong1.park@lge.com)" w:date="2018-10-25T11:09:00Z">
              <w:tcPr>
                <w:tcW w:w="282" w:type="pct"/>
                <w:gridSpan w:val="2"/>
                <w:vAlign w:val="center"/>
              </w:tcPr>
            </w:tcPrChange>
          </w:tcPr>
          <w:p w:rsidR="007452C3" w:rsidRPr="00444CEE" w:rsidRDefault="007452C3" w:rsidP="005207C7">
            <w:pPr>
              <w:pStyle w:val="TAH"/>
              <w:rPr>
                <w:ins w:id="3706" w:author="박종근/선임연구원/차세대표준(연)CAS팀(jong1.park@lge.com)" w:date="2018-10-24T18:59:00Z"/>
                <w:rFonts w:cs="Arial"/>
              </w:rPr>
            </w:pPr>
            <w:ins w:id="3707" w:author="박종근/선임연구원/차세대표준(연)CAS팀(jong1.park@lge.com)" w:date="2018-10-24T18:59:00Z">
              <w:r w:rsidRPr="00444CEE">
                <w:rPr>
                  <w:rFonts w:cs="Arial"/>
                </w:rPr>
                <w:t>1.4</w:t>
              </w:r>
              <w:r w:rsidRPr="00444CEE">
                <w:rPr>
                  <w:rFonts w:cs="Arial"/>
                </w:rPr>
                <w:br/>
                <w:t>MHz</w:t>
              </w:r>
            </w:ins>
          </w:p>
        </w:tc>
        <w:tc>
          <w:tcPr>
            <w:tcW w:w="595" w:type="dxa"/>
            <w:vAlign w:val="center"/>
            <w:tcPrChange w:id="3708" w:author="박종근/선임연구원/차세대표준(연)CAS팀(jong1.park@lge.com)" w:date="2018-10-25T11:09:00Z">
              <w:tcPr>
                <w:tcW w:w="217" w:type="pct"/>
                <w:gridSpan w:val="3"/>
                <w:vAlign w:val="center"/>
              </w:tcPr>
            </w:tcPrChange>
          </w:tcPr>
          <w:p w:rsidR="007452C3" w:rsidRPr="00444CEE" w:rsidRDefault="007452C3" w:rsidP="005207C7">
            <w:pPr>
              <w:pStyle w:val="TAH"/>
              <w:rPr>
                <w:ins w:id="3709" w:author="박종근/선임연구원/차세대표준(연)CAS팀(jong1.park@lge.com)" w:date="2018-10-24T18:59:00Z"/>
                <w:rFonts w:cs="Arial"/>
              </w:rPr>
            </w:pPr>
            <w:ins w:id="3710" w:author="박종근/선임연구원/차세대표준(연)CAS팀(jong1.park@lge.com)" w:date="2018-10-24T18:59:00Z">
              <w:r w:rsidRPr="00444CEE">
                <w:rPr>
                  <w:rFonts w:cs="Arial"/>
                </w:rPr>
                <w:t>3</w:t>
              </w:r>
              <w:r w:rsidRPr="00444CEE">
                <w:rPr>
                  <w:rFonts w:cs="Arial"/>
                </w:rPr>
                <w:br/>
                <w:t>MHz</w:t>
              </w:r>
            </w:ins>
          </w:p>
        </w:tc>
        <w:tc>
          <w:tcPr>
            <w:tcW w:w="595" w:type="dxa"/>
            <w:vAlign w:val="center"/>
            <w:tcPrChange w:id="3711" w:author="박종근/선임연구원/차세대표준(연)CAS팀(jong1.park@lge.com)" w:date="2018-10-25T11:09:00Z">
              <w:tcPr>
                <w:tcW w:w="308" w:type="pct"/>
                <w:gridSpan w:val="2"/>
                <w:vAlign w:val="center"/>
              </w:tcPr>
            </w:tcPrChange>
          </w:tcPr>
          <w:p w:rsidR="007452C3" w:rsidRPr="00444CEE" w:rsidRDefault="007452C3" w:rsidP="005207C7">
            <w:pPr>
              <w:pStyle w:val="TAH"/>
              <w:rPr>
                <w:ins w:id="3712" w:author="박종근/선임연구원/차세대표준(연)CAS팀(jong1.park@lge.com)" w:date="2018-10-24T18:59:00Z"/>
                <w:rFonts w:cs="Arial"/>
              </w:rPr>
            </w:pPr>
            <w:ins w:id="3713" w:author="박종근/선임연구원/차세대표준(연)CAS팀(jong1.park@lge.com)" w:date="2018-10-24T18:59:00Z">
              <w:r w:rsidRPr="00444CEE">
                <w:rPr>
                  <w:rFonts w:cs="Arial"/>
                </w:rPr>
                <w:t>5</w:t>
              </w:r>
              <w:r w:rsidRPr="00444CEE">
                <w:rPr>
                  <w:rFonts w:cs="Arial"/>
                </w:rPr>
                <w:br/>
                <w:t>MHz</w:t>
              </w:r>
            </w:ins>
          </w:p>
        </w:tc>
        <w:tc>
          <w:tcPr>
            <w:tcW w:w="595" w:type="dxa"/>
            <w:vAlign w:val="center"/>
            <w:tcPrChange w:id="3714" w:author="박종근/선임연구원/차세대표준(연)CAS팀(jong1.park@lge.com)" w:date="2018-10-25T11:09:00Z">
              <w:tcPr>
                <w:tcW w:w="253" w:type="pct"/>
                <w:gridSpan w:val="2"/>
                <w:vAlign w:val="center"/>
              </w:tcPr>
            </w:tcPrChange>
          </w:tcPr>
          <w:p w:rsidR="007452C3" w:rsidRPr="00444CEE" w:rsidRDefault="007452C3" w:rsidP="005207C7">
            <w:pPr>
              <w:pStyle w:val="TAH"/>
              <w:rPr>
                <w:ins w:id="3715" w:author="박종근/선임연구원/차세대표준(연)CAS팀(jong1.park@lge.com)" w:date="2018-10-24T18:59:00Z"/>
                <w:rFonts w:cs="Arial"/>
              </w:rPr>
            </w:pPr>
            <w:ins w:id="3716" w:author="박종근/선임연구원/차세대표준(연)CAS팀(jong1.park@lge.com)" w:date="2018-10-24T18:59:00Z">
              <w:r w:rsidRPr="00444CEE">
                <w:rPr>
                  <w:rFonts w:cs="Arial"/>
                </w:rPr>
                <w:t>10</w:t>
              </w:r>
              <w:r w:rsidRPr="00444CEE">
                <w:rPr>
                  <w:rFonts w:cs="Arial"/>
                </w:rPr>
                <w:br/>
                <w:t>MHz</w:t>
              </w:r>
            </w:ins>
          </w:p>
        </w:tc>
        <w:tc>
          <w:tcPr>
            <w:tcW w:w="595" w:type="dxa"/>
            <w:vAlign w:val="center"/>
            <w:tcPrChange w:id="3717" w:author="박종근/선임연구원/차세대표준(연)CAS팀(jong1.park@lge.com)" w:date="2018-10-25T11:09:00Z">
              <w:tcPr>
                <w:tcW w:w="305" w:type="pct"/>
                <w:gridSpan w:val="2"/>
                <w:vAlign w:val="center"/>
              </w:tcPr>
            </w:tcPrChange>
          </w:tcPr>
          <w:p w:rsidR="007452C3" w:rsidRPr="00444CEE" w:rsidRDefault="007452C3" w:rsidP="005207C7">
            <w:pPr>
              <w:pStyle w:val="TAH"/>
              <w:rPr>
                <w:ins w:id="3718" w:author="박종근/선임연구원/차세대표준(연)CAS팀(jong1.park@lge.com)" w:date="2018-10-24T18:59:00Z"/>
                <w:rFonts w:cs="Arial"/>
              </w:rPr>
            </w:pPr>
            <w:ins w:id="3719" w:author="박종근/선임연구원/차세대표준(연)CAS팀(jong1.park@lge.com)" w:date="2018-10-24T18:59:00Z">
              <w:r w:rsidRPr="00444CEE">
                <w:rPr>
                  <w:rFonts w:cs="Arial"/>
                </w:rPr>
                <w:t>15</w:t>
              </w:r>
              <w:r w:rsidRPr="00444CEE">
                <w:rPr>
                  <w:rFonts w:cs="Arial"/>
                </w:rPr>
                <w:br/>
                <w:t>MHz</w:t>
              </w:r>
            </w:ins>
          </w:p>
        </w:tc>
        <w:tc>
          <w:tcPr>
            <w:tcW w:w="595" w:type="dxa"/>
            <w:vAlign w:val="center"/>
            <w:tcPrChange w:id="3720" w:author="박종근/선임연구원/차세대표준(연)CAS팀(jong1.park@lge.com)" w:date="2018-10-25T11:09:00Z">
              <w:tcPr>
                <w:tcW w:w="289" w:type="pct"/>
                <w:gridSpan w:val="2"/>
                <w:vAlign w:val="center"/>
              </w:tcPr>
            </w:tcPrChange>
          </w:tcPr>
          <w:p w:rsidR="007452C3" w:rsidRPr="00444CEE" w:rsidRDefault="007452C3" w:rsidP="005207C7">
            <w:pPr>
              <w:pStyle w:val="TAH"/>
              <w:rPr>
                <w:ins w:id="3721" w:author="박종근/선임연구원/차세대표준(연)CAS팀(jong1.park@lge.com)" w:date="2018-10-24T18:59:00Z"/>
                <w:rFonts w:cs="Arial"/>
              </w:rPr>
            </w:pPr>
            <w:ins w:id="3722" w:author="박종근/선임연구원/차세대표준(연)CAS팀(jong1.park@lge.com)" w:date="2018-10-24T18:59:00Z">
              <w:r w:rsidRPr="00444CEE">
                <w:rPr>
                  <w:rFonts w:cs="Arial"/>
                </w:rPr>
                <w:t>20</w:t>
              </w:r>
              <w:r w:rsidRPr="00444CEE">
                <w:rPr>
                  <w:rFonts w:cs="Arial"/>
                </w:rPr>
                <w:br/>
                <w:t>MHz</w:t>
              </w:r>
            </w:ins>
          </w:p>
        </w:tc>
        <w:tc>
          <w:tcPr>
            <w:tcW w:w="1246" w:type="dxa"/>
            <w:vAlign w:val="center"/>
            <w:tcPrChange w:id="3723" w:author="박종근/선임연구원/차세대표준(연)CAS팀(jong1.park@lge.com)" w:date="2018-10-25T11:09:00Z">
              <w:tcPr>
                <w:tcW w:w="802" w:type="pct"/>
                <w:gridSpan w:val="4"/>
                <w:vAlign w:val="center"/>
              </w:tcPr>
            </w:tcPrChange>
          </w:tcPr>
          <w:p w:rsidR="007452C3" w:rsidRPr="00444CEE" w:rsidRDefault="007452C3" w:rsidP="005207C7">
            <w:pPr>
              <w:pStyle w:val="TAH"/>
              <w:rPr>
                <w:ins w:id="3724" w:author="박종근/선임연구원/차세대표준(연)CAS팀(jong1.park@lge.com)" w:date="2018-10-24T18:59:00Z"/>
                <w:rFonts w:cs="Arial"/>
              </w:rPr>
            </w:pPr>
            <w:ins w:id="3725" w:author="박종근/선임연구원/차세대표준(연)CAS팀(jong1.park@lge.com)" w:date="2018-10-24T18:59:00Z">
              <w:r w:rsidRPr="00444CEE">
                <w:rPr>
                  <w:rFonts w:cs="Arial"/>
                </w:rPr>
                <w:t>Maximum aggregated bandwidth</w:t>
              </w:r>
            </w:ins>
          </w:p>
          <w:p w:rsidR="007452C3" w:rsidRPr="00444CEE" w:rsidRDefault="007452C3" w:rsidP="005207C7">
            <w:pPr>
              <w:pStyle w:val="TAH"/>
              <w:rPr>
                <w:ins w:id="3726" w:author="박종근/선임연구원/차세대표준(연)CAS팀(jong1.park@lge.com)" w:date="2018-10-24T18:59:00Z"/>
                <w:rFonts w:cs="Arial"/>
              </w:rPr>
            </w:pPr>
            <w:ins w:id="3727" w:author="박종근/선임연구원/차세대표준(연)CAS팀(jong1.park@lge.com)" w:date="2018-10-24T18:59:00Z">
              <w:r w:rsidRPr="00444CEE">
                <w:rPr>
                  <w:rFonts w:cs="Arial"/>
                </w:rPr>
                <w:t>[MHz]</w:t>
              </w:r>
            </w:ins>
          </w:p>
        </w:tc>
        <w:tc>
          <w:tcPr>
            <w:tcW w:w="1327" w:type="dxa"/>
            <w:vAlign w:val="center"/>
            <w:tcPrChange w:id="3728" w:author="박종근/선임연구원/차세대표준(연)CAS팀(jong1.park@lge.com)" w:date="2018-10-25T11:09:00Z">
              <w:tcPr>
                <w:tcW w:w="556" w:type="pct"/>
                <w:vAlign w:val="center"/>
              </w:tcPr>
            </w:tcPrChange>
          </w:tcPr>
          <w:p w:rsidR="007452C3" w:rsidRPr="00444CEE" w:rsidRDefault="007452C3" w:rsidP="005207C7">
            <w:pPr>
              <w:pStyle w:val="TAH"/>
              <w:rPr>
                <w:ins w:id="3729" w:author="박종근/선임연구원/차세대표준(연)CAS팀(jong1.park@lge.com)" w:date="2018-10-24T18:59:00Z"/>
                <w:rFonts w:cs="Arial"/>
              </w:rPr>
            </w:pPr>
            <w:ins w:id="3730" w:author="박종근/선임연구원/차세대표준(연)CAS팀(jong1.park@lge.com)" w:date="2018-10-24T18:59:00Z">
              <w:r w:rsidRPr="00444CEE">
                <w:rPr>
                  <w:rFonts w:cs="Arial"/>
                </w:rPr>
                <w:t>Bandwidth combination set</w:t>
              </w:r>
            </w:ins>
          </w:p>
        </w:tc>
      </w:tr>
      <w:tr w:rsidR="002C7B04" w:rsidRPr="00A24370" w:rsidTr="00462AAC">
        <w:tblPrEx>
          <w:tblPrExChange w:id="3731" w:author="박종근/선임연구원/차세대표준(연)CAS팀(jong1.park@lge.com)" w:date="2018-10-25T11:09:00Z">
            <w:tblPrEx>
              <w:tblW w:w="5000" w:type="pct"/>
            </w:tblPrEx>
          </w:tblPrExChange>
        </w:tblPrEx>
        <w:trPr>
          <w:trHeight w:val="283"/>
          <w:ins w:id="3732" w:author="박종근/선임연구원/차세대표준(연)CAS팀(jong1.park@lge.com)" w:date="2018-10-24T19:00:00Z"/>
          <w:trPrChange w:id="3733" w:author="박종근/선임연구원/차세대표준(연)CAS팀(jong1.park@lge.com)" w:date="2018-10-25T11:09:00Z">
            <w:trPr>
              <w:gridAfter w:val="0"/>
              <w:trHeight w:val="283"/>
            </w:trPr>
          </w:trPrChange>
        </w:trPr>
        <w:tc>
          <w:tcPr>
            <w:tcW w:w="1428" w:type="dxa"/>
            <w:vMerge w:val="restart"/>
            <w:vAlign w:val="center"/>
            <w:tcPrChange w:id="3734" w:author="박종근/선임연구원/차세대표준(연)CAS팀(jong1.park@lge.com)" w:date="2018-10-25T11:09:00Z">
              <w:tcPr>
                <w:tcW w:w="836" w:type="pct"/>
                <w:gridSpan w:val="2"/>
                <w:vMerge w:val="restart"/>
                <w:vAlign w:val="center"/>
              </w:tcPr>
            </w:tcPrChange>
          </w:tcPr>
          <w:p w:rsidR="007452C3" w:rsidRPr="00A24370" w:rsidRDefault="007452C3" w:rsidP="005207C7">
            <w:pPr>
              <w:pStyle w:val="TAH"/>
              <w:rPr>
                <w:ins w:id="3735" w:author="박종근/선임연구원/차세대표준(연)CAS팀(jong1.park@lge.com)" w:date="2018-10-24T19:00:00Z"/>
                <w:rFonts w:cs="Arial"/>
                <w:b w:val="0"/>
                <w:lang w:eastAsia="ja-JP"/>
              </w:rPr>
            </w:pPr>
            <w:ins w:id="3736" w:author="박종근/선임연구원/차세대표준(연)CAS팀(jong1.park@lge.com)" w:date="2018-10-24T19:00:00Z">
              <w:r w:rsidRPr="00A24370">
                <w:rPr>
                  <w:rFonts w:cs="Arial"/>
                  <w:b w:val="0"/>
                  <w:lang w:eastAsia="ja-JP"/>
                </w:rPr>
                <w:t>CA_5A-46D-66A</w:t>
              </w:r>
            </w:ins>
          </w:p>
          <w:p w:rsidR="007452C3" w:rsidRPr="00A24370" w:rsidRDefault="007452C3" w:rsidP="005207C7">
            <w:pPr>
              <w:pStyle w:val="TAH"/>
              <w:rPr>
                <w:ins w:id="3737" w:author="박종근/선임연구원/차세대표준(연)CAS팀(jong1.park@lge.com)" w:date="2018-10-24T19:00:00Z"/>
                <w:rFonts w:cs="Arial"/>
                <w:b w:val="0"/>
                <w:lang w:eastAsia="ja-JP"/>
              </w:rPr>
            </w:pPr>
          </w:p>
        </w:tc>
        <w:tc>
          <w:tcPr>
            <w:tcW w:w="1494" w:type="dxa"/>
            <w:vMerge w:val="restart"/>
            <w:vAlign w:val="center"/>
            <w:tcPrChange w:id="3738" w:author="박종근/선임연구원/차세대표준(연)CAS팀(jong1.park@lge.com)" w:date="2018-10-25T11:09:00Z">
              <w:tcPr>
                <w:tcW w:w="724" w:type="pct"/>
                <w:gridSpan w:val="3"/>
                <w:vMerge w:val="restart"/>
                <w:vAlign w:val="center"/>
              </w:tcPr>
            </w:tcPrChange>
          </w:tcPr>
          <w:p w:rsidR="007452C3" w:rsidRPr="00A24370" w:rsidRDefault="007452C3" w:rsidP="005207C7">
            <w:pPr>
              <w:pStyle w:val="TAH"/>
              <w:rPr>
                <w:ins w:id="3739" w:author="박종근/선임연구원/차세대표준(연)CAS팀(jong1.park@lge.com)" w:date="2018-10-24T19:00:00Z"/>
                <w:rFonts w:cs="Arial"/>
                <w:b w:val="0"/>
                <w:lang w:eastAsia="ja-JP"/>
              </w:rPr>
            </w:pPr>
            <w:ins w:id="3740" w:author="박종근/선임연구원/차세대표준(연)CAS팀(jong1.park@lge.com)" w:date="2018-10-24T19:00:00Z">
              <w:r w:rsidRPr="00A24370">
                <w:rPr>
                  <w:rFonts w:cs="Arial"/>
                  <w:b w:val="0"/>
                  <w:lang w:eastAsia="ja-JP"/>
                </w:rPr>
                <w:t>CA_5A_46A</w:t>
              </w:r>
            </w:ins>
          </w:p>
        </w:tc>
        <w:tc>
          <w:tcPr>
            <w:tcW w:w="790" w:type="dxa"/>
            <w:shd w:val="clear" w:color="auto" w:fill="auto"/>
            <w:vAlign w:val="center"/>
            <w:tcPrChange w:id="3741" w:author="박종근/선임연구원/차세대표준(연)CAS팀(jong1.park@lge.com)" w:date="2018-10-25T11:09:00Z">
              <w:tcPr>
                <w:tcW w:w="429" w:type="pct"/>
                <w:gridSpan w:val="3"/>
                <w:shd w:val="clear" w:color="auto" w:fill="auto"/>
                <w:vAlign w:val="center"/>
              </w:tcPr>
            </w:tcPrChange>
          </w:tcPr>
          <w:p w:rsidR="007452C3" w:rsidRPr="00A24370" w:rsidRDefault="007452C3" w:rsidP="005207C7">
            <w:pPr>
              <w:pStyle w:val="TAH"/>
              <w:rPr>
                <w:ins w:id="3742" w:author="박종근/선임연구원/차세대표준(연)CAS팀(jong1.park@lge.com)" w:date="2018-10-24T19:00:00Z"/>
                <w:rFonts w:cs="Arial"/>
                <w:b w:val="0"/>
                <w:lang w:eastAsia="ja-JP"/>
              </w:rPr>
            </w:pPr>
            <w:ins w:id="3743" w:author="박종근/선임연구원/차세대표준(연)CAS팀(jong1.park@lge.com)" w:date="2018-10-24T19:00:00Z">
              <w:r w:rsidRPr="00A24370">
                <w:rPr>
                  <w:rFonts w:cs="Arial"/>
                  <w:b w:val="0"/>
                  <w:lang w:eastAsia="ja-JP"/>
                </w:rPr>
                <w:t>5</w:t>
              </w:r>
            </w:ins>
          </w:p>
        </w:tc>
        <w:tc>
          <w:tcPr>
            <w:tcW w:w="595" w:type="dxa"/>
            <w:shd w:val="clear" w:color="auto" w:fill="auto"/>
            <w:vAlign w:val="center"/>
            <w:tcPrChange w:id="3744" w:author="박종근/선임연구원/차세대표준(연)CAS팀(jong1.park@lge.com)" w:date="2018-10-25T11:09:00Z">
              <w:tcPr>
                <w:tcW w:w="282" w:type="pct"/>
                <w:gridSpan w:val="2"/>
                <w:shd w:val="clear" w:color="auto" w:fill="auto"/>
                <w:vAlign w:val="center"/>
              </w:tcPr>
            </w:tcPrChange>
          </w:tcPr>
          <w:p w:rsidR="007452C3" w:rsidRPr="00A24370" w:rsidRDefault="007452C3" w:rsidP="005207C7">
            <w:pPr>
              <w:pStyle w:val="TAH"/>
              <w:rPr>
                <w:ins w:id="3745" w:author="박종근/선임연구원/차세대표준(연)CAS팀(jong1.park@lge.com)" w:date="2018-10-24T19:00:00Z"/>
                <w:rFonts w:cs="Arial"/>
                <w:b w:val="0"/>
                <w:lang w:eastAsia="ja-JP"/>
              </w:rPr>
            </w:pPr>
          </w:p>
        </w:tc>
        <w:tc>
          <w:tcPr>
            <w:tcW w:w="595" w:type="dxa"/>
            <w:shd w:val="clear" w:color="auto" w:fill="auto"/>
            <w:vAlign w:val="center"/>
            <w:tcPrChange w:id="3746" w:author="박종근/선임연구원/차세대표준(연)CAS팀(jong1.park@lge.com)" w:date="2018-10-25T11:09:00Z">
              <w:tcPr>
                <w:tcW w:w="217" w:type="pct"/>
                <w:gridSpan w:val="3"/>
                <w:shd w:val="clear" w:color="auto" w:fill="auto"/>
                <w:vAlign w:val="center"/>
              </w:tcPr>
            </w:tcPrChange>
          </w:tcPr>
          <w:p w:rsidR="007452C3" w:rsidRPr="00A24370" w:rsidRDefault="007452C3" w:rsidP="005207C7">
            <w:pPr>
              <w:pStyle w:val="TAH"/>
              <w:rPr>
                <w:ins w:id="3747" w:author="박종근/선임연구원/차세대표준(연)CAS팀(jong1.park@lge.com)" w:date="2018-10-24T19:00:00Z"/>
                <w:rFonts w:cs="Arial"/>
                <w:b w:val="0"/>
                <w:lang w:eastAsia="ja-JP"/>
              </w:rPr>
            </w:pPr>
          </w:p>
        </w:tc>
        <w:tc>
          <w:tcPr>
            <w:tcW w:w="595" w:type="dxa"/>
            <w:shd w:val="clear" w:color="auto" w:fill="auto"/>
            <w:vAlign w:val="center"/>
            <w:tcPrChange w:id="3748" w:author="박종근/선임연구원/차세대표준(연)CAS팀(jong1.park@lge.com)" w:date="2018-10-25T11:09:00Z">
              <w:tcPr>
                <w:tcW w:w="308" w:type="pct"/>
                <w:gridSpan w:val="2"/>
                <w:shd w:val="clear" w:color="auto" w:fill="auto"/>
                <w:vAlign w:val="center"/>
              </w:tcPr>
            </w:tcPrChange>
          </w:tcPr>
          <w:p w:rsidR="007452C3" w:rsidRPr="00A24370" w:rsidRDefault="007452C3" w:rsidP="005207C7">
            <w:pPr>
              <w:pStyle w:val="TAH"/>
              <w:rPr>
                <w:ins w:id="3749" w:author="박종근/선임연구원/차세대표준(연)CAS팀(jong1.park@lge.com)" w:date="2018-10-24T19:00:00Z"/>
                <w:rFonts w:cs="Arial"/>
                <w:b w:val="0"/>
                <w:lang w:eastAsia="ja-JP"/>
              </w:rPr>
            </w:pPr>
            <w:ins w:id="3750" w:author="박종근/선임연구원/차세대표준(연)CAS팀(jong1.park@lge.com)" w:date="2018-10-24T19:00:00Z">
              <w:r w:rsidRPr="00A24370">
                <w:rPr>
                  <w:rFonts w:cs="Arial"/>
                  <w:b w:val="0"/>
                  <w:lang w:eastAsia="ja-JP"/>
                </w:rPr>
                <w:t>Yes</w:t>
              </w:r>
            </w:ins>
          </w:p>
        </w:tc>
        <w:tc>
          <w:tcPr>
            <w:tcW w:w="595" w:type="dxa"/>
            <w:shd w:val="clear" w:color="auto" w:fill="auto"/>
            <w:vAlign w:val="center"/>
            <w:tcPrChange w:id="3751" w:author="박종근/선임연구원/차세대표준(연)CAS팀(jong1.park@lge.com)" w:date="2018-10-25T11:09:00Z">
              <w:tcPr>
                <w:tcW w:w="250" w:type="pct"/>
                <w:shd w:val="clear" w:color="auto" w:fill="auto"/>
                <w:vAlign w:val="center"/>
              </w:tcPr>
            </w:tcPrChange>
          </w:tcPr>
          <w:p w:rsidR="007452C3" w:rsidRPr="00A24370" w:rsidRDefault="007452C3" w:rsidP="005207C7">
            <w:pPr>
              <w:pStyle w:val="TAH"/>
              <w:rPr>
                <w:ins w:id="3752" w:author="박종근/선임연구원/차세대표준(연)CAS팀(jong1.park@lge.com)" w:date="2018-10-24T19:00:00Z"/>
                <w:rFonts w:cs="Arial"/>
                <w:b w:val="0"/>
                <w:lang w:eastAsia="ja-JP"/>
              </w:rPr>
            </w:pPr>
            <w:ins w:id="3753" w:author="박종근/선임연구원/차세대표준(연)CAS팀(jong1.park@lge.com)" w:date="2018-10-24T19:00:00Z">
              <w:r w:rsidRPr="00A24370">
                <w:rPr>
                  <w:rFonts w:cs="Arial"/>
                  <w:b w:val="0"/>
                  <w:lang w:eastAsia="ja-JP"/>
                </w:rPr>
                <w:t>Yes</w:t>
              </w:r>
            </w:ins>
          </w:p>
        </w:tc>
        <w:tc>
          <w:tcPr>
            <w:tcW w:w="595" w:type="dxa"/>
            <w:shd w:val="clear" w:color="auto" w:fill="auto"/>
            <w:vAlign w:val="center"/>
            <w:tcPrChange w:id="3754" w:author="박종근/선임연구원/차세대표준(연)CAS팀(jong1.park@lge.com)" w:date="2018-10-25T11:09:00Z">
              <w:tcPr>
                <w:tcW w:w="308" w:type="pct"/>
                <w:gridSpan w:val="3"/>
                <w:shd w:val="clear" w:color="auto" w:fill="auto"/>
                <w:vAlign w:val="center"/>
              </w:tcPr>
            </w:tcPrChange>
          </w:tcPr>
          <w:p w:rsidR="007452C3" w:rsidRPr="00A24370" w:rsidRDefault="007452C3" w:rsidP="005207C7">
            <w:pPr>
              <w:pStyle w:val="TAH"/>
              <w:rPr>
                <w:ins w:id="3755" w:author="박종근/선임연구원/차세대표준(연)CAS팀(jong1.park@lge.com)" w:date="2018-10-24T19:00:00Z"/>
                <w:rFonts w:cs="Arial"/>
                <w:b w:val="0"/>
                <w:lang w:eastAsia="ja-JP"/>
              </w:rPr>
            </w:pPr>
          </w:p>
        </w:tc>
        <w:tc>
          <w:tcPr>
            <w:tcW w:w="595" w:type="dxa"/>
            <w:shd w:val="clear" w:color="auto" w:fill="auto"/>
            <w:vAlign w:val="center"/>
            <w:tcPrChange w:id="3756" w:author="박종근/선임연구원/차세대표준(연)CAS팀(jong1.park@lge.com)" w:date="2018-10-25T11:09:00Z">
              <w:tcPr>
                <w:tcW w:w="289" w:type="pct"/>
                <w:gridSpan w:val="2"/>
                <w:shd w:val="clear" w:color="auto" w:fill="auto"/>
                <w:vAlign w:val="center"/>
              </w:tcPr>
            </w:tcPrChange>
          </w:tcPr>
          <w:p w:rsidR="007452C3" w:rsidRPr="00A24370" w:rsidRDefault="007452C3" w:rsidP="005207C7">
            <w:pPr>
              <w:pStyle w:val="TAH"/>
              <w:rPr>
                <w:ins w:id="3757" w:author="박종근/선임연구원/차세대표준(연)CAS팀(jong1.park@lge.com)" w:date="2018-10-24T19:00:00Z"/>
                <w:rFonts w:cs="Arial"/>
                <w:b w:val="0"/>
                <w:lang w:eastAsia="ja-JP"/>
              </w:rPr>
            </w:pPr>
          </w:p>
        </w:tc>
        <w:tc>
          <w:tcPr>
            <w:tcW w:w="1246" w:type="dxa"/>
            <w:vAlign w:val="center"/>
            <w:tcPrChange w:id="3758" w:author="박종근/선임연구원/차세대표준(연)CAS팀(jong1.park@lge.com)" w:date="2018-10-25T11:09:00Z">
              <w:tcPr>
                <w:tcW w:w="802" w:type="pct"/>
                <w:gridSpan w:val="4"/>
                <w:vAlign w:val="center"/>
              </w:tcPr>
            </w:tcPrChange>
          </w:tcPr>
          <w:p w:rsidR="007452C3" w:rsidRPr="00A24370" w:rsidRDefault="007452C3" w:rsidP="005207C7">
            <w:pPr>
              <w:pStyle w:val="TAH"/>
              <w:rPr>
                <w:ins w:id="3759" w:author="박종근/선임연구원/차세대표준(연)CAS팀(jong1.park@lge.com)" w:date="2018-10-24T19:00:00Z"/>
                <w:rFonts w:cs="Arial"/>
                <w:b w:val="0"/>
                <w:lang w:eastAsia="ja-JP"/>
              </w:rPr>
            </w:pPr>
            <w:ins w:id="3760" w:author="박종근/선임연구원/차세대표준(연)CAS팀(jong1.park@lge.com)" w:date="2018-10-24T19:00:00Z">
              <w:r w:rsidRPr="00A24370">
                <w:rPr>
                  <w:rFonts w:cs="Arial"/>
                  <w:b w:val="0"/>
                  <w:lang w:eastAsia="ja-JP"/>
                </w:rPr>
                <w:t>90</w:t>
              </w:r>
            </w:ins>
          </w:p>
        </w:tc>
        <w:tc>
          <w:tcPr>
            <w:tcW w:w="1327" w:type="dxa"/>
            <w:vAlign w:val="center"/>
            <w:tcPrChange w:id="3761" w:author="박종근/선임연구원/차세대표준(연)CAS팀(jong1.park@lge.com)" w:date="2018-10-25T11:09:00Z">
              <w:tcPr>
                <w:tcW w:w="556" w:type="pct"/>
                <w:vAlign w:val="center"/>
              </w:tcPr>
            </w:tcPrChange>
          </w:tcPr>
          <w:p w:rsidR="007452C3" w:rsidRPr="00A24370" w:rsidRDefault="007452C3" w:rsidP="005207C7">
            <w:pPr>
              <w:pStyle w:val="TAH"/>
              <w:rPr>
                <w:ins w:id="3762" w:author="박종근/선임연구원/차세대표준(연)CAS팀(jong1.park@lge.com)" w:date="2018-10-24T19:00:00Z"/>
                <w:rFonts w:cs="Arial"/>
                <w:b w:val="0"/>
                <w:lang w:eastAsia="ja-JP"/>
              </w:rPr>
            </w:pPr>
            <w:ins w:id="3763" w:author="박종근/선임연구원/차세대표준(연)CAS팀(jong1.park@lge.com)" w:date="2018-10-24T19:00:00Z">
              <w:r w:rsidRPr="00A24370">
                <w:rPr>
                  <w:rFonts w:cs="Arial"/>
                  <w:b w:val="0"/>
                  <w:lang w:eastAsia="ja-JP"/>
                </w:rPr>
                <w:t>0</w:t>
              </w:r>
            </w:ins>
          </w:p>
        </w:tc>
      </w:tr>
      <w:tr w:rsidR="00AD7729" w:rsidRPr="00A24370" w:rsidTr="00462AAC">
        <w:tblPrEx>
          <w:tblPrExChange w:id="3764" w:author="박종근/선임연구원/차세대표준(연)CAS팀(jong1.park@lge.com)" w:date="2018-10-25T11:09:00Z">
            <w:tblPrEx>
              <w:tblW w:w="11477" w:type="dxa"/>
            </w:tblPrEx>
          </w:tblPrExChange>
        </w:tblPrEx>
        <w:trPr>
          <w:trHeight w:val="123"/>
          <w:ins w:id="3765" w:author="박종근/선임연구원/차세대표준(연)CAS팀(jong1.park@lge.com)" w:date="2018-10-24T19:00:00Z"/>
          <w:trPrChange w:id="3766" w:author="박종근/선임연구원/차세대표준(연)CAS팀(jong1.park@lge.com)" w:date="2018-10-25T11:09:00Z">
            <w:trPr>
              <w:trHeight w:val="123"/>
            </w:trPr>
          </w:trPrChange>
        </w:trPr>
        <w:tc>
          <w:tcPr>
            <w:tcW w:w="1428" w:type="dxa"/>
            <w:vMerge/>
            <w:vAlign w:val="center"/>
            <w:tcPrChange w:id="3767" w:author="박종근/선임연구원/차세대표준(연)CAS팀(jong1.park@lge.com)" w:date="2018-10-25T11:09:00Z">
              <w:tcPr>
                <w:tcW w:w="1918" w:type="dxa"/>
                <w:gridSpan w:val="3"/>
                <w:vMerge/>
                <w:vAlign w:val="center"/>
              </w:tcPr>
            </w:tcPrChange>
          </w:tcPr>
          <w:p w:rsidR="007452C3" w:rsidRPr="00A24370" w:rsidRDefault="007452C3" w:rsidP="005207C7">
            <w:pPr>
              <w:pStyle w:val="TAH"/>
              <w:rPr>
                <w:ins w:id="3768" w:author="박종근/선임연구원/차세대표준(연)CAS팀(jong1.park@lge.com)" w:date="2018-10-24T19:00:00Z"/>
                <w:rFonts w:cs="Arial"/>
                <w:b w:val="0"/>
                <w:lang w:eastAsia="ja-JP"/>
              </w:rPr>
            </w:pPr>
          </w:p>
        </w:tc>
        <w:tc>
          <w:tcPr>
            <w:tcW w:w="1494" w:type="dxa"/>
            <w:vMerge/>
            <w:vAlign w:val="center"/>
            <w:tcPrChange w:id="3769" w:author="박종근/선임연구원/차세대표준(연)CAS팀(jong1.park@lge.com)" w:date="2018-10-25T11:09:00Z">
              <w:tcPr>
                <w:tcW w:w="1661" w:type="dxa"/>
                <w:gridSpan w:val="3"/>
                <w:vMerge/>
                <w:vAlign w:val="center"/>
              </w:tcPr>
            </w:tcPrChange>
          </w:tcPr>
          <w:p w:rsidR="007452C3" w:rsidRPr="00A24370" w:rsidRDefault="007452C3" w:rsidP="005207C7">
            <w:pPr>
              <w:pStyle w:val="TAH"/>
              <w:rPr>
                <w:ins w:id="3770" w:author="박종근/선임연구원/차세대표준(연)CAS팀(jong1.park@lge.com)" w:date="2018-10-24T19:00:00Z"/>
                <w:rFonts w:cs="Arial"/>
                <w:b w:val="0"/>
                <w:lang w:eastAsia="ja-JP"/>
              </w:rPr>
            </w:pPr>
          </w:p>
        </w:tc>
        <w:tc>
          <w:tcPr>
            <w:tcW w:w="790" w:type="dxa"/>
            <w:shd w:val="clear" w:color="auto" w:fill="auto"/>
            <w:vAlign w:val="center"/>
            <w:tcPrChange w:id="3771" w:author="박종근/선임연구원/차세대표준(연)CAS팀(jong1.park@lge.com)" w:date="2018-10-25T11:09:00Z">
              <w:tcPr>
                <w:tcW w:w="985" w:type="dxa"/>
                <w:gridSpan w:val="5"/>
                <w:shd w:val="clear" w:color="auto" w:fill="auto"/>
                <w:vAlign w:val="center"/>
              </w:tcPr>
            </w:tcPrChange>
          </w:tcPr>
          <w:p w:rsidR="007452C3" w:rsidRPr="00A24370" w:rsidRDefault="007452C3" w:rsidP="005207C7">
            <w:pPr>
              <w:pStyle w:val="TAH"/>
              <w:rPr>
                <w:ins w:id="3772" w:author="박종근/선임연구원/차세대표준(연)CAS팀(jong1.park@lge.com)" w:date="2018-10-24T19:00:00Z"/>
                <w:rFonts w:cs="Arial"/>
                <w:b w:val="0"/>
                <w:lang w:eastAsia="ja-JP"/>
              </w:rPr>
            </w:pPr>
            <w:ins w:id="3773" w:author="박종근/선임연구원/차세대표준(연)CAS팀(jong1.park@lge.com)" w:date="2018-10-24T19:00:00Z">
              <w:r w:rsidRPr="00A24370">
                <w:rPr>
                  <w:rFonts w:cs="Arial"/>
                  <w:b w:val="0"/>
                  <w:lang w:eastAsia="ja-JP"/>
                </w:rPr>
                <w:t>46</w:t>
              </w:r>
            </w:ins>
          </w:p>
        </w:tc>
        <w:tc>
          <w:tcPr>
            <w:tcW w:w="3570" w:type="dxa"/>
            <w:gridSpan w:val="6"/>
            <w:shd w:val="clear" w:color="auto" w:fill="auto"/>
            <w:vAlign w:val="center"/>
            <w:tcPrChange w:id="3774" w:author="박종근/선임연구원/차세대표준(연)CAS팀(jong1.park@lge.com)" w:date="2018-10-25T11:09:00Z">
              <w:tcPr>
                <w:tcW w:w="3795" w:type="dxa"/>
                <w:gridSpan w:val="12"/>
                <w:shd w:val="clear" w:color="auto" w:fill="auto"/>
                <w:vAlign w:val="center"/>
              </w:tcPr>
            </w:tcPrChange>
          </w:tcPr>
          <w:p w:rsidR="007452C3" w:rsidRPr="00A24370" w:rsidRDefault="007452C3" w:rsidP="005207C7">
            <w:pPr>
              <w:pStyle w:val="TAH"/>
              <w:rPr>
                <w:ins w:id="3775" w:author="박종근/선임연구원/차세대표준(연)CAS팀(jong1.park@lge.com)" w:date="2018-10-24T19:00:00Z"/>
                <w:rFonts w:cs="Arial"/>
                <w:b w:val="0"/>
                <w:lang w:eastAsia="ja-JP"/>
              </w:rPr>
            </w:pPr>
            <w:ins w:id="3776" w:author="박종근/선임연구원/차세대표준(연)CAS팀(jong1.park@lge.com)" w:date="2018-10-24T19:00:00Z">
              <w:r w:rsidRPr="00A24370">
                <w:rPr>
                  <w:rFonts w:cs="Arial"/>
                  <w:b w:val="0"/>
                  <w:lang w:eastAsia="ja-JP"/>
                </w:rPr>
                <w:t>See CA_46D Bandwidth Combination Set 0 in Table 5.6A.1-1</w:t>
              </w:r>
            </w:ins>
          </w:p>
        </w:tc>
        <w:tc>
          <w:tcPr>
            <w:tcW w:w="1246" w:type="dxa"/>
            <w:vAlign w:val="center"/>
            <w:tcPrChange w:id="3777" w:author="박종근/선임연구원/차세대표준(연)CAS팀(jong1.park@lge.com)" w:date="2018-10-25T11:09:00Z">
              <w:tcPr>
                <w:tcW w:w="1842" w:type="dxa"/>
                <w:gridSpan w:val="4"/>
                <w:vAlign w:val="center"/>
              </w:tcPr>
            </w:tcPrChange>
          </w:tcPr>
          <w:p w:rsidR="007452C3" w:rsidRPr="00A24370" w:rsidRDefault="007452C3" w:rsidP="005207C7">
            <w:pPr>
              <w:pStyle w:val="TAH"/>
              <w:rPr>
                <w:ins w:id="3778" w:author="박종근/선임연구원/차세대표준(연)CAS팀(jong1.park@lge.com)" w:date="2018-10-24T19:00:00Z"/>
                <w:rFonts w:cs="Arial"/>
                <w:b w:val="0"/>
                <w:lang w:eastAsia="ja-JP"/>
              </w:rPr>
            </w:pPr>
          </w:p>
        </w:tc>
        <w:tc>
          <w:tcPr>
            <w:tcW w:w="1327" w:type="dxa"/>
            <w:vAlign w:val="center"/>
            <w:tcPrChange w:id="3779" w:author="박종근/선임연구원/차세대표준(연)CAS팀(jong1.park@lge.com)" w:date="2018-10-25T11:09:00Z">
              <w:tcPr>
                <w:tcW w:w="1276" w:type="dxa"/>
                <w:gridSpan w:val="2"/>
                <w:vAlign w:val="center"/>
              </w:tcPr>
            </w:tcPrChange>
          </w:tcPr>
          <w:p w:rsidR="007452C3" w:rsidRPr="00A24370" w:rsidRDefault="007452C3" w:rsidP="005207C7">
            <w:pPr>
              <w:pStyle w:val="TAH"/>
              <w:rPr>
                <w:ins w:id="3780" w:author="박종근/선임연구원/차세대표준(연)CAS팀(jong1.park@lge.com)" w:date="2018-10-24T19:00:00Z"/>
                <w:rFonts w:cs="Arial"/>
                <w:b w:val="0"/>
                <w:lang w:eastAsia="ja-JP"/>
              </w:rPr>
            </w:pPr>
          </w:p>
        </w:tc>
      </w:tr>
      <w:tr w:rsidR="00462AAC" w:rsidRPr="00A24370" w:rsidTr="00462AAC">
        <w:trPr>
          <w:trHeight w:val="223"/>
          <w:ins w:id="3781" w:author="박종근/선임연구원/차세대표준(연)CAS팀(jong1.park@lge.com)" w:date="2018-10-24T19:00:00Z"/>
        </w:trPr>
        <w:tc>
          <w:tcPr>
            <w:tcW w:w="1428" w:type="dxa"/>
            <w:vMerge/>
            <w:vAlign w:val="center"/>
          </w:tcPr>
          <w:p w:rsidR="007452C3" w:rsidRPr="00A24370" w:rsidRDefault="007452C3" w:rsidP="005207C7">
            <w:pPr>
              <w:pStyle w:val="TAH"/>
              <w:rPr>
                <w:ins w:id="3782" w:author="박종근/선임연구원/차세대표준(연)CAS팀(jong1.park@lge.com)" w:date="2018-10-24T19:00:00Z"/>
                <w:rFonts w:cs="Arial"/>
                <w:b w:val="0"/>
                <w:lang w:eastAsia="ja-JP"/>
              </w:rPr>
            </w:pPr>
          </w:p>
        </w:tc>
        <w:tc>
          <w:tcPr>
            <w:tcW w:w="1494" w:type="dxa"/>
            <w:vMerge/>
            <w:vAlign w:val="center"/>
          </w:tcPr>
          <w:p w:rsidR="007452C3" w:rsidRPr="00A24370" w:rsidRDefault="007452C3" w:rsidP="005207C7">
            <w:pPr>
              <w:pStyle w:val="TAH"/>
              <w:rPr>
                <w:ins w:id="3783" w:author="박종근/선임연구원/차세대표준(연)CAS팀(jong1.park@lge.com)" w:date="2018-10-24T19:00:00Z"/>
                <w:rFonts w:cs="Arial"/>
                <w:b w:val="0"/>
                <w:lang w:eastAsia="ja-JP"/>
              </w:rPr>
            </w:pPr>
          </w:p>
        </w:tc>
        <w:tc>
          <w:tcPr>
            <w:tcW w:w="790" w:type="dxa"/>
            <w:shd w:val="clear" w:color="auto" w:fill="auto"/>
            <w:vAlign w:val="center"/>
          </w:tcPr>
          <w:p w:rsidR="007452C3" w:rsidRPr="00A24370" w:rsidRDefault="007452C3" w:rsidP="005207C7">
            <w:pPr>
              <w:pStyle w:val="TAH"/>
              <w:rPr>
                <w:ins w:id="3784" w:author="박종근/선임연구원/차세대표준(연)CAS팀(jong1.park@lge.com)" w:date="2018-10-24T19:00:00Z"/>
                <w:rFonts w:cs="Arial"/>
                <w:b w:val="0"/>
                <w:lang w:eastAsia="ja-JP"/>
              </w:rPr>
            </w:pPr>
            <w:ins w:id="3785" w:author="박종근/선임연구원/차세대표준(연)CAS팀(jong1.park@lge.com)" w:date="2018-10-24T19:00:00Z">
              <w:r w:rsidRPr="00A24370">
                <w:rPr>
                  <w:rFonts w:cs="Arial"/>
                  <w:b w:val="0"/>
                  <w:lang w:eastAsia="ja-JP"/>
                </w:rPr>
                <w:t>66</w:t>
              </w:r>
            </w:ins>
          </w:p>
        </w:tc>
        <w:tc>
          <w:tcPr>
            <w:tcW w:w="595" w:type="dxa"/>
            <w:shd w:val="clear" w:color="auto" w:fill="auto"/>
            <w:vAlign w:val="center"/>
          </w:tcPr>
          <w:p w:rsidR="007452C3" w:rsidRPr="00A24370" w:rsidRDefault="007452C3" w:rsidP="005207C7">
            <w:pPr>
              <w:pStyle w:val="TAH"/>
              <w:rPr>
                <w:ins w:id="3786" w:author="박종근/선임연구원/차세대표준(연)CAS팀(jong1.park@lge.com)" w:date="2018-10-24T19:00:00Z"/>
                <w:rFonts w:cs="Arial"/>
                <w:b w:val="0"/>
                <w:lang w:eastAsia="ja-JP"/>
              </w:rPr>
            </w:pPr>
          </w:p>
        </w:tc>
        <w:tc>
          <w:tcPr>
            <w:tcW w:w="595" w:type="dxa"/>
            <w:shd w:val="clear" w:color="auto" w:fill="auto"/>
            <w:vAlign w:val="center"/>
          </w:tcPr>
          <w:p w:rsidR="007452C3" w:rsidRPr="00A24370" w:rsidRDefault="007452C3" w:rsidP="005207C7">
            <w:pPr>
              <w:pStyle w:val="TAH"/>
              <w:rPr>
                <w:ins w:id="3787" w:author="박종근/선임연구원/차세대표준(연)CAS팀(jong1.park@lge.com)" w:date="2018-10-24T19:00:00Z"/>
                <w:rFonts w:cs="Arial"/>
                <w:b w:val="0"/>
                <w:lang w:eastAsia="ja-JP"/>
              </w:rPr>
            </w:pPr>
          </w:p>
        </w:tc>
        <w:tc>
          <w:tcPr>
            <w:tcW w:w="595" w:type="dxa"/>
            <w:shd w:val="clear" w:color="auto" w:fill="auto"/>
            <w:vAlign w:val="center"/>
          </w:tcPr>
          <w:p w:rsidR="007452C3" w:rsidRPr="00A24370" w:rsidRDefault="007452C3" w:rsidP="005207C7">
            <w:pPr>
              <w:pStyle w:val="TAH"/>
              <w:rPr>
                <w:ins w:id="3788" w:author="박종근/선임연구원/차세대표준(연)CAS팀(jong1.park@lge.com)" w:date="2018-10-24T19:00:00Z"/>
                <w:rFonts w:cs="Arial"/>
                <w:b w:val="0"/>
                <w:lang w:eastAsia="ja-JP"/>
              </w:rPr>
            </w:pPr>
            <w:ins w:id="3789" w:author="박종근/선임연구원/차세대표준(연)CAS팀(jong1.park@lge.com)" w:date="2018-10-24T19:00:00Z">
              <w:r w:rsidRPr="00A24370">
                <w:rPr>
                  <w:rFonts w:cs="Arial"/>
                  <w:b w:val="0"/>
                  <w:lang w:eastAsia="ja-JP"/>
                </w:rPr>
                <w:t>Yes</w:t>
              </w:r>
            </w:ins>
          </w:p>
        </w:tc>
        <w:tc>
          <w:tcPr>
            <w:tcW w:w="595" w:type="dxa"/>
            <w:shd w:val="clear" w:color="auto" w:fill="auto"/>
            <w:vAlign w:val="center"/>
          </w:tcPr>
          <w:p w:rsidR="007452C3" w:rsidRPr="00A24370" w:rsidRDefault="007452C3" w:rsidP="005207C7">
            <w:pPr>
              <w:pStyle w:val="TAH"/>
              <w:rPr>
                <w:ins w:id="3790" w:author="박종근/선임연구원/차세대표준(연)CAS팀(jong1.park@lge.com)" w:date="2018-10-24T19:00:00Z"/>
                <w:rFonts w:cs="Arial"/>
                <w:b w:val="0"/>
                <w:lang w:eastAsia="ja-JP"/>
              </w:rPr>
            </w:pPr>
            <w:ins w:id="3791" w:author="박종근/선임연구원/차세대표준(연)CAS팀(jong1.park@lge.com)" w:date="2018-10-24T19:00:00Z">
              <w:r w:rsidRPr="00A24370">
                <w:rPr>
                  <w:rFonts w:cs="Arial"/>
                  <w:b w:val="0"/>
                  <w:lang w:eastAsia="ja-JP"/>
                </w:rPr>
                <w:t>Yes</w:t>
              </w:r>
            </w:ins>
          </w:p>
        </w:tc>
        <w:tc>
          <w:tcPr>
            <w:tcW w:w="595" w:type="dxa"/>
            <w:shd w:val="clear" w:color="auto" w:fill="auto"/>
            <w:vAlign w:val="center"/>
          </w:tcPr>
          <w:p w:rsidR="007452C3" w:rsidRPr="00A24370" w:rsidRDefault="007452C3" w:rsidP="005207C7">
            <w:pPr>
              <w:pStyle w:val="TAH"/>
              <w:rPr>
                <w:ins w:id="3792" w:author="박종근/선임연구원/차세대표준(연)CAS팀(jong1.park@lge.com)" w:date="2018-10-24T19:00:00Z"/>
                <w:rFonts w:cs="Arial"/>
                <w:b w:val="0"/>
                <w:lang w:eastAsia="ja-JP"/>
              </w:rPr>
            </w:pPr>
            <w:ins w:id="3793" w:author="박종근/선임연구원/차세대표준(연)CAS팀(jong1.park@lge.com)" w:date="2018-10-24T19:00:00Z">
              <w:r w:rsidRPr="00A24370">
                <w:rPr>
                  <w:rFonts w:cs="Arial"/>
                  <w:b w:val="0"/>
                  <w:lang w:eastAsia="ja-JP"/>
                </w:rPr>
                <w:t>Yes</w:t>
              </w:r>
            </w:ins>
          </w:p>
        </w:tc>
        <w:tc>
          <w:tcPr>
            <w:tcW w:w="595" w:type="dxa"/>
            <w:shd w:val="clear" w:color="auto" w:fill="auto"/>
            <w:vAlign w:val="center"/>
          </w:tcPr>
          <w:p w:rsidR="007452C3" w:rsidRPr="00A24370" w:rsidRDefault="007452C3" w:rsidP="005207C7">
            <w:pPr>
              <w:pStyle w:val="TAH"/>
              <w:rPr>
                <w:ins w:id="3794" w:author="박종근/선임연구원/차세대표준(연)CAS팀(jong1.park@lge.com)" w:date="2018-10-24T19:00:00Z"/>
                <w:rFonts w:cs="Arial"/>
                <w:b w:val="0"/>
                <w:lang w:eastAsia="ja-JP"/>
              </w:rPr>
            </w:pPr>
            <w:ins w:id="3795" w:author="박종근/선임연구원/차세대표준(연)CAS팀(jong1.park@lge.com)" w:date="2018-10-24T19:00:00Z">
              <w:r w:rsidRPr="00A24370">
                <w:rPr>
                  <w:rFonts w:cs="Arial"/>
                  <w:b w:val="0"/>
                  <w:lang w:eastAsia="ja-JP"/>
                </w:rPr>
                <w:t>Yes</w:t>
              </w:r>
            </w:ins>
          </w:p>
        </w:tc>
        <w:tc>
          <w:tcPr>
            <w:tcW w:w="1246" w:type="dxa"/>
            <w:vAlign w:val="center"/>
          </w:tcPr>
          <w:p w:rsidR="007452C3" w:rsidRPr="00A24370" w:rsidRDefault="007452C3" w:rsidP="005207C7">
            <w:pPr>
              <w:pStyle w:val="TAH"/>
              <w:rPr>
                <w:ins w:id="3796" w:author="박종근/선임연구원/차세대표준(연)CAS팀(jong1.park@lge.com)" w:date="2018-10-24T19:00:00Z"/>
                <w:rFonts w:cs="Arial"/>
                <w:b w:val="0"/>
                <w:lang w:eastAsia="ja-JP"/>
              </w:rPr>
            </w:pPr>
          </w:p>
        </w:tc>
        <w:tc>
          <w:tcPr>
            <w:tcW w:w="1327" w:type="dxa"/>
            <w:vAlign w:val="center"/>
          </w:tcPr>
          <w:p w:rsidR="007452C3" w:rsidRPr="00A24370" w:rsidRDefault="007452C3" w:rsidP="005207C7">
            <w:pPr>
              <w:pStyle w:val="TAH"/>
              <w:rPr>
                <w:ins w:id="3797" w:author="박종근/선임연구원/차세대표준(연)CAS팀(jong1.park@lge.com)" w:date="2018-10-24T19:00:00Z"/>
                <w:rFonts w:cs="Arial"/>
                <w:b w:val="0"/>
                <w:lang w:eastAsia="ja-JP"/>
              </w:rPr>
            </w:pPr>
          </w:p>
        </w:tc>
      </w:tr>
      <w:tr w:rsidR="00462AAC" w:rsidRPr="00A24370" w:rsidTr="00462AAC">
        <w:trPr>
          <w:trHeight w:val="234"/>
          <w:ins w:id="3798" w:author="박종근/선임연구원/차세대표준(연)CAS팀(jong1.park@lge.com)" w:date="2018-10-24T19:00:00Z"/>
        </w:trPr>
        <w:tc>
          <w:tcPr>
            <w:tcW w:w="1428" w:type="dxa"/>
            <w:vMerge/>
            <w:vAlign w:val="center"/>
          </w:tcPr>
          <w:p w:rsidR="007452C3" w:rsidRPr="00A24370" w:rsidRDefault="007452C3" w:rsidP="005207C7">
            <w:pPr>
              <w:pStyle w:val="TAH"/>
              <w:rPr>
                <w:ins w:id="3799" w:author="박종근/선임연구원/차세대표준(연)CAS팀(jong1.park@lge.com)" w:date="2018-10-24T19:00:00Z"/>
                <w:rFonts w:cs="Arial"/>
                <w:b w:val="0"/>
                <w:lang w:eastAsia="ja-JP"/>
              </w:rPr>
            </w:pPr>
          </w:p>
        </w:tc>
        <w:tc>
          <w:tcPr>
            <w:tcW w:w="1494" w:type="dxa"/>
            <w:vMerge w:val="restart"/>
            <w:vAlign w:val="center"/>
          </w:tcPr>
          <w:p w:rsidR="007452C3" w:rsidRPr="00A24370" w:rsidRDefault="007452C3" w:rsidP="005207C7">
            <w:pPr>
              <w:pStyle w:val="TAH"/>
              <w:rPr>
                <w:ins w:id="3800" w:author="박종근/선임연구원/차세대표준(연)CAS팀(jong1.park@lge.com)" w:date="2018-10-24T19:00:00Z"/>
                <w:rFonts w:cs="Arial"/>
                <w:b w:val="0"/>
                <w:lang w:eastAsia="ja-JP"/>
              </w:rPr>
            </w:pPr>
            <w:ins w:id="3801" w:author="박종근/선임연구원/차세대표준(연)CAS팀(jong1.park@lge.com)" w:date="2018-10-24T19:00:00Z">
              <w:r w:rsidRPr="00A24370">
                <w:rPr>
                  <w:rFonts w:cs="Arial"/>
                  <w:b w:val="0"/>
                  <w:lang w:eastAsia="ja-JP"/>
                </w:rPr>
                <w:t>CA_5A_66A</w:t>
              </w:r>
            </w:ins>
          </w:p>
        </w:tc>
        <w:tc>
          <w:tcPr>
            <w:tcW w:w="790" w:type="dxa"/>
            <w:shd w:val="clear" w:color="auto" w:fill="auto"/>
            <w:vAlign w:val="center"/>
          </w:tcPr>
          <w:p w:rsidR="007452C3" w:rsidRPr="00A24370" w:rsidRDefault="007452C3" w:rsidP="005207C7">
            <w:pPr>
              <w:pStyle w:val="TAH"/>
              <w:rPr>
                <w:ins w:id="3802" w:author="박종근/선임연구원/차세대표준(연)CAS팀(jong1.park@lge.com)" w:date="2018-10-24T19:00:00Z"/>
                <w:rFonts w:cs="Arial"/>
                <w:b w:val="0"/>
                <w:lang w:eastAsia="ja-JP"/>
              </w:rPr>
            </w:pPr>
            <w:ins w:id="3803" w:author="박종근/선임연구원/차세대표준(연)CAS팀(jong1.park@lge.com)" w:date="2018-10-24T19:00:00Z">
              <w:r w:rsidRPr="00A24370">
                <w:rPr>
                  <w:rFonts w:cs="Arial"/>
                  <w:b w:val="0"/>
                  <w:lang w:eastAsia="ja-JP"/>
                </w:rPr>
                <w:t>5</w:t>
              </w:r>
            </w:ins>
          </w:p>
        </w:tc>
        <w:tc>
          <w:tcPr>
            <w:tcW w:w="595" w:type="dxa"/>
            <w:shd w:val="clear" w:color="auto" w:fill="auto"/>
          </w:tcPr>
          <w:p w:rsidR="007452C3" w:rsidRPr="00A24370" w:rsidRDefault="007452C3" w:rsidP="005207C7">
            <w:pPr>
              <w:pStyle w:val="TAH"/>
              <w:rPr>
                <w:ins w:id="3804" w:author="박종근/선임연구원/차세대표준(연)CAS팀(jong1.park@lge.com)" w:date="2018-10-24T19:00:00Z"/>
                <w:rFonts w:cs="Arial"/>
                <w:b w:val="0"/>
                <w:lang w:eastAsia="ja-JP"/>
              </w:rPr>
            </w:pPr>
          </w:p>
        </w:tc>
        <w:tc>
          <w:tcPr>
            <w:tcW w:w="595" w:type="dxa"/>
            <w:shd w:val="clear" w:color="auto" w:fill="auto"/>
          </w:tcPr>
          <w:p w:rsidR="007452C3" w:rsidRPr="00A24370" w:rsidRDefault="007452C3" w:rsidP="005207C7">
            <w:pPr>
              <w:pStyle w:val="TAH"/>
              <w:rPr>
                <w:ins w:id="3805" w:author="박종근/선임연구원/차세대표준(연)CAS팀(jong1.park@lge.com)" w:date="2018-10-24T19:00:00Z"/>
                <w:rFonts w:cs="Arial"/>
                <w:b w:val="0"/>
                <w:lang w:eastAsia="ja-JP"/>
              </w:rPr>
            </w:pPr>
          </w:p>
        </w:tc>
        <w:tc>
          <w:tcPr>
            <w:tcW w:w="595" w:type="dxa"/>
            <w:shd w:val="clear" w:color="auto" w:fill="auto"/>
          </w:tcPr>
          <w:p w:rsidR="007452C3" w:rsidRPr="00A24370" w:rsidRDefault="007452C3" w:rsidP="005207C7">
            <w:pPr>
              <w:pStyle w:val="TAH"/>
              <w:rPr>
                <w:ins w:id="3806" w:author="박종근/선임연구원/차세대표준(연)CAS팀(jong1.park@lge.com)" w:date="2018-10-24T19:00:00Z"/>
                <w:rFonts w:cs="Arial"/>
                <w:b w:val="0"/>
                <w:lang w:eastAsia="ja-JP"/>
              </w:rPr>
            </w:pPr>
            <w:ins w:id="3807" w:author="박종근/선임연구원/차세대표준(연)CAS팀(jong1.park@lge.com)" w:date="2018-10-24T19:00:00Z">
              <w:r w:rsidRPr="00A24370">
                <w:rPr>
                  <w:rFonts w:cs="Arial"/>
                  <w:b w:val="0"/>
                  <w:lang w:eastAsia="ja-JP"/>
                </w:rPr>
                <w:t>Yes</w:t>
              </w:r>
            </w:ins>
          </w:p>
        </w:tc>
        <w:tc>
          <w:tcPr>
            <w:tcW w:w="595" w:type="dxa"/>
            <w:shd w:val="clear" w:color="auto" w:fill="auto"/>
            <w:vAlign w:val="center"/>
          </w:tcPr>
          <w:p w:rsidR="007452C3" w:rsidRPr="00A24370" w:rsidRDefault="007452C3" w:rsidP="005207C7">
            <w:pPr>
              <w:pStyle w:val="TAH"/>
              <w:rPr>
                <w:ins w:id="3808" w:author="박종근/선임연구원/차세대표준(연)CAS팀(jong1.park@lge.com)" w:date="2018-10-24T19:00:00Z"/>
                <w:rFonts w:cs="Arial"/>
                <w:b w:val="0"/>
                <w:lang w:eastAsia="ja-JP"/>
              </w:rPr>
            </w:pPr>
            <w:ins w:id="3809" w:author="박종근/선임연구원/차세대표준(연)CAS팀(jong1.park@lge.com)" w:date="2018-10-24T19:00:00Z">
              <w:r w:rsidRPr="00A24370">
                <w:rPr>
                  <w:rFonts w:cs="Arial"/>
                  <w:b w:val="0"/>
                  <w:lang w:eastAsia="ja-JP"/>
                </w:rPr>
                <w:t>Yes</w:t>
              </w:r>
            </w:ins>
          </w:p>
        </w:tc>
        <w:tc>
          <w:tcPr>
            <w:tcW w:w="595" w:type="dxa"/>
            <w:shd w:val="clear" w:color="auto" w:fill="auto"/>
            <w:vAlign w:val="center"/>
          </w:tcPr>
          <w:p w:rsidR="007452C3" w:rsidRPr="00A24370" w:rsidRDefault="007452C3" w:rsidP="005207C7">
            <w:pPr>
              <w:pStyle w:val="TAH"/>
              <w:rPr>
                <w:ins w:id="3810" w:author="박종근/선임연구원/차세대표준(연)CAS팀(jong1.park@lge.com)" w:date="2018-10-24T19:00:00Z"/>
                <w:rFonts w:cs="Arial"/>
                <w:b w:val="0"/>
                <w:lang w:eastAsia="ja-JP"/>
              </w:rPr>
            </w:pPr>
          </w:p>
        </w:tc>
        <w:tc>
          <w:tcPr>
            <w:tcW w:w="595" w:type="dxa"/>
            <w:shd w:val="clear" w:color="auto" w:fill="auto"/>
          </w:tcPr>
          <w:p w:rsidR="007452C3" w:rsidRPr="00A24370" w:rsidRDefault="007452C3" w:rsidP="005207C7">
            <w:pPr>
              <w:pStyle w:val="TAH"/>
              <w:rPr>
                <w:ins w:id="3811" w:author="박종근/선임연구원/차세대표준(연)CAS팀(jong1.park@lge.com)" w:date="2018-10-24T19:00:00Z"/>
                <w:rFonts w:cs="Arial"/>
                <w:b w:val="0"/>
                <w:lang w:eastAsia="ja-JP"/>
              </w:rPr>
            </w:pPr>
          </w:p>
        </w:tc>
        <w:tc>
          <w:tcPr>
            <w:tcW w:w="1246" w:type="dxa"/>
            <w:vAlign w:val="center"/>
          </w:tcPr>
          <w:p w:rsidR="007452C3" w:rsidRPr="00A24370" w:rsidRDefault="007452C3" w:rsidP="005207C7">
            <w:pPr>
              <w:pStyle w:val="TAH"/>
              <w:rPr>
                <w:ins w:id="3812" w:author="박종근/선임연구원/차세대표준(연)CAS팀(jong1.park@lge.com)" w:date="2018-10-24T19:00:00Z"/>
                <w:rFonts w:cs="Arial"/>
                <w:b w:val="0"/>
                <w:lang w:eastAsia="ja-JP"/>
              </w:rPr>
            </w:pPr>
            <w:ins w:id="3813" w:author="박종근/선임연구원/차세대표준(연)CAS팀(jong1.park@lge.com)" w:date="2018-10-24T19:00:00Z">
              <w:r w:rsidRPr="00A24370">
                <w:rPr>
                  <w:rFonts w:cs="Arial"/>
                  <w:b w:val="0"/>
                  <w:lang w:eastAsia="ja-JP"/>
                </w:rPr>
                <w:t>90</w:t>
              </w:r>
            </w:ins>
          </w:p>
        </w:tc>
        <w:tc>
          <w:tcPr>
            <w:tcW w:w="1327" w:type="dxa"/>
            <w:vAlign w:val="center"/>
          </w:tcPr>
          <w:p w:rsidR="007452C3" w:rsidRPr="00A24370" w:rsidRDefault="007452C3" w:rsidP="005207C7">
            <w:pPr>
              <w:pStyle w:val="TAH"/>
              <w:rPr>
                <w:ins w:id="3814" w:author="박종근/선임연구원/차세대표준(연)CAS팀(jong1.park@lge.com)" w:date="2018-10-24T19:00:00Z"/>
                <w:rFonts w:cs="Arial"/>
                <w:b w:val="0"/>
                <w:lang w:eastAsia="ja-JP"/>
              </w:rPr>
            </w:pPr>
            <w:ins w:id="3815" w:author="박종근/선임연구원/차세대표준(연)CAS팀(jong1.park@lge.com)" w:date="2018-10-24T19:00:00Z">
              <w:r w:rsidRPr="00A24370">
                <w:rPr>
                  <w:rFonts w:cs="Arial"/>
                  <w:b w:val="0"/>
                  <w:lang w:eastAsia="ja-JP"/>
                </w:rPr>
                <w:t>0</w:t>
              </w:r>
            </w:ins>
          </w:p>
        </w:tc>
      </w:tr>
      <w:tr w:rsidR="00AD7729" w:rsidRPr="00A24370" w:rsidTr="00462AAC">
        <w:tblPrEx>
          <w:tblPrExChange w:id="3816" w:author="박종근/선임연구원/차세대표준(연)CAS팀(jong1.park@lge.com)" w:date="2018-10-25T11:09:00Z">
            <w:tblPrEx>
              <w:tblW w:w="11477" w:type="dxa"/>
            </w:tblPrEx>
          </w:tblPrExChange>
        </w:tblPrEx>
        <w:trPr>
          <w:trHeight w:val="341"/>
          <w:ins w:id="3817" w:author="박종근/선임연구원/차세대표준(연)CAS팀(jong1.park@lge.com)" w:date="2018-10-24T19:00:00Z"/>
          <w:trPrChange w:id="3818" w:author="박종근/선임연구원/차세대표준(연)CAS팀(jong1.park@lge.com)" w:date="2018-10-25T11:09:00Z">
            <w:trPr>
              <w:trHeight w:val="341"/>
            </w:trPr>
          </w:trPrChange>
        </w:trPr>
        <w:tc>
          <w:tcPr>
            <w:tcW w:w="1428" w:type="dxa"/>
            <w:vMerge/>
            <w:vAlign w:val="center"/>
            <w:tcPrChange w:id="3819" w:author="박종근/선임연구원/차세대표준(연)CAS팀(jong1.park@lge.com)" w:date="2018-10-25T11:09:00Z">
              <w:tcPr>
                <w:tcW w:w="1918" w:type="dxa"/>
                <w:gridSpan w:val="3"/>
                <w:vMerge/>
                <w:vAlign w:val="center"/>
              </w:tcPr>
            </w:tcPrChange>
          </w:tcPr>
          <w:p w:rsidR="007452C3" w:rsidRPr="00A24370" w:rsidRDefault="007452C3" w:rsidP="005207C7">
            <w:pPr>
              <w:pStyle w:val="TAH"/>
              <w:rPr>
                <w:ins w:id="3820" w:author="박종근/선임연구원/차세대표준(연)CAS팀(jong1.park@lge.com)" w:date="2018-10-24T19:00:00Z"/>
                <w:rFonts w:cs="Arial"/>
                <w:b w:val="0"/>
                <w:lang w:eastAsia="ja-JP"/>
              </w:rPr>
            </w:pPr>
          </w:p>
        </w:tc>
        <w:tc>
          <w:tcPr>
            <w:tcW w:w="1494" w:type="dxa"/>
            <w:vMerge/>
            <w:vAlign w:val="center"/>
            <w:tcPrChange w:id="3821" w:author="박종근/선임연구원/차세대표준(연)CAS팀(jong1.park@lge.com)" w:date="2018-10-25T11:09:00Z">
              <w:tcPr>
                <w:tcW w:w="1661" w:type="dxa"/>
                <w:gridSpan w:val="3"/>
                <w:vMerge/>
                <w:vAlign w:val="center"/>
              </w:tcPr>
            </w:tcPrChange>
          </w:tcPr>
          <w:p w:rsidR="007452C3" w:rsidRPr="00A24370" w:rsidRDefault="007452C3" w:rsidP="005207C7">
            <w:pPr>
              <w:pStyle w:val="TAH"/>
              <w:rPr>
                <w:ins w:id="3822" w:author="박종근/선임연구원/차세대표준(연)CAS팀(jong1.park@lge.com)" w:date="2018-10-24T19:00:00Z"/>
                <w:rFonts w:cs="Arial"/>
                <w:b w:val="0"/>
                <w:lang w:eastAsia="ja-JP"/>
              </w:rPr>
            </w:pPr>
          </w:p>
        </w:tc>
        <w:tc>
          <w:tcPr>
            <w:tcW w:w="790" w:type="dxa"/>
            <w:shd w:val="clear" w:color="auto" w:fill="auto"/>
            <w:vAlign w:val="center"/>
            <w:tcPrChange w:id="3823" w:author="박종근/선임연구원/차세대표준(연)CAS팀(jong1.park@lge.com)" w:date="2018-10-25T11:09:00Z">
              <w:tcPr>
                <w:tcW w:w="985" w:type="dxa"/>
                <w:gridSpan w:val="5"/>
                <w:shd w:val="clear" w:color="auto" w:fill="auto"/>
                <w:vAlign w:val="center"/>
              </w:tcPr>
            </w:tcPrChange>
          </w:tcPr>
          <w:p w:rsidR="007452C3" w:rsidRPr="00A24370" w:rsidRDefault="007452C3" w:rsidP="005207C7">
            <w:pPr>
              <w:pStyle w:val="TAH"/>
              <w:rPr>
                <w:ins w:id="3824" w:author="박종근/선임연구원/차세대표준(연)CAS팀(jong1.park@lge.com)" w:date="2018-10-24T19:00:00Z"/>
                <w:rFonts w:cs="Arial"/>
                <w:b w:val="0"/>
                <w:lang w:eastAsia="ja-JP"/>
              </w:rPr>
            </w:pPr>
            <w:ins w:id="3825" w:author="박종근/선임연구원/차세대표준(연)CAS팀(jong1.park@lge.com)" w:date="2018-10-24T19:00:00Z">
              <w:r w:rsidRPr="00A24370">
                <w:rPr>
                  <w:rFonts w:cs="Arial"/>
                  <w:b w:val="0"/>
                  <w:lang w:eastAsia="ja-JP"/>
                </w:rPr>
                <w:t>46</w:t>
              </w:r>
            </w:ins>
          </w:p>
        </w:tc>
        <w:tc>
          <w:tcPr>
            <w:tcW w:w="3570" w:type="dxa"/>
            <w:gridSpan w:val="6"/>
            <w:shd w:val="clear" w:color="auto" w:fill="auto"/>
            <w:tcPrChange w:id="3826" w:author="박종근/선임연구원/차세대표준(연)CAS팀(jong1.park@lge.com)" w:date="2018-10-25T11:09:00Z">
              <w:tcPr>
                <w:tcW w:w="3795" w:type="dxa"/>
                <w:gridSpan w:val="12"/>
                <w:shd w:val="clear" w:color="auto" w:fill="auto"/>
              </w:tcPr>
            </w:tcPrChange>
          </w:tcPr>
          <w:p w:rsidR="007452C3" w:rsidRPr="00A24370" w:rsidRDefault="007452C3" w:rsidP="005207C7">
            <w:pPr>
              <w:pStyle w:val="TAH"/>
              <w:rPr>
                <w:ins w:id="3827" w:author="박종근/선임연구원/차세대표준(연)CAS팀(jong1.park@lge.com)" w:date="2018-10-24T19:00:00Z"/>
                <w:rFonts w:cs="Arial"/>
                <w:b w:val="0"/>
                <w:lang w:eastAsia="ja-JP"/>
              </w:rPr>
            </w:pPr>
            <w:ins w:id="3828" w:author="박종근/선임연구원/차세대표준(연)CAS팀(jong1.park@lge.com)" w:date="2018-10-24T19:00:00Z">
              <w:r w:rsidRPr="00A24370">
                <w:rPr>
                  <w:rFonts w:cs="Arial"/>
                  <w:b w:val="0"/>
                  <w:lang w:eastAsia="ja-JP"/>
                </w:rPr>
                <w:t>See CA_46D Bandwidth Combination Set 0 in Table 5.6A.1-1</w:t>
              </w:r>
            </w:ins>
          </w:p>
        </w:tc>
        <w:tc>
          <w:tcPr>
            <w:tcW w:w="1246" w:type="dxa"/>
            <w:vAlign w:val="center"/>
            <w:tcPrChange w:id="3829" w:author="박종근/선임연구원/차세대표준(연)CAS팀(jong1.park@lge.com)" w:date="2018-10-25T11:09:00Z">
              <w:tcPr>
                <w:tcW w:w="1842" w:type="dxa"/>
                <w:gridSpan w:val="4"/>
                <w:vAlign w:val="center"/>
              </w:tcPr>
            </w:tcPrChange>
          </w:tcPr>
          <w:p w:rsidR="007452C3" w:rsidRPr="00A24370" w:rsidRDefault="007452C3" w:rsidP="005207C7">
            <w:pPr>
              <w:pStyle w:val="TAH"/>
              <w:rPr>
                <w:ins w:id="3830" w:author="박종근/선임연구원/차세대표준(연)CAS팀(jong1.park@lge.com)" w:date="2018-10-24T19:00:00Z"/>
                <w:rFonts w:cs="Arial"/>
                <w:b w:val="0"/>
                <w:lang w:eastAsia="ja-JP"/>
              </w:rPr>
            </w:pPr>
          </w:p>
        </w:tc>
        <w:tc>
          <w:tcPr>
            <w:tcW w:w="1327" w:type="dxa"/>
            <w:vAlign w:val="center"/>
            <w:tcPrChange w:id="3831" w:author="박종근/선임연구원/차세대표준(연)CAS팀(jong1.park@lge.com)" w:date="2018-10-25T11:09:00Z">
              <w:tcPr>
                <w:tcW w:w="1276" w:type="dxa"/>
                <w:gridSpan w:val="2"/>
                <w:vAlign w:val="center"/>
              </w:tcPr>
            </w:tcPrChange>
          </w:tcPr>
          <w:p w:rsidR="007452C3" w:rsidRPr="00A24370" w:rsidRDefault="007452C3" w:rsidP="005207C7">
            <w:pPr>
              <w:pStyle w:val="TAH"/>
              <w:rPr>
                <w:ins w:id="3832" w:author="박종근/선임연구원/차세대표준(연)CAS팀(jong1.park@lge.com)" w:date="2018-10-24T19:00:00Z"/>
                <w:rFonts w:cs="Arial"/>
                <w:b w:val="0"/>
                <w:lang w:eastAsia="ja-JP"/>
              </w:rPr>
            </w:pPr>
          </w:p>
        </w:tc>
      </w:tr>
      <w:tr w:rsidR="00462AAC" w:rsidRPr="00A24370" w:rsidTr="00462AAC">
        <w:trPr>
          <w:trHeight w:val="179"/>
          <w:ins w:id="3833" w:author="박종근/선임연구원/차세대표준(연)CAS팀(jong1.park@lge.com)" w:date="2018-10-24T19:00:00Z"/>
        </w:trPr>
        <w:tc>
          <w:tcPr>
            <w:tcW w:w="1428" w:type="dxa"/>
            <w:vMerge/>
            <w:vAlign w:val="center"/>
          </w:tcPr>
          <w:p w:rsidR="007452C3" w:rsidRPr="00A24370" w:rsidRDefault="007452C3" w:rsidP="005207C7">
            <w:pPr>
              <w:pStyle w:val="TAH"/>
              <w:rPr>
                <w:ins w:id="3834" w:author="박종근/선임연구원/차세대표준(연)CAS팀(jong1.park@lge.com)" w:date="2018-10-24T19:00:00Z"/>
                <w:rFonts w:cs="Arial"/>
                <w:b w:val="0"/>
                <w:lang w:eastAsia="ja-JP"/>
              </w:rPr>
            </w:pPr>
          </w:p>
        </w:tc>
        <w:tc>
          <w:tcPr>
            <w:tcW w:w="1494" w:type="dxa"/>
            <w:vMerge/>
            <w:vAlign w:val="center"/>
          </w:tcPr>
          <w:p w:rsidR="007452C3" w:rsidRPr="00A24370" w:rsidRDefault="007452C3" w:rsidP="005207C7">
            <w:pPr>
              <w:pStyle w:val="TAH"/>
              <w:rPr>
                <w:ins w:id="3835" w:author="박종근/선임연구원/차세대표준(연)CAS팀(jong1.park@lge.com)" w:date="2018-10-24T19:00:00Z"/>
                <w:rFonts w:cs="Arial"/>
                <w:b w:val="0"/>
                <w:lang w:eastAsia="ja-JP"/>
              </w:rPr>
            </w:pPr>
          </w:p>
        </w:tc>
        <w:tc>
          <w:tcPr>
            <w:tcW w:w="790" w:type="dxa"/>
            <w:shd w:val="clear" w:color="auto" w:fill="auto"/>
            <w:vAlign w:val="center"/>
          </w:tcPr>
          <w:p w:rsidR="007452C3" w:rsidRPr="00A24370" w:rsidRDefault="007452C3" w:rsidP="005207C7">
            <w:pPr>
              <w:pStyle w:val="TAH"/>
              <w:rPr>
                <w:ins w:id="3836" w:author="박종근/선임연구원/차세대표준(연)CAS팀(jong1.park@lge.com)" w:date="2018-10-24T19:00:00Z"/>
                <w:rFonts w:cs="Arial"/>
                <w:b w:val="0"/>
                <w:lang w:eastAsia="ja-JP"/>
              </w:rPr>
            </w:pPr>
            <w:ins w:id="3837" w:author="박종근/선임연구원/차세대표준(연)CAS팀(jong1.park@lge.com)" w:date="2018-10-24T19:00:00Z">
              <w:r w:rsidRPr="00A24370">
                <w:rPr>
                  <w:rFonts w:cs="Arial"/>
                  <w:b w:val="0"/>
                  <w:lang w:eastAsia="ja-JP"/>
                </w:rPr>
                <w:t>66</w:t>
              </w:r>
            </w:ins>
          </w:p>
        </w:tc>
        <w:tc>
          <w:tcPr>
            <w:tcW w:w="595" w:type="dxa"/>
            <w:shd w:val="clear" w:color="auto" w:fill="auto"/>
          </w:tcPr>
          <w:p w:rsidR="007452C3" w:rsidRPr="00A24370" w:rsidRDefault="007452C3" w:rsidP="005207C7">
            <w:pPr>
              <w:pStyle w:val="TAH"/>
              <w:rPr>
                <w:ins w:id="3838" w:author="박종근/선임연구원/차세대표준(연)CAS팀(jong1.park@lge.com)" w:date="2018-10-24T19:00:00Z"/>
                <w:rFonts w:cs="Arial"/>
                <w:b w:val="0"/>
                <w:lang w:eastAsia="ja-JP"/>
              </w:rPr>
            </w:pPr>
          </w:p>
        </w:tc>
        <w:tc>
          <w:tcPr>
            <w:tcW w:w="595" w:type="dxa"/>
            <w:shd w:val="clear" w:color="auto" w:fill="auto"/>
          </w:tcPr>
          <w:p w:rsidR="007452C3" w:rsidRPr="00A24370" w:rsidRDefault="007452C3" w:rsidP="005207C7">
            <w:pPr>
              <w:pStyle w:val="TAH"/>
              <w:rPr>
                <w:ins w:id="3839" w:author="박종근/선임연구원/차세대표준(연)CAS팀(jong1.park@lge.com)" w:date="2018-10-24T19:00:00Z"/>
                <w:rFonts w:cs="Arial"/>
                <w:b w:val="0"/>
                <w:lang w:eastAsia="ja-JP"/>
              </w:rPr>
            </w:pPr>
          </w:p>
        </w:tc>
        <w:tc>
          <w:tcPr>
            <w:tcW w:w="595" w:type="dxa"/>
            <w:shd w:val="clear" w:color="auto" w:fill="auto"/>
          </w:tcPr>
          <w:p w:rsidR="007452C3" w:rsidRPr="00A24370" w:rsidRDefault="007452C3" w:rsidP="005207C7">
            <w:pPr>
              <w:pStyle w:val="TAH"/>
              <w:rPr>
                <w:ins w:id="3840" w:author="박종근/선임연구원/차세대표준(연)CAS팀(jong1.park@lge.com)" w:date="2018-10-24T19:00:00Z"/>
                <w:rFonts w:cs="Arial"/>
                <w:b w:val="0"/>
                <w:lang w:eastAsia="ja-JP"/>
              </w:rPr>
            </w:pPr>
            <w:ins w:id="3841" w:author="박종근/선임연구원/차세대표준(연)CAS팀(jong1.park@lge.com)" w:date="2018-10-24T19:00:00Z">
              <w:r w:rsidRPr="00A24370">
                <w:rPr>
                  <w:rFonts w:cs="Arial"/>
                  <w:b w:val="0"/>
                  <w:lang w:eastAsia="ja-JP"/>
                </w:rPr>
                <w:t>Yes</w:t>
              </w:r>
            </w:ins>
          </w:p>
        </w:tc>
        <w:tc>
          <w:tcPr>
            <w:tcW w:w="595" w:type="dxa"/>
            <w:shd w:val="clear" w:color="auto" w:fill="auto"/>
          </w:tcPr>
          <w:p w:rsidR="007452C3" w:rsidRPr="00A24370" w:rsidRDefault="007452C3" w:rsidP="005207C7">
            <w:pPr>
              <w:pStyle w:val="TAH"/>
              <w:rPr>
                <w:ins w:id="3842" w:author="박종근/선임연구원/차세대표준(연)CAS팀(jong1.park@lge.com)" w:date="2018-10-24T19:00:00Z"/>
                <w:rFonts w:cs="Arial"/>
                <w:b w:val="0"/>
                <w:lang w:eastAsia="ja-JP"/>
              </w:rPr>
            </w:pPr>
            <w:ins w:id="3843" w:author="박종근/선임연구원/차세대표준(연)CAS팀(jong1.park@lge.com)" w:date="2018-10-24T19:00:00Z">
              <w:r w:rsidRPr="00A24370">
                <w:rPr>
                  <w:rFonts w:cs="Arial"/>
                  <w:b w:val="0"/>
                  <w:lang w:eastAsia="ja-JP"/>
                </w:rPr>
                <w:t>Yes</w:t>
              </w:r>
            </w:ins>
          </w:p>
        </w:tc>
        <w:tc>
          <w:tcPr>
            <w:tcW w:w="595" w:type="dxa"/>
            <w:shd w:val="clear" w:color="auto" w:fill="auto"/>
          </w:tcPr>
          <w:p w:rsidR="007452C3" w:rsidRPr="00A24370" w:rsidRDefault="007452C3" w:rsidP="005207C7">
            <w:pPr>
              <w:pStyle w:val="TAH"/>
              <w:rPr>
                <w:ins w:id="3844" w:author="박종근/선임연구원/차세대표준(연)CAS팀(jong1.park@lge.com)" w:date="2018-10-24T19:00:00Z"/>
                <w:rFonts w:cs="Arial"/>
                <w:b w:val="0"/>
                <w:lang w:eastAsia="ja-JP"/>
              </w:rPr>
            </w:pPr>
            <w:ins w:id="3845" w:author="박종근/선임연구원/차세대표준(연)CAS팀(jong1.park@lge.com)" w:date="2018-10-24T19:00:00Z">
              <w:r w:rsidRPr="00A24370">
                <w:rPr>
                  <w:rFonts w:cs="Arial"/>
                  <w:b w:val="0"/>
                  <w:lang w:eastAsia="ja-JP"/>
                </w:rPr>
                <w:t>Yes</w:t>
              </w:r>
            </w:ins>
          </w:p>
        </w:tc>
        <w:tc>
          <w:tcPr>
            <w:tcW w:w="595" w:type="dxa"/>
            <w:shd w:val="clear" w:color="auto" w:fill="auto"/>
          </w:tcPr>
          <w:p w:rsidR="007452C3" w:rsidRPr="00A24370" w:rsidRDefault="007452C3" w:rsidP="005207C7">
            <w:pPr>
              <w:pStyle w:val="TAH"/>
              <w:rPr>
                <w:ins w:id="3846" w:author="박종근/선임연구원/차세대표준(연)CAS팀(jong1.park@lge.com)" w:date="2018-10-24T19:00:00Z"/>
                <w:rFonts w:cs="Arial"/>
                <w:b w:val="0"/>
                <w:lang w:eastAsia="ja-JP"/>
              </w:rPr>
            </w:pPr>
            <w:ins w:id="3847" w:author="박종근/선임연구원/차세대표준(연)CAS팀(jong1.park@lge.com)" w:date="2018-10-24T19:00:00Z">
              <w:r w:rsidRPr="00A24370">
                <w:rPr>
                  <w:rFonts w:cs="Arial"/>
                  <w:b w:val="0"/>
                  <w:lang w:eastAsia="ja-JP"/>
                </w:rPr>
                <w:t>Yes</w:t>
              </w:r>
            </w:ins>
          </w:p>
        </w:tc>
        <w:tc>
          <w:tcPr>
            <w:tcW w:w="1246" w:type="dxa"/>
            <w:vAlign w:val="center"/>
          </w:tcPr>
          <w:p w:rsidR="007452C3" w:rsidRPr="00A24370" w:rsidRDefault="007452C3" w:rsidP="005207C7">
            <w:pPr>
              <w:pStyle w:val="TAH"/>
              <w:rPr>
                <w:ins w:id="3848" w:author="박종근/선임연구원/차세대표준(연)CAS팀(jong1.park@lge.com)" w:date="2018-10-24T19:00:00Z"/>
                <w:rFonts w:cs="Arial"/>
                <w:b w:val="0"/>
                <w:lang w:eastAsia="ja-JP"/>
              </w:rPr>
            </w:pPr>
          </w:p>
        </w:tc>
        <w:tc>
          <w:tcPr>
            <w:tcW w:w="1327" w:type="dxa"/>
            <w:vAlign w:val="center"/>
          </w:tcPr>
          <w:p w:rsidR="007452C3" w:rsidRPr="00A24370" w:rsidRDefault="007452C3" w:rsidP="005207C7">
            <w:pPr>
              <w:pStyle w:val="TAH"/>
              <w:rPr>
                <w:ins w:id="3849" w:author="박종근/선임연구원/차세대표준(연)CAS팀(jong1.park@lge.com)" w:date="2018-10-24T19:00:00Z"/>
                <w:rFonts w:cs="Arial"/>
                <w:b w:val="0"/>
                <w:lang w:eastAsia="ja-JP"/>
              </w:rPr>
            </w:pPr>
          </w:p>
        </w:tc>
      </w:tr>
    </w:tbl>
    <w:p w:rsidR="001F2EB8" w:rsidRPr="007452C3" w:rsidRDefault="001F2EB8" w:rsidP="001F2EB8">
      <w:pPr>
        <w:pStyle w:val="TH"/>
        <w:rPr>
          <w:ins w:id="3850" w:author="박종근/선임연구원/차세대표준(연)CAS팀(jong1.park@lge.com)" w:date="2018-10-24T18:58:00Z"/>
        </w:rPr>
      </w:pPr>
    </w:p>
    <w:p w:rsidR="001F2EB8" w:rsidRPr="0025175F" w:rsidRDefault="001F2EB8" w:rsidP="001F2EB8">
      <w:pPr>
        <w:pStyle w:val="40"/>
        <w:numPr>
          <w:ilvl w:val="0"/>
          <w:numId w:val="0"/>
        </w:numPr>
        <w:ind w:left="864" w:hanging="864"/>
        <w:rPr>
          <w:ins w:id="3851" w:author="박종근/선임연구원/차세대표준(연)CAS팀(jong1.park@lge.com)" w:date="2018-10-24T18:58:00Z"/>
          <w:sz w:val="24"/>
          <w:lang w:val="en-US" w:eastAsia="ko-KR"/>
        </w:rPr>
      </w:pPr>
      <w:ins w:id="3852" w:author="박종근/선임연구원/차세대표준(연)CAS팀(jong1.park@lge.com)" w:date="2018-10-24T18:58:00Z">
        <w:r w:rsidRPr="0025175F">
          <w:rPr>
            <w:rFonts w:hint="eastAsia"/>
            <w:sz w:val="24"/>
            <w:lang w:val="en-US" w:eastAsia="ja-JP"/>
          </w:rPr>
          <w:t>6</w:t>
        </w:r>
        <w:r w:rsidRPr="0025175F">
          <w:rPr>
            <w:sz w:val="24"/>
            <w:lang w:val="en-US"/>
          </w:rPr>
          <w:t>.</w:t>
        </w:r>
        <w:r w:rsidRPr="0025175F">
          <w:rPr>
            <w:rFonts w:hint="eastAsia"/>
            <w:sz w:val="24"/>
            <w:lang w:val="en-US" w:eastAsia="ja-JP"/>
          </w:rPr>
          <w:t>x</w:t>
        </w:r>
        <w:r w:rsidRPr="0025175F">
          <w:rPr>
            <w:sz w:val="24"/>
            <w:lang w:val="en-US"/>
          </w:rPr>
          <w:t>.</w:t>
        </w:r>
        <w:r w:rsidRPr="0025175F">
          <w:rPr>
            <w:sz w:val="24"/>
            <w:lang w:val="en-US" w:eastAsia="ko-KR"/>
          </w:rPr>
          <w:t>1.</w:t>
        </w:r>
        <w:r w:rsidRPr="0025175F">
          <w:rPr>
            <w:sz w:val="24"/>
            <w:lang w:val="en-US"/>
          </w:rPr>
          <w:t>2</w:t>
        </w:r>
        <w:r w:rsidRPr="0025175F">
          <w:rPr>
            <w:rFonts w:ascii="Calibri" w:hAnsi="Calibri"/>
            <w:sz w:val="21"/>
            <w:szCs w:val="22"/>
            <w:lang w:val="en-US" w:eastAsia="sv-SE"/>
          </w:rPr>
          <w:tab/>
        </w:r>
        <w:r w:rsidRPr="0025175F">
          <w:rPr>
            <w:sz w:val="24"/>
          </w:rPr>
          <w:t>Co-existence studies</w:t>
        </w:r>
        <w:r w:rsidRPr="0025175F">
          <w:rPr>
            <w:sz w:val="24"/>
            <w:lang w:eastAsia="ko-KR"/>
          </w:rPr>
          <w:t xml:space="preserve"> for LTE-A</w:t>
        </w:r>
        <w:r>
          <w:rPr>
            <w:sz w:val="24"/>
            <w:lang w:eastAsia="ko-KR"/>
          </w:rPr>
          <w:t xml:space="preserve"> inter-band</w:t>
        </w:r>
        <w:r w:rsidRPr="0025175F">
          <w:rPr>
            <w:sz w:val="24"/>
            <w:lang w:eastAsia="ko-KR"/>
          </w:rPr>
          <w:t xml:space="preserve"> </w:t>
        </w:r>
        <w:r>
          <w:rPr>
            <w:sz w:val="24"/>
            <w:lang w:eastAsia="ko-KR"/>
          </w:rPr>
          <w:t xml:space="preserve">CA 3 bands </w:t>
        </w:r>
        <w:r w:rsidRPr="0025175F">
          <w:rPr>
            <w:sz w:val="24"/>
            <w:lang w:eastAsia="ko-KR"/>
          </w:rPr>
          <w:t>DL CA_</w:t>
        </w:r>
      </w:ins>
      <w:ins w:id="3853" w:author="박종근/선임연구원/차세대표준(연)CAS팀(jong1.park@lge.com)" w:date="2018-10-24T19:02:00Z">
        <w:r w:rsidR="00C80908">
          <w:rPr>
            <w:sz w:val="24"/>
            <w:lang w:eastAsia="ko-KR"/>
          </w:rPr>
          <w:t>5</w:t>
        </w:r>
      </w:ins>
      <w:ins w:id="3854" w:author="박종근/선임연구원/차세대표준(연)CAS팀(jong1.park@lge.com)" w:date="2018-10-24T18:58:00Z">
        <w:r w:rsidRPr="0025175F">
          <w:rPr>
            <w:sz w:val="24"/>
            <w:lang w:eastAsia="ko-KR"/>
          </w:rPr>
          <w:t>A-</w:t>
        </w:r>
      </w:ins>
      <w:ins w:id="3855" w:author="박종근/선임연구원/차세대표준(연)CAS팀(jong1.park@lge.com)" w:date="2018-10-24T19:02:00Z">
        <w:r w:rsidR="00C80908">
          <w:rPr>
            <w:sz w:val="24"/>
            <w:lang w:eastAsia="ko-KR"/>
          </w:rPr>
          <w:t>46</w:t>
        </w:r>
      </w:ins>
      <w:ins w:id="3856" w:author="박종근/선임연구원/차세대표준(연)CAS팀(jong1.park@lge.com)" w:date="2018-10-24T18:58:00Z">
        <w:r w:rsidR="00C80908">
          <w:rPr>
            <w:sz w:val="24"/>
            <w:lang w:eastAsia="ko-KR"/>
          </w:rPr>
          <w:t>D</w:t>
        </w:r>
        <w:r w:rsidRPr="0025175F">
          <w:rPr>
            <w:sz w:val="24"/>
            <w:lang w:eastAsia="ko-KR"/>
          </w:rPr>
          <w:t>-</w:t>
        </w:r>
      </w:ins>
      <w:ins w:id="3857" w:author="박종근/선임연구원/차세대표준(연)CAS팀(jong1.park@lge.com)" w:date="2018-10-24T19:02:00Z">
        <w:r w:rsidR="00C80908">
          <w:rPr>
            <w:sz w:val="24"/>
            <w:lang w:eastAsia="ko-KR"/>
          </w:rPr>
          <w:t>66</w:t>
        </w:r>
      </w:ins>
      <w:ins w:id="3858" w:author="박종근/선임연구원/차세대표준(연)CAS팀(jong1.park@lge.com)" w:date="2018-10-24T18:58:00Z">
        <w:r>
          <w:rPr>
            <w:rFonts w:hint="eastAsia"/>
            <w:sz w:val="24"/>
            <w:lang w:val="en-US" w:eastAsia="ja-JP"/>
          </w:rPr>
          <w:t>A</w:t>
        </w:r>
        <w:r>
          <w:rPr>
            <w:sz w:val="24"/>
            <w:lang w:val="en-US" w:eastAsia="ja-JP"/>
          </w:rPr>
          <w:t xml:space="preserve"> and </w:t>
        </w:r>
        <w:r>
          <w:rPr>
            <w:sz w:val="24"/>
            <w:lang w:val="en-US" w:eastAsia="ja-JP"/>
          </w:rPr>
          <w:br/>
          <w:t>2 bands UL</w:t>
        </w:r>
      </w:ins>
    </w:p>
    <w:p w:rsidR="001F2EB8" w:rsidRDefault="001F2EB8" w:rsidP="001F2EB8">
      <w:pPr>
        <w:rPr>
          <w:ins w:id="3859" w:author="박종근/선임연구원/차세대표준(연)CAS팀(jong1.park@lge.com)" w:date="2018-10-24T18:58:00Z"/>
          <w:lang w:val="en-US"/>
        </w:rPr>
      </w:pPr>
      <w:ins w:id="3860" w:author="박종근/선임연구원/차세대표준(연)CAS팀(jong1.park@lge.com)" w:date="2018-10-24T18:58: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x</w:t>
        </w:r>
        <w:r>
          <w:rPr>
            <w:lang w:val="en-US"/>
          </w:rPr>
          <w:t>.1.2-1</w:t>
        </w:r>
      </w:ins>
      <w:ins w:id="3861" w:author="박종근/선임연구원/차세대표준(연)CAS팀(jong1.park@lge.com)" w:date="2018-10-24T19:05:00Z">
        <w:r w:rsidR="00D60E1F">
          <w:rPr>
            <w:lang w:val="en-US"/>
          </w:rPr>
          <w:t xml:space="preserve"> and Table 6.x.1.2-2</w:t>
        </w:r>
      </w:ins>
      <w:ins w:id="3862" w:author="박종근/선임연구원/차세대표준(연)CAS팀(jong1.park@lge.com)" w:date="2018-10-24T18:58:00Z">
        <w:r>
          <w:rPr>
            <w:lang w:val="en-US"/>
          </w:rPr>
          <w:t>.</w:t>
        </w:r>
      </w:ins>
    </w:p>
    <w:p w:rsidR="001F2EB8" w:rsidRDefault="001F2EB8" w:rsidP="001F2EB8">
      <w:pPr>
        <w:pStyle w:val="TH"/>
        <w:rPr>
          <w:ins w:id="3863" w:author="박종근/선임연구원/차세대표준(연)CAS팀(jong1.park@lge.com)" w:date="2018-10-24T18:58:00Z"/>
        </w:rPr>
      </w:pPr>
      <w:ins w:id="3864" w:author="박종근/선임연구원/차세대표준(연)CAS팀(jong1.park@lge.com)" w:date="2018-10-24T18:58:00Z">
        <w:r>
          <w:lastRenderedPageBreak/>
          <w:t xml:space="preserve">Table </w:t>
        </w:r>
        <w:r>
          <w:rPr>
            <w:rFonts w:hint="eastAsia"/>
            <w:lang w:val="en-US" w:eastAsia="ja-JP"/>
          </w:rPr>
          <w:t>6</w:t>
        </w:r>
        <w:r>
          <w:t>.</w:t>
        </w:r>
        <w:r>
          <w:rPr>
            <w:rFonts w:hint="eastAsia"/>
            <w:lang w:val="en-US" w:eastAsia="ja-JP"/>
          </w:rPr>
          <w:t>x</w:t>
        </w:r>
        <w:r>
          <w:t>.1.2-1: Co-existence study for DL CA_</w:t>
        </w:r>
      </w:ins>
      <w:ins w:id="3865" w:author="박종근/선임연구원/차세대표준(연)CAS팀(jong1.park@lge.com)" w:date="2018-10-24T19:02:00Z">
        <w:r w:rsidR="00ED3795">
          <w:t>5</w:t>
        </w:r>
      </w:ins>
      <w:ins w:id="3866" w:author="박종근/선임연구원/차세대표준(연)CAS팀(jong1.park@lge.com)" w:date="2018-10-24T18:58:00Z">
        <w:r>
          <w:t>A-</w:t>
        </w:r>
      </w:ins>
      <w:ins w:id="3867" w:author="박종근/선임연구원/차세대표준(연)CAS팀(jong1.park@lge.com)" w:date="2018-10-24T19:02:00Z">
        <w:r w:rsidR="00ED3795">
          <w:t>46</w:t>
        </w:r>
      </w:ins>
      <w:ins w:id="3868" w:author="박종근/선임연구원/차세대표준(연)CAS팀(jong1.park@lge.com)" w:date="2018-10-24T18:58:00Z">
        <w:r w:rsidR="00ED3795">
          <w:t>D</w:t>
        </w:r>
        <w:r>
          <w:t>-</w:t>
        </w:r>
      </w:ins>
      <w:ins w:id="3869" w:author="박종근/선임연구원/차세대표준(연)CAS팀(jong1.park@lge.com)" w:date="2018-10-24T19:02:00Z">
        <w:r w:rsidR="00ED3795">
          <w:t>66</w:t>
        </w:r>
      </w:ins>
      <w:ins w:id="3870" w:author="박종근/선임연구원/차세대표준(연)CAS팀(jong1.park@lge.com)" w:date="2018-10-24T18:58:00Z">
        <w:r>
          <w:t>A with UL CA_</w:t>
        </w:r>
      </w:ins>
      <w:ins w:id="3871" w:author="박종근/선임연구원/차세대표준(연)CAS팀(jong1.park@lge.com)" w:date="2018-10-24T19:02:00Z">
        <w:r w:rsidR="00ED3795">
          <w:t>5</w:t>
        </w:r>
      </w:ins>
      <w:ins w:id="3872" w:author="박종근/선임연구원/차세대표준(연)CAS팀(jong1.park@lge.com)" w:date="2018-10-24T18:58:00Z">
        <w:r>
          <w:t>A-</w:t>
        </w:r>
      </w:ins>
      <w:ins w:id="3873" w:author="박종근/선임연구원/차세대표준(연)CAS팀(jong1.park@lge.com)" w:date="2018-10-24T19:03:00Z">
        <w:r w:rsidR="00ED3795">
          <w:t>46</w:t>
        </w:r>
      </w:ins>
      <w:ins w:id="3874" w:author="박종근/선임연구원/차세대표준(연)CAS팀(jong1.park@lge.com)" w:date="2018-10-24T18:58:00Z">
        <w:r>
          <w:t>A</w:t>
        </w:r>
      </w:ins>
    </w:p>
    <w:tbl>
      <w:tblPr>
        <w:tblW w:w="5000" w:type="pct"/>
        <w:tblCellMar>
          <w:left w:w="99" w:type="dxa"/>
          <w:right w:w="99" w:type="dxa"/>
        </w:tblCellMar>
        <w:tblLook w:val="04A0" w:firstRow="1" w:lastRow="0" w:firstColumn="1" w:lastColumn="0" w:noHBand="0" w:noVBand="1"/>
      </w:tblPr>
      <w:tblGrid>
        <w:gridCol w:w="3221"/>
        <w:gridCol w:w="1628"/>
        <w:gridCol w:w="1689"/>
        <w:gridCol w:w="1628"/>
        <w:gridCol w:w="1689"/>
        <w:tblGridChange w:id="3875">
          <w:tblGrid>
            <w:gridCol w:w="5"/>
            <w:gridCol w:w="3216"/>
            <w:gridCol w:w="5"/>
            <w:gridCol w:w="1623"/>
            <w:gridCol w:w="5"/>
            <w:gridCol w:w="1684"/>
            <w:gridCol w:w="5"/>
            <w:gridCol w:w="1623"/>
            <w:gridCol w:w="5"/>
            <w:gridCol w:w="1684"/>
            <w:gridCol w:w="5"/>
          </w:tblGrid>
        </w:tblGridChange>
      </w:tblGrid>
      <w:tr w:rsidR="001F2EB8" w:rsidRPr="00FB607D" w:rsidTr="005207C7">
        <w:trPr>
          <w:trHeight w:val="300"/>
          <w:ins w:id="3876" w:author="박종근/선임연구원/차세대표준(연)CAS팀(jong1.park@lge.com)" w:date="2018-10-24T18:58:00Z"/>
        </w:trPr>
        <w:tc>
          <w:tcPr>
            <w:tcW w:w="16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F2EB8" w:rsidRPr="007011D2" w:rsidRDefault="001F2EB8" w:rsidP="005207C7">
            <w:pPr>
              <w:pStyle w:val="TAH"/>
              <w:rPr>
                <w:ins w:id="3877" w:author="박종근/선임연구원/차세대표준(연)CAS팀(jong1.park@lge.com)" w:date="2018-10-24T18:58:00Z"/>
                <w:rFonts w:cs="Arial"/>
                <w:lang w:eastAsia="ja-JP"/>
              </w:rPr>
            </w:pPr>
            <w:ins w:id="3878" w:author="박종근/선임연구원/차세대표준(연)CAS팀(jong1.park@lge.com)" w:date="2018-10-24T18:58:00Z">
              <w:r w:rsidRPr="007011D2">
                <w:rPr>
                  <w:rFonts w:cs="Arial"/>
                  <w:lang w:eastAsia="ja-JP"/>
                </w:rPr>
                <w:t>UE UL carriers</w:t>
              </w:r>
            </w:ins>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1F2EB8" w:rsidRPr="007011D2" w:rsidRDefault="001F2EB8" w:rsidP="005207C7">
            <w:pPr>
              <w:pStyle w:val="TAH"/>
              <w:rPr>
                <w:ins w:id="3879" w:author="박종근/선임연구원/차세대표준(연)CAS팀(jong1.park@lge.com)" w:date="2018-10-24T18:58:00Z"/>
                <w:rFonts w:cs="Arial"/>
                <w:lang w:eastAsia="ja-JP"/>
              </w:rPr>
            </w:pPr>
            <w:ins w:id="3880" w:author="박종근/선임연구원/차세대표준(연)CAS팀(jong1.park@lge.com)" w:date="2018-10-24T18:58:00Z">
              <w:r w:rsidRPr="007011D2">
                <w:rPr>
                  <w:rFonts w:cs="Arial"/>
                  <w:lang w:eastAsia="ja-JP"/>
                </w:rPr>
                <w:t>Fx_low</w:t>
              </w:r>
            </w:ins>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1F2EB8" w:rsidRPr="007011D2" w:rsidRDefault="001F2EB8" w:rsidP="005207C7">
            <w:pPr>
              <w:pStyle w:val="TAH"/>
              <w:rPr>
                <w:ins w:id="3881" w:author="박종근/선임연구원/차세대표준(연)CAS팀(jong1.park@lge.com)" w:date="2018-10-24T18:58:00Z"/>
                <w:rFonts w:cs="Arial"/>
                <w:lang w:eastAsia="ja-JP"/>
              </w:rPr>
            </w:pPr>
            <w:ins w:id="3882" w:author="박종근/선임연구원/차세대표준(연)CAS팀(jong1.park@lge.com)" w:date="2018-10-24T18:58:00Z">
              <w:r w:rsidRPr="007011D2">
                <w:rPr>
                  <w:rFonts w:cs="Arial"/>
                  <w:lang w:eastAsia="ja-JP"/>
                </w:rPr>
                <w:t>Fx_high</w:t>
              </w:r>
            </w:ins>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1F2EB8" w:rsidRPr="007011D2" w:rsidRDefault="001F2EB8" w:rsidP="005207C7">
            <w:pPr>
              <w:pStyle w:val="TAH"/>
              <w:rPr>
                <w:ins w:id="3883" w:author="박종근/선임연구원/차세대표준(연)CAS팀(jong1.park@lge.com)" w:date="2018-10-24T18:58:00Z"/>
                <w:rFonts w:cs="Arial"/>
                <w:lang w:eastAsia="ja-JP"/>
              </w:rPr>
            </w:pPr>
            <w:ins w:id="3884" w:author="박종근/선임연구원/차세대표준(연)CAS팀(jong1.park@lge.com)" w:date="2018-10-24T18:58:00Z">
              <w:r w:rsidRPr="007011D2">
                <w:rPr>
                  <w:rFonts w:cs="Arial"/>
                  <w:lang w:eastAsia="ja-JP"/>
                </w:rPr>
                <w:t>Fy_low</w:t>
              </w:r>
            </w:ins>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1F2EB8" w:rsidRPr="007011D2" w:rsidRDefault="001F2EB8" w:rsidP="005207C7">
            <w:pPr>
              <w:pStyle w:val="TAH"/>
              <w:rPr>
                <w:ins w:id="3885" w:author="박종근/선임연구원/차세대표준(연)CAS팀(jong1.park@lge.com)" w:date="2018-10-24T18:58:00Z"/>
                <w:rFonts w:cs="Arial"/>
                <w:lang w:eastAsia="ja-JP"/>
              </w:rPr>
            </w:pPr>
            <w:ins w:id="3886" w:author="박종근/선임연구원/차세대표준(연)CAS팀(jong1.park@lge.com)" w:date="2018-10-24T18:58:00Z">
              <w:r w:rsidRPr="007011D2">
                <w:rPr>
                  <w:rFonts w:cs="Arial"/>
                  <w:lang w:eastAsia="ja-JP"/>
                </w:rPr>
                <w:t>Fy_high</w:t>
              </w:r>
            </w:ins>
          </w:p>
        </w:tc>
      </w:tr>
      <w:tr w:rsidR="00ED3795" w:rsidRPr="007011D2" w:rsidTr="005207C7">
        <w:trPr>
          <w:trHeight w:val="300"/>
          <w:ins w:id="3887" w:author="박종근/선임연구원/차세대표준(연)CAS팀(jong1.park@lge.com)" w:date="2018-10-24T18:5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ED3795" w:rsidRPr="007011D2" w:rsidRDefault="00ED3795" w:rsidP="00ED3795">
            <w:pPr>
              <w:pStyle w:val="TAH"/>
              <w:jc w:val="left"/>
              <w:rPr>
                <w:ins w:id="3888" w:author="박종근/선임연구원/차세대표준(연)CAS팀(jong1.park@lge.com)" w:date="2018-10-24T18:58:00Z"/>
                <w:rFonts w:cs="Arial"/>
                <w:b w:val="0"/>
                <w:lang w:eastAsia="ja-JP"/>
              </w:rPr>
            </w:pPr>
            <w:ins w:id="3889" w:author="박종근/선임연구원/차세대표준(연)CAS팀(jong1.park@lge.com)" w:date="2018-10-24T18:58:00Z">
              <w:r w:rsidRPr="007011D2">
                <w:rPr>
                  <w:rFonts w:cs="Arial"/>
                  <w:b w:val="0"/>
                  <w:lang w:eastAsia="ja-JP"/>
                </w:rPr>
                <w:t>UL frequency (MHz)</w:t>
              </w:r>
            </w:ins>
          </w:p>
        </w:tc>
        <w:tc>
          <w:tcPr>
            <w:tcW w:w="826" w:type="pct"/>
            <w:tcBorders>
              <w:top w:val="nil"/>
              <w:left w:val="nil"/>
              <w:bottom w:val="single" w:sz="4" w:space="0" w:color="auto"/>
              <w:right w:val="single" w:sz="4" w:space="0" w:color="auto"/>
            </w:tcBorders>
            <w:shd w:val="clear" w:color="auto" w:fill="auto"/>
            <w:vAlign w:val="center"/>
          </w:tcPr>
          <w:p w:rsidR="00ED3795" w:rsidRPr="007011D2" w:rsidRDefault="00ED3795" w:rsidP="00ED3795">
            <w:pPr>
              <w:pStyle w:val="TAH"/>
              <w:rPr>
                <w:ins w:id="3890" w:author="박종근/선임연구원/차세대표준(연)CAS팀(jong1.park@lge.com)" w:date="2018-10-24T18:58:00Z"/>
                <w:rFonts w:cs="Arial"/>
                <w:b w:val="0"/>
                <w:lang w:eastAsia="ja-JP"/>
              </w:rPr>
            </w:pPr>
            <w:ins w:id="3891" w:author="박종근/선임연구원/차세대표준(연)CAS팀(jong1.park@lge.com)" w:date="2018-10-24T19:03:00Z">
              <w:r>
                <w:rPr>
                  <w:rFonts w:eastAsia="맑은 고딕" w:cs="Arial"/>
                  <w:b w:val="0"/>
                  <w:bCs/>
                  <w:color w:val="000000"/>
                  <w:sz w:val="16"/>
                  <w:szCs w:val="16"/>
                </w:rPr>
                <w:t>824</w:t>
              </w:r>
            </w:ins>
          </w:p>
        </w:tc>
        <w:tc>
          <w:tcPr>
            <w:tcW w:w="857" w:type="pct"/>
            <w:tcBorders>
              <w:top w:val="nil"/>
              <w:left w:val="nil"/>
              <w:bottom w:val="single" w:sz="4" w:space="0" w:color="auto"/>
              <w:right w:val="single" w:sz="4" w:space="0" w:color="auto"/>
            </w:tcBorders>
            <w:shd w:val="clear" w:color="auto" w:fill="auto"/>
            <w:vAlign w:val="center"/>
          </w:tcPr>
          <w:p w:rsidR="00ED3795" w:rsidRPr="007011D2" w:rsidRDefault="00ED3795" w:rsidP="00ED3795">
            <w:pPr>
              <w:pStyle w:val="TAH"/>
              <w:rPr>
                <w:ins w:id="3892" w:author="박종근/선임연구원/차세대표준(연)CAS팀(jong1.park@lge.com)" w:date="2018-10-24T18:58:00Z"/>
                <w:rFonts w:cs="Arial"/>
                <w:b w:val="0"/>
                <w:lang w:eastAsia="ja-JP"/>
              </w:rPr>
            </w:pPr>
            <w:ins w:id="3893" w:author="박종근/선임연구원/차세대표준(연)CAS팀(jong1.park@lge.com)" w:date="2018-10-24T19:03:00Z">
              <w:r>
                <w:rPr>
                  <w:rFonts w:eastAsia="맑은 고딕" w:cs="Arial"/>
                  <w:b w:val="0"/>
                  <w:bCs/>
                  <w:color w:val="000000"/>
                  <w:sz w:val="16"/>
                  <w:szCs w:val="16"/>
                </w:rPr>
                <w:t>849</w:t>
              </w:r>
            </w:ins>
          </w:p>
        </w:tc>
        <w:tc>
          <w:tcPr>
            <w:tcW w:w="826" w:type="pct"/>
            <w:tcBorders>
              <w:top w:val="nil"/>
              <w:left w:val="nil"/>
              <w:bottom w:val="single" w:sz="4" w:space="0" w:color="auto"/>
              <w:right w:val="single" w:sz="4" w:space="0" w:color="auto"/>
            </w:tcBorders>
            <w:shd w:val="clear" w:color="auto" w:fill="auto"/>
            <w:vAlign w:val="center"/>
          </w:tcPr>
          <w:p w:rsidR="00ED3795" w:rsidRPr="007011D2" w:rsidRDefault="00ED3795" w:rsidP="00ED3795">
            <w:pPr>
              <w:pStyle w:val="TAH"/>
              <w:rPr>
                <w:ins w:id="3894" w:author="박종근/선임연구원/차세대표준(연)CAS팀(jong1.park@lge.com)" w:date="2018-10-24T18:58:00Z"/>
                <w:rFonts w:cs="Arial"/>
                <w:b w:val="0"/>
                <w:lang w:eastAsia="ja-JP"/>
              </w:rPr>
            </w:pPr>
            <w:ins w:id="3895" w:author="박종근/선임연구원/차세대표준(연)CAS팀(jong1.park@lge.com)" w:date="2018-10-24T19:03:00Z">
              <w:r>
                <w:rPr>
                  <w:rFonts w:eastAsia="맑은 고딕" w:cs="Arial"/>
                  <w:b w:val="0"/>
                  <w:bCs/>
                  <w:color w:val="000000"/>
                  <w:sz w:val="16"/>
                  <w:szCs w:val="16"/>
                </w:rPr>
                <w:t>5150</w:t>
              </w:r>
            </w:ins>
          </w:p>
        </w:tc>
        <w:tc>
          <w:tcPr>
            <w:tcW w:w="857" w:type="pct"/>
            <w:tcBorders>
              <w:top w:val="nil"/>
              <w:left w:val="nil"/>
              <w:bottom w:val="single" w:sz="4" w:space="0" w:color="auto"/>
              <w:right w:val="single" w:sz="4" w:space="0" w:color="auto"/>
            </w:tcBorders>
            <w:shd w:val="clear" w:color="auto" w:fill="auto"/>
            <w:vAlign w:val="center"/>
          </w:tcPr>
          <w:p w:rsidR="00ED3795" w:rsidRPr="007011D2" w:rsidRDefault="00ED3795" w:rsidP="00ED3795">
            <w:pPr>
              <w:pStyle w:val="TAH"/>
              <w:rPr>
                <w:ins w:id="3896" w:author="박종근/선임연구원/차세대표준(연)CAS팀(jong1.park@lge.com)" w:date="2018-10-24T18:58:00Z"/>
                <w:rFonts w:cs="Arial"/>
                <w:b w:val="0"/>
                <w:lang w:eastAsia="ja-JP"/>
              </w:rPr>
            </w:pPr>
            <w:ins w:id="3897" w:author="박종근/선임연구원/차세대표준(연)CAS팀(jong1.park@lge.com)" w:date="2018-10-24T19:03:00Z">
              <w:r>
                <w:rPr>
                  <w:rFonts w:eastAsia="맑은 고딕" w:cs="Arial"/>
                  <w:b w:val="0"/>
                  <w:bCs/>
                  <w:color w:val="000000"/>
                  <w:sz w:val="16"/>
                  <w:szCs w:val="16"/>
                </w:rPr>
                <w:t>5925</w:t>
              </w:r>
            </w:ins>
          </w:p>
        </w:tc>
      </w:tr>
      <w:tr w:rsidR="001F2EB8" w:rsidRPr="00FB607D" w:rsidTr="005207C7">
        <w:trPr>
          <w:trHeight w:val="300"/>
          <w:ins w:id="3898" w:author="박종근/선임연구원/차세대표준(연)CAS팀(jong1.park@lge.com)" w:date="2018-10-24T18:5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1F2EB8" w:rsidRPr="007011D2" w:rsidRDefault="001F2EB8" w:rsidP="005207C7">
            <w:pPr>
              <w:pStyle w:val="TAH"/>
              <w:jc w:val="left"/>
              <w:rPr>
                <w:ins w:id="3899" w:author="박종근/선임연구원/차세대표준(연)CAS팀(jong1.park@lge.com)" w:date="2018-10-24T18:58:00Z"/>
                <w:rFonts w:cs="Arial"/>
                <w:b w:val="0"/>
                <w:lang w:eastAsia="ja-JP"/>
              </w:rPr>
            </w:pPr>
            <w:ins w:id="3900" w:author="박종근/선임연구원/차세대표준(연)CAS팀(jong1.park@lge.com)" w:date="2018-10-24T18:58:00Z">
              <w:r w:rsidRPr="007011D2">
                <w:rPr>
                  <w:rFonts w:cs="Arial"/>
                  <w:b w:val="0"/>
                  <w:lang w:eastAsia="ja-JP"/>
                </w:rPr>
                <w:t>2nd harmonics frequency limits</w:t>
              </w:r>
            </w:ins>
          </w:p>
        </w:tc>
        <w:tc>
          <w:tcPr>
            <w:tcW w:w="826" w:type="pct"/>
            <w:tcBorders>
              <w:top w:val="nil"/>
              <w:left w:val="nil"/>
              <w:bottom w:val="single" w:sz="4" w:space="0" w:color="auto"/>
              <w:right w:val="single" w:sz="4" w:space="0" w:color="auto"/>
            </w:tcBorders>
            <w:shd w:val="clear" w:color="auto" w:fill="auto"/>
            <w:vAlign w:val="center"/>
            <w:hideMark/>
          </w:tcPr>
          <w:p w:rsidR="001F2EB8" w:rsidRPr="007011D2" w:rsidRDefault="001F2EB8" w:rsidP="005207C7">
            <w:pPr>
              <w:pStyle w:val="TAH"/>
              <w:rPr>
                <w:ins w:id="3901" w:author="박종근/선임연구원/차세대표준(연)CAS팀(jong1.park@lge.com)" w:date="2018-10-24T18:58:00Z"/>
                <w:rFonts w:cs="Arial"/>
                <w:b w:val="0"/>
                <w:lang w:eastAsia="ja-JP"/>
              </w:rPr>
            </w:pPr>
            <w:ins w:id="3902" w:author="박종근/선임연구원/차세대표준(연)CAS팀(jong1.park@lge.com)" w:date="2018-10-24T18:58:00Z">
              <w:r w:rsidRPr="007011D2">
                <w:rPr>
                  <w:rFonts w:cs="Arial"/>
                  <w:b w:val="0"/>
                  <w:lang w:eastAsia="ja-JP"/>
                </w:rPr>
                <w:t>2*fx_low</w:t>
              </w:r>
            </w:ins>
          </w:p>
        </w:tc>
        <w:tc>
          <w:tcPr>
            <w:tcW w:w="857" w:type="pct"/>
            <w:tcBorders>
              <w:top w:val="nil"/>
              <w:left w:val="nil"/>
              <w:bottom w:val="single" w:sz="4" w:space="0" w:color="auto"/>
              <w:right w:val="single" w:sz="4" w:space="0" w:color="auto"/>
            </w:tcBorders>
            <w:shd w:val="clear" w:color="auto" w:fill="auto"/>
            <w:vAlign w:val="center"/>
            <w:hideMark/>
          </w:tcPr>
          <w:p w:rsidR="001F2EB8" w:rsidRPr="007011D2" w:rsidRDefault="001F2EB8" w:rsidP="005207C7">
            <w:pPr>
              <w:pStyle w:val="TAH"/>
              <w:rPr>
                <w:ins w:id="3903" w:author="박종근/선임연구원/차세대표준(연)CAS팀(jong1.park@lge.com)" w:date="2018-10-24T18:58:00Z"/>
                <w:rFonts w:cs="Arial"/>
                <w:b w:val="0"/>
                <w:lang w:eastAsia="ja-JP"/>
              </w:rPr>
            </w:pPr>
            <w:ins w:id="3904" w:author="박종근/선임연구원/차세대표준(연)CAS팀(jong1.park@lge.com)" w:date="2018-10-24T18:58:00Z">
              <w:r w:rsidRPr="007011D2">
                <w:rPr>
                  <w:rFonts w:cs="Arial"/>
                  <w:b w:val="0"/>
                  <w:lang w:eastAsia="ja-JP"/>
                </w:rPr>
                <w:t>2*fx_high</w:t>
              </w:r>
            </w:ins>
          </w:p>
        </w:tc>
        <w:tc>
          <w:tcPr>
            <w:tcW w:w="826" w:type="pct"/>
            <w:tcBorders>
              <w:top w:val="nil"/>
              <w:left w:val="nil"/>
              <w:bottom w:val="single" w:sz="4" w:space="0" w:color="auto"/>
              <w:right w:val="single" w:sz="4" w:space="0" w:color="auto"/>
            </w:tcBorders>
            <w:shd w:val="clear" w:color="auto" w:fill="auto"/>
            <w:vAlign w:val="center"/>
            <w:hideMark/>
          </w:tcPr>
          <w:p w:rsidR="001F2EB8" w:rsidRPr="007011D2" w:rsidRDefault="001F2EB8" w:rsidP="005207C7">
            <w:pPr>
              <w:pStyle w:val="TAH"/>
              <w:rPr>
                <w:ins w:id="3905" w:author="박종근/선임연구원/차세대표준(연)CAS팀(jong1.park@lge.com)" w:date="2018-10-24T18:58:00Z"/>
                <w:rFonts w:cs="Arial"/>
                <w:b w:val="0"/>
                <w:lang w:eastAsia="ja-JP"/>
              </w:rPr>
            </w:pPr>
            <w:ins w:id="3906" w:author="박종근/선임연구원/차세대표준(연)CAS팀(jong1.park@lge.com)" w:date="2018-10-24T18:58:00Z">
              <w:r w:rsidRPr="007011D2">
                <w:rPr>
                  <w:rFonts w:cs="Arial"/>
                  <w:b w:val="0"/>
                  <w:lang w:eastAsia="ja-JP"/>
                </w:rPr>
                <w:t>2* fy_low</w:t>
              </w:r>
            </w:ins>
          </w:p>
        </w:tc>
        <w:tc>
          <w:tcPr>
            <w:tcW w:w="857" w:type="pct"/>
            <w:tcBorders>
              <w:top w:val="nil"/>
              <w:left w:val="nil"/>
              <w:bottom w:val="single" w:sz="4" w:space="0" w:color="auto"/>
              <w:right w:val="single" w:sz="4" w:space="0" w:color="auto"/>
            </w:tcBorders>
            <w:shd w:val="clear" w:color="auto" w:fill="auto"/>
            <w:vAlign w:val="center"/>
            <w:hideMark/>
          </w:tcPr>
          <w:p w:rsidR="001F2EB8" w:rsidRPr="007011D2" w:rsidRDefault="001F2EB8" w:rsidP="005207C7">
            <w:pPr>
              <w:pStyle w:val="TAH"/>
              <w:rPr>
                <w:ins w:id="3907" w:author="박종근/선임연구원/차세대표준(연)CAS팀(jong1.park@lge.com)" w:date="2018-10-24T18:58:00Z"/>
                <w:rFonts w:cs="Arial"/>
                <w:b w:val="0"/>
                <w:lang w:eastAsia="ja-JP"/>
              </w:rPr>
            </w:pPr>
            <w:ins w:id="3908" w:author="박종근/선임연구원/차세대표준(연)CAS팀(jong1.park@lge.com)" w:date="2018-10-24T18:58:00Z">
              <w:r w:rsidRPr="007011D2">
                <w:rPr>
                  <w:rFonts w:cs="Arial"/>
                  <w:b w:val="0"/>
                  <w:lang w:eastAsia="ja-JP"/>
                </w:rPr>
                <w:t>2* fy_high</w:t>
              </w:r>
            </w:ins>
          </w:p>
        </w:tc>
      </w:tr>
      <w:tr w:rsidR="00ED3795" w:rsidRPr="00FB607D" w:rsidTr="005207C7">
        <w:trPr>
          <w:trHeight w:val="300"/>
          <w:ins w:id="3909" w:author="박종근/선임연구원/차세대표준(연)CAS팀(jong1.park@lge.com)" w:date="2018-10-24T18:5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ED3795" w:rsidRPr="007011D2" w:rsidRDefault="00ED3795" w:rsidP="00ED3795">
            <w:pPr>
              <w:pStyle w:val="TAH"/>
              <w:jc w:val="left"/>
              <w:rPr>
                <w:ins w:id="3910" w:author="박종근/선임연구원/차세대표준(연)CAS팀(jong1.park@lge.com)" w:date="2018-10-24T18:58:00Z"/>
                <w:rFonts w:cs="Arial"/>
                <w:b w:val="0"/>
                <w:lang w:eastAsia="ja-JP"/>
              </w:rPr>
            </w:pPr>
            <w:ins w:id="3911" w:author="박종근/선임연구원/차세대표준(연)CAS팀(jong1.park@lge.com)" w:date="2018-10-24T18:58:00Z">
              <w:r w:rsidRPr="007011D2">
                <w:rPr>
                  <w:rFonts w:cs="Arial"/>
                  <w:b w:val="0"/>
                  <w:lang w:eastAsia="ja-JP"/>
                </w:rPr>
                <w:t>2nd harmonics frequency limits (MHz)</w:t>
              </w:r>
            </w:ins>
          </w:p>
        </w:tc>
        <w:tc>
          <w:tcPr>
            <w:tcW w:w="826" w:type="pct"/>
            <w:tcBorders>
              <w:top w:val="nil"/>
              <w:left w:val="nil"/>
              <w:bottom w:val="single" w:sz="4" w:space="0" w:color="auto"/>
              <w:right w:val="single" w:sz="4" w:space="0" w:color="auto"/>
            </w:tcBorders>
            <w:shd w:val="clear" w:color="auto" w:fill="auto"/>
            <w:vAlign w:val="center"/>
          </w:tcPr>
          <w:p w:rsidR="00ED3795" w:rsidRPr="007011D2" w:rsidRDefault="00ED3795" w:rsidP="00ED3795">
            <w:pPr>
              <w:pStyle w:val="TAH"/>
              <w:rPr>
                <w:ins w:id="3912" w:author="박종근/선임연구원/차세대표준(연)CAS팀(jong1.park@lge.com)" w:date="2018-10-24T18:58:00Z"/>
                <w:rFonts w:cs="Arial"/>
                <w:b w:val="0"/>
                <w:lang w:eastAsia="ja-JP"/>
              </w:rPr>
            </w:pPr>
            <w:ins w:id="3913" w:author="박종근/선임연구원/차세대표준(연)CAS팀(jong1.park@lge.com)" w:date="2018-10-24T19:03:00Z">
              <w:r>
                <w:rPr>
                  <w:rFonts w:eastAsia="맑은 고딕" w:cs="Arial"/>
                  <w:color w:val="000000"/>
                  <w:sz w:val="16"/>
                  <w:szCs w:val="16"/>
                </w:rPr>
                <w:t>1648</w:t>
              </w:r>
            </w:ins>
          </w:p>
        </w:tc>
        <w:tc>
          <w:tcPr>
            <w:tcW w:w="857" w:type="pct"/>
            <w:tcBorders>
              <w:top w:val="nil"/>
              <w:left w:val="nil"/>
              <w:bottom w:val="single" w:sz="4" w:space="0" w:color="auto"/>
              <w:right w:val="single" w:sz="4" w:space="0" w:color="auto"/>
            </w:tcBorders>
            <w:shd w:val="clear" w:color="auto" w:fill="auto"/>
            <w:vAlign w:val="center"/>
          </w:tcPr>
          <w:p w:rsidR="00ED3795" w:rsidRPr="007011D2" w:rsidRDefault="00ED3795" w:rsidP="00ED3795">
            <w:pPr>
              <w:pStyle w:val="TAH"/>
              <w:rPr>
                <w:ins w:id="3914" w:author="박종근/선임연구원/차세대표준(연)CAS팀(jong1.park@lge.com)" w:date="2018-10-24T18:58:00Z"/>
                <w:rFonts w:cs="Arial"/>
                <w:b w:val="0"/>
                <w:lang w:eastAsia="ja-JP"/>
              </w:rPr>
            </w:pPr>
            <w:ins w:id="3915" w:author="박종근/선임연구원/차세대표준(연)CAS팀(jong1.park@lge.com)" w:date="2018-10-24T19:03:00Z">
              <w:r>
                <w:rPr>
                  <w:rFonts w:eastAsia="맑은 고딕" w:cs="Arial"/>
                  <w:color w:val="000000"/>
                  <w:sz w:val="16"/>
                  <w:szCs w:val="16"/>
                </w:rPr>
                <w:t>1698</w:t>
              </w:r>
            </w:ins>
          </w:p>
        </w:tc>
        <w:tc>
          <w:tcPr>
            <w:tcW w:w="826" w:type="pct"/>
            <w:tcBorders>
              <w:top w:val="nil"/>
              <w:left w:val="nil"/>
              <w:bottom w:val="single" w:sz="4" w:space="0" w:color="auto"/>
              <w:right w:val="single" w:sz="4" w:space="0" w:color="auto"/>
            </w:tcBorders>
            <w:shd w:val="clear" w:color="auto" w:fill="auto"/>
            <w:vAlign w:val="center"/>
          </w:tcPr>
          <w:p w:rsidR="00ED3795" w:rsidRPr="007011D2" w:rsidRDefault="00ED3795" w:rsidP="00ED3795">
            <w:pPr>
              <w:pStyle w:val="TAH"/>
              <w:rPr>
                <w:ins w:id="3916" w:author="박종근/선임연구원/차세대표준(연)CAS팀(jong1.park@lge.com)" w:date="2018-10-24T18:58:00Z"/>
                <w:rFonts w:cs="Arial"/>
                <w:b w:val="0"/>
                <w:lang w:eastAsia="ja-JP"/>
              </w:rPr>
            </w:pPr>
            <w:ins w:id="3917" w:author="박종근/선임연구원/차세대표준(연)CAS팀(jong1.park@lge.com)" w:date="2018-10-24T19:03:00Z">
              <w:r>
                <w:rPr>
                  <w:rFonts w:eastAsia="맑은 고딕" w:cs="Arial"/>
                  <w:color w:val="000000"/>
                  <w:sz w:val="16"/>
                  <w:szCs w:val="16"/>
                </w:rPr>
                <w:t>10300</w:t>
              </w:r>
            </w:ins>
          </w:p>
        </w:tc>
        <w:tc>
          <w:tcPr>
            <w:tcW w:w="857" w:type="pct"/>
            <w:tcBorders>
              <w:top w:val="nil"/>
              <w:left w:val="nil"/>
              <w:bottom w:val="single" w:sz="4" w:space="0" w:color="auto"/>
              <w:right w:val="single" w:sz="4" w:space="0" w:color="auto"/>
            </w:tcBorders>
            <w:shd w:val="clear" w:color="auto" w:fill="auto"/>
            <w:vAlign w:val="center"/>
          </w:tcPr>
          <w:p w:rsidR="00ED3795" w:rsidRPr="007011D2" w:rsidRDefault="00ED3795" w:rsidP="00ED3795">
            <w:pPr>
              <w:pStyle w:val="TAH"/>
              <w:rPr>
                <w:ins w:id="3918" w:author="박종근/선임연구원/차세대표준(연)CAS팀(jong1.park@lge.com)" w:date="2018-10-24T18:58:00Z"/>
                <w:rFonts w:cs="Arial"/>
                <w:b w:val="0"/>
                <w:lang w:eastAsia="ja-JP"/>
              </w:rPr>
            </w:pPr>
            <w:ins w:id="3919" w:author="박종근/선임연구원/차세대표준(연)CAS팀(jong1.park@lge.com)" w:date="2018-10-24T19:03:00Z">
              <w:r>
                <w:rPr>
                  <w:rFonts w:eastAsia="맑은 고딕" w:cs="Arial"/>
                  <w:color w:val="000000"/>
                  <w:sz w:val="16"/>
                  <w:szCs w:val="16"/>
                </w:rPr>
                <w:t>11850</w:t>
              </w:r>
            </w:ins>
          </w:p>
        </w:tc>
      </w:tr>
      <w:tr w:rsidR="001F2EB8" w:rsidRPr="00FB607D" w:rsidTr="005207C7">
        <w:trPr>
          <w:trHeight w:val="300"/>
          <w:ins w:id="3920" w:author="박종근/선임연구원/차세대표준(연)CAS팀(jong1.park@lge.com)" w:date="2018-10-24T18:5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1F2EB8" w:rsidRPr="007011D2" w:rsidRDefault="001F2EB8" w:rsidP="005207C7">
            <w:pPr>
              <w:pStyle w:val="TAH"/>
              <w:jc w:val="left"/>
              <w:rPr>
                <w:ins w:id="3921" w:author="박종근/선임연구원/차세대표준(연)CAS팀(jong1.park@lge.com)" w:date="2018-10-24T18:58:00Z"/>
                <w:rFonts w:cs="Arial"/>
                <w:b w:val="0"/>
                <w:lang w:eastAsia="ja-JP"/>
              </w:rPr>
            </w:pPr>
            <w:ins w:id="3922" w:author="박종근/선임연구원/차세대표준(연)CAS팀(jong1.park@lge.com)" w:date="2018-10-24T18:58:00Z">
              <w:r w:rsidRPr="007011D2">
                <w:rPr>
                  <w:rFonts w:cs="Arial"/>
                  <w:b w:val="0"/>
                  <w:lang w:eastAsia="ja-JP"/>
                </w:rPr>
                <w:t>3rd harmonics frequency limits</w:t>
              </w:r>
            </w:ins>
          </w:p>
        </w:tc>
        <w:tc>
          <w:tcPr>
            <w:tcW w:w="826" w:type="pct"/>
            <w:tcBorders>
              <w:top w:val="nil"/>
              <w:left w:val="nil"/>
              <w:bottom w:val="single" w:sz="4" w:space="0" w:color="auto"/>
              <w:right w:val="single" w:sz="4" w:space="0" w:color="auto"/>
            </w:tcBorders>
            <w:shd w:val="clear" w:color="auto" w:fill="auto"/>
            <w:vAlign w:val="center"/>
            <w:hideMark/>
          </w:tcPr>
          <w:p w:rsidR="001F2EB8" w:rsidRPr="007011D2" w:rsidRDefault="001F2EB8" w:rsidP="005207C7">
            <w:pPr>
              <w:pStyle w:val="TAH"/>
              <w:rPr>
                <w:ins w:id="3923" w:author="박종근/선임연구원/차세대표준(연)CAS팀(jong1.park@lge.com)" w:date="2018-10-24T18:58:00Z"/>
                <w:rFonts w:cs="Arial"/>
                <w:b w:val="0"/>
                <w:lang w:eastAsia="ja-JP"/>
              </w:rPr>
            </w:pPr>
            <w:ins w:id="3924" w:author="박종근/선임연구원/차세대표준(연)CAS팀(jong1.park@lge.com)" w:date="2018-10-24T18:58:00Z">
              <w:r w:rsidRPr="007011D2">
                <w:rPr>
                  <w:rFonts w:cs="Arial"/>
                  <w:b w:val="0"/>
                  <w:lang w:eastAsia="ja-JP"/>
                </w:rPr>
                <w:t>3*fx_low</w:t>
              </w:r>
            </w:ins>
          </w:p>
        </w:tc>
        <w:tc>
          <w:tcPr>
            <w:tcW w:w="857" w:type="pct"/>
            <w:tcBorders>
              <w:top w:val="nil"/>
              <w:left w:val="nil"/>
              <w:bottom w:val="single" w:sz="4" w:space="0" w:color="auto"/>
              <w:right w:val="single" w:sz="4" w:space="0" w:color="auto"/>
            </w:tcBorders>
            <w:shd w:val="clear" w:color="auto" w:fill="auto"/>
            <w:vAlign w:val="center"/>
            <w:hideMark/>
          </w:tcPr>
          <w:p w:rsidR="001F2EB8" w:rsidRPr="007011D2" w:rsidRDefault="001F2EB8" w:rsidP="005207C7">
            <w:pPr>
              <w:pStyle w:val="TAH"/>
              <w:rPr>
                <w:ins w:id="3925" w:author="박종근/선임연구원/차세대표준(연)CAS팀(jong1.park@lge.com)" w:date="2018-10-24T18:58:00Z"/>
                <w:rFonts w:cs="Arial"/>
                <w:b w:val="0"/>
                <w:lang w:eastAsia="ja-JP"/>
              </w:rPr>
            </w:pPr>
            <w:ins w:id="3926" w:author="박종근/선임연구원/차세대표준(연)CAS팀(jong1.park@lge.com)" w:date="2018-10-24T18:58:00Z">
              <w:r w:rsidRPr="007011D2">
                <w:rPr>
                  <w:rFonts w:cs="Arial"/>
                  <w:b w:val="0"/>
                  <w:lang w:eastAsia="ja-JP"/>
                </w:rPr>
                <w:t>3*fx_high</w:t>
              </w:r>
            </w:ins>
          </w:p>
        </w:tc>
        <w:tc>
          <w:tcPr>
            <w:tcW w:w="826" w:type="pct"/>
            <w:tcBorders>
              <w:top w:val="nil"/>
              <w:left w:val="nil"/>
              <w:bottom w:val="single" w:sz="4" w:space="0" w:color="auto"/>
              <w:right w:val="single" w:sz="4" w:space="0" w:color="auto"/>
            </w:tcBorders>
            <w:shd w:val="clear" w:color="auto" w:fill="auto"/>
            <w:vAlign w:val="center"/>
            <w:hideMark/>
          </w:tcPr>
          <w:p w:rsidR="001F2EB8" w:rsidRPr="007011D2" w:rsidRDefault="001F2EB8" w:rsidP="005207C7">
            <w:pPr>
              <w:pStyle w:val="TAH"/>
              <w:rPr>
                <w:ins w:id="3927" w:author="박종근/선임연구원/차세대표준(연)CAS팀(jong1.park@lge.com)" w:date="2018-10-24T18:58:00Z"/>
                <w:rFonts w:cs="Arial"/>
                <w:b w:val="0"/>
                <w:lang w:eastAsia="ja-JP"/>
              </w:rPr>
            </w:pPr>
            <w:ins w:id="3928" w:author="박종근/선임연구원/차세대표준(연)CAS팀(jong1.park@lge.com)" w:date="2018-10-24T18:58:00Z">
              <w:r w:rsidRPr="007011D2">
                <w:rPr>
                  <w:rFonts w:cs="Arial"/>
                  <w:b w:val="0"/>
                  <w:lang w:eastAsia="ja-JP"/>
                </w:rPr>
                <w:t>3* fy_low</w:t>
              </w:r>
            </w:ins>
          </w:p>
        </w:tc>
        <w:tc>
          <w:tcPr>
            <w:tcW w:w="857" w:type="pct"/>
            <w:tcBorders>
              <w:top w:val="nil"/>
              <w:left w:val="nil"/>
              <w:bottom w:val="single" w:sz="4" w:space="0" w:color="auto"/>
              <w:right w:val="single" w:sz="4" w:space="0" w:color="auto"/>
            </w:tcBorders>
            <w:shd w:val="clear" w:color="auto" w:fill="auto"/>
            <w:vAlign w:val="center"/>
            <w:hideMark/>
          </w:tcPr>
          <w:p w:rsidR="001F2EB8" w:rsidRPr="007011D2" w:rsidRDefault="001F2EB8" w:rsidP="005207C7">
            <w:pPr>
              <w:pStyle w:val="TAH"/>
              <w:rPr>
                <w:ins w:id="3929" w:author="박종근/선임연구원/차세대표준(연)CAS팀(jong1.park@lge.com)" w:date="2018-10-24T18:58:00Z"/>
                <w:rFonts w:cs="Arial"/>
                <w:b w:val="0"/>
                <w:lang w:eastAsia="ja-JP"/>
              </w:rPr>
            </w:pPr>
            <w:ins w:id="3930" w:author="박종근/선임연구원/차세대표준(연)CAS팀(jong1.park@lge.com)" w:date="2018-10-24T18:58:00Z">
              <w:r w:rsidRPr="007011D2">
                <w:rPr>
                  <w:rFonts w:cs="Arial"/>
                  <w:b w:val="0"/>
                  <w:lang w:eastAsia="ja-JP"/>
                </w:rPr>
                <w:t>3* fy_high</w:t>
              </w:r>
            </w:ins>
          </w:p>
        </w:tc>
      </w:tr>
      <w:tr w:rsidR="00ED3795" w:rsidRPr="00FB607D" w:rsidTr="005207C7">
        <w:trPr>
          <w:trHeight w:val="300"/>
          <w:ins w:id="3931" w:author="박종근/선임연구원/차세대표준(연)CAS팀(jong1.park@lge.com)" w:date="2018-10-24T18:5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ED3795" w:rsidRPr="007011D2" w:rsidRDefault="00ED3795" w:rsidP="00ED3795">
            <w:pPr>
              <w:pStyle w:val="TAH"/>
              <w:jc w:val="left"/>
              <w:rPr>
                <w:ins w:id="3932" w:author="박종근/선임연구원/차세대표준(연)CAS팀(jong1.park@lge.com)" w:date="2018-10-24T18:58:00Z"/>
                <w:rFonts w:cs="Arial"/>
                <w:b w:val="0"/>
                <w:lang w:eastAsia="ja-JP"/>
              </w:rPr>
            </w:pPr>
            <w:ins w:id="3933" w:author="박종근/선임연구원/차세대표준(연)CAS팀(jong1.park@lge.com)" w:date="2018-10-24T18:58:00Z">
              <w:r w:rsidRPr="007011D2">
                <w:rPr>
                  <w:rFonts w:cs="Arial"/>
                  <w:b w:val="0"/>
                  <w:lang w:eastAsia="ja-JP"/>
                </w:rPr>
                <w:t>3rd harmonics frequency limits (MHz)</w:t>
              </w:r>
            </w:ins>
          </w:p>
        </w:tc>
        <w:tc>
          <w:tcPr>
            <w:tcW w:w="826" w:type="pct"/>
            <w:tcBorders>
              <w:top w:val="nil"/>
              <w:left w:val="nil"/>
              <w:bottom w:val="single" w:sz="4" w:space="0" w:color="auto"/>
              <w:right w:val="single" w:sz="4" w:space="0" w:color="auto"/>
            </w:tcBorders>
            <w:shd w:val="clear" w:color="auto" w:fill="auto"/>
            <w:vAlign w:val="center"/>
          </w:tcPr>
          <w:p w:rsidR="00ED3795" w:rsidRPr="007011D2" w:rsidRDefault="00ED3795" w:rsidP="00ED3795">
            <w:pPr>
              <w:pStyle w:val="TAH"/>
              <w:rPr>
                <w:ins w:id="3934" w:author="박종근/선임연구원/차세대표준(연)CAS팀(jong1.park@lge.com)" w:date="2018-10-24T18:58:00Z"/>
                <w:rFonts w:cs="Arial"/>
                <w:b w:val="0"/>
                <w:lang w:eastAsia="ja-JP"/>
              </w:rPr>
            </w:pPr>
            <w:ins w:id="3935" w:author="박종근/선임연구원/차세대표준(연)CAS팀(jong1.park@lge.com)" w:date="2018-10-24T19:03:00Z">
              <w:r>
                <w:rPr>
                  <w:rFonts w:eastAsia="맑은 고딕" w:cs="Arial"/>
                  <w:color w:val="000000"/>
                  <w:sz w:val="16"/>
                  <w:szCs w:val="16"/>
                </w:rPr>
                <w:t>2472</w:t>
              </w:r>
            </w:ins>
          </w:p>
        </w:tc>
        <w:tc>
          <w:tcPr>
            <w:tcW w:w="857" w:type="pct"/>
            <w:tcBorders>
              <w:top w:val="nil"/>
              <w:left w:val="nil"/>
              <w:bottom w:val="single" w:sz="4" w:space="0" w:color="auto"/>
              <w:right w:val="single" w:sz="4" w:space="0" w:color="auto"/>
            </w:tcBorders>
            <w:shd w:val="clear" w:color="auto" w:fill="auto"/>
            <w:vAlign w:val="center"/>
          </w:tcPr>
          <w:p w:rsidR="00ED3795" w:rsidRPr="007011D2" w:rsidRDefault="00ED3795" w:rsidP="00ED3795">
            <w:pPr>
              <w:pStyle w:val="TAH"/>
              <w:rPr>
                <w:ins w:id="3936" w:author="박종근/선임연구원/차세대표준(연)CAS팀(jong1.park@lge.com)" w:date="2018-10-24T18:58:00Z"/>
                <w:rFonts w:cs="Arial"/>
                <w:b w:val="0"/>
                <w:lang w:eastAsia="ja-JP"/>
              </w:rPr>
            </w:pPr>
            <w:ins w:id="3937" w:author="박종근/선임연구원/차세대표준(연)CAS팀(jong1.park@lge.com)" w:date="2018-10-24T19:03:00Z">
              <w:r>
                <w:rPr>
                  <w:rFonts w:eastAsia="맑은 고딕" w:cs="Arial"/>
                  <w:color w:val="000000"/>
                  <w:sz w:val="16"/>
                  <w:szCs w:val="16"/>
                </w:rPr>
                <w:t>2547</w:t>
              </w:r>
            </w:ins>
          </w:p>
        </w:tc>
        <w:tc>
          <w:tcPr>
            <w:tcW w:w="826" w:type="pct"/>
            <w:tcBorders>
              <w:top w:val="nil"/>
              <w:left w:val="nil"/>
              <w:bottom w:val="single" w:sz="4" w:space="0" w:color="auto"/>
              <w:right w:val="single" w:sz="4" w:space="0" w:color="auto"/>
            </w:tcBorders>
            <w:shd w:val="clear" w:color="auto" w:fill="auto"/>
            <w:vAlign w:val="center"/>
          </w:tcPr>
          <w:p w:rsidR="00ED3795" w:rsidRPr="007011D2" w:rsidRDefault="00ED3795" w:rsidP="00ED3795">
            <w:pPr>
              <w:pStyle w:val="TAH"/>
              <w:rPr>
                <w:ins w:id="3938" w:author="박종근/선임연구원/차세대표준(연)CAS팀(jong1.park@lge.com)" w:date="2018-10-24T18:58:00Z"/>
                <w:rFonts w:cs="Arial"/>
                <w:b w:val="0"/>
                <w:lang w:eastAsia="ja-JP"/>
              </w:rPr>
            </w:pPr>
            <w:ins w:id="3939" w:author="박종근/선임연구원/차세대표준(연)CAS팀(jong1.park@lge.com)" w:date="2018-10-24T19:03:00Z">
              <w:r>
                <w:rPr>
                  <w:rFonts w:eastAsia="맑은 고딕" w:cs="Arial"/>
                  <w:color w:val="000000"/>
                  <w:sz w:val="16"/>
                  <w:szCs w:val="16"/>
                </w:rPr>
                <w:t>15450</w:t>
              </w:r>
            </w:ins>
          </w:p>
        </w:tc>
        <w:tc>
          <w:tcPr>
            <w:tcW w:w="857" w:type="pct"/>
            <w:tcBorders>
              <w:top w:val="nil"/>
              <w:left w:val="nil"/>
              <w:bottom w:val="single" w:sz="4" w:space="0" w:color="auto"/>
              <w:right w:val="single" w:sz="4" w:space="0" w:color="auto"/>
            </w:tcBorders>
            <w:shd w:val="clear" w:color="auto" w:fill="auto"/>
            <w:vAlign w:val="center"/>
          </w:tcPr>
          <w:p w:rsidR="00ED3795" w:rsidRPr="007011D2" w:rsidRDefault="00ED3795" w:rsidP="00ED3795">
            <w:pPr>
              <w:pStyle w:val="TAH"/>
              <w:rPr>
                <w:ins w:id="3940" w:author="박종근/선임연구원/차세대표준(연)CAS팀(jong1.park@lge.com)" w:date="2018-10-24T18:58:00Z"/>
                <w:rFonts w:cs="Arial"/>
                <w:b w:val="0"/>
                <w:lang w:eastAsia="ja-JP"/>
              </w:rPr>
            </w:pPr>
            <w:ins w:id="3941" w:author="박종근/선임연구원/차세대표준(연)CAS팀(jong1.park@lge.com)" w:date="2018-10-24T19:03:00Z">
              <w:r>
                <w:rPr>
                  <w:rFonts w:eastAsia="맑은 고딕" w:cs="Arial"/>
                  <w:color w:val="000000"/>
                  <w:sz w:val="16"/>
                  <w:szCs w:val="16"/>
                </w:rPr>
                <w:t>17775</w:t>
              </w:r>
            </w:ins>
          </w:p>
        </w:tc>
      </w:tr>
      <w:tr w:rsidR="001F2EB8" w:rsidRPr="00FB607D" w:rsidTr="005207C7">
        <w:trPr>
          <w:trHeight w:val="600"/>
          <w:ins w:id="3942" w:author="박종근/선임연구원/차세대표준(연)CAS팀(jong1.park@lge.com)" w:date="2018-10-24T18:5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1F2EB8" w:rsidRPr="007011D2" w:rsidRDefault="001F2EB8" w:rsidP="005207C7">
            <w:pPr>
              <w:pStyle w:val="TAH"/>
              <w:jc w:val="left"/>
              <w:rPr>
                <w:ins w:id="3943" w:author="박종근/선임연구원/차세대표준(연)CAS팀(jong1.park@lge.com)" w:date="2018-10-24T18:58:00Z"/>
                <w:rFonts w:cs="Arial"/>
                <w:b w:val="0"/>
                <w:lang w:eastAsia="ja-JP"/>
              </w:rPr>
            </w:pPr>
            <w:ins w:id="3944" w:author="박종근/선임연구원/차세대표준(연)CAS팀(jong1.park@lge.com)" w:date="2018-10-24T18:58:00Z">
              <w:r w:rsidRPr="007011D2">
                <w:rPr>
                  <w:rFonts w:cs="Arial"/>
                  <w:b w:val="0"/>
                  <w:lang w:eastAsia="ja-JP"/>
                </w:rPr>
                <w:t>2nd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1F2EB8" w:rsidRPr="007011D2" w:rsidRDefault="001F2EB8" w:rsidP="005207C7">
            <w:pPr>
              <w:pStyle w:val="TAH"/>
              <w:rPr>
                <w:ins w:id="3945" w:author="박종근/선임연구원/차세대표준(연)CAS팀(jong1.park@lge.com)" w:date="2018-10-24T18:58:00Z"/>
                <w:rFonts w:cs="Arial"/>
                <w:b w:val="0"/>
                <w:lang w:eastAsia="ja-JP"/>
              </w:rPr>
            </w:pPr>
            <w:ins w:id="3946" w:author="박종근/선임연구원/차세대표준(연)CAS팀(jong1.park@lge.com)" w:date="2018-10-24T18:58:00Z">
              <w:r w:rsidRPr="007011D2">
                <w:rPr>
                  <w:rFonts w:cs="Arial"/>
                  <w:b w:val="0"/>
                  <w:lang w:eastAsia="ja-JP"/>
                </w:rPr>
                <w:t>|fy_low – fx_high|</w:t>
              </w:r>
            </w:ins>
          </w:p>
        </w:tc>
        <w:tc>
          <w:tcPr>
            <w:tcW w:w="857" w:type="pct"/>
            <w:tcBorders>
              <w:top w:val="nil"/>
              <w:left w:val="nil"/>
              <w:bottom w:val="single" w:sz="4" w:space="0" w:color="auto"/>
              <w:right w:val="single" w:sz="4" w:space="0" w:color="auto"/>
            </w:tcBorders>
            <w:shd w:val="clear" w:color="auto" w:fill="auto"/>
            <w:vAlign w:val="center"/>
            <w:hideMark/>
          </w:tcPr>
          <w:p w:rsidR="001F2EB8" w:rsidRPr="007011D2" w:rsidRDefault="001F2EB8" w:rsidP="005207C7">
            <w:pPr>
              <w:pStyle w:val="TAH"/>
              <w:rPr>
                <w:ins w:id="3947" w:author="박종근/선임연구원/차세대표준(연)CAS팀(jong1.park@lge.com)" w:date="2018-10-24T18:58:00Z"/>
                <w:rFonts w:cs="Arial"/>
                <w:b w:val="0"/>
                <w:lang w:eastAsia="ja-JP"/>
              </w:rPr>
            </w:pPr>
            <w:ins w:id="3948" w:author="박종근/선임연구원/차세대표준(연)CAS팀(jong1.park@lge.com)" w:date="2018-10-24T18:58:00Z">
              <w:r w:rsidRPr="007011D2">
                <w:rPr>
                  <w:rFonts w:cs="Arial"/>
                  <w:b w:val="0"/>
                  <w:lang w:eastAsia="ja-JP"/>
                </w:rPr>
                <w:t>|fy_high – fx_low|</w:t>
              </w:r>
            </w:ins>
          </w:p>
        </w:tc>
        <w:tc>
          <w:tcPr>
            <w:tcW w:w="826" w:type="pct"/>
            <w:tcBorders>
              <w:top w:val="nil"/>
              <w:left w:val="nil"/>
              <w:bottom w:val="single" w:sz="4" w:space="0" w:color="auto"/>
              <w:right w:val="single" w:sz="4" w:space="0" w:color="auto"/>
            </w:tcBorders>
            <w:shd w:val="clear" w:color="auto" w:fill="auto"/>
            <w:vAlign w:val="center"/>
            <w:hideMark/>
          </w:tcPr>
          <w:p w:rsidR="001F2EB8" w:rsidRPr="007011D2" w:rsidRDefault="001F2EB8" w:rsidP="005207C7">
            <w:pPr>
              <w:pStyle w:val="TAH"/>
              <w:rPr>
                <w:ins w:id="3949" w:author="박종근/선임연구원/차세대표준(연)CAS팀(jong1.park@lge.com)" w:date="2018-10-24T18:58:00Z"/>
                <w:rFonts w:cs="Arial"/>
                <w:b w:val="0"/>
                <w:lang w:eastAsia="ja-JP"/>
              </w:rPr>
            </w:pPr>
            <w:ins w:id="3950" w:author="박종근/선임연구원/차세대표준(연)CAS팀(jong1.park@lge.com)" w:date="2018-10-24T18:58:00Z">
              <w:r w:rsidRPr="007011D2">
                <w:rPr>
                  <w:rFonts w:cs="Arial"/>
                  <w:b w:val="0"/>
                  <w:lang w:eastAsia="ja-JP"/>
                </w:rPr>
                <w:t>|fy_low + fx_low|</w:t>
              </w:r>
            </w:ins>
          </w:p>
        </w:tc>
        <w:tc>
          <w:tcPr>
            <w:tcW w:w="857" w:type="pct"/>
            <w:tcBorders>
              <w:top w:val="nil"/>
              <w:left w:val="nil"/>
              <w:bottom w:val="single" w:sz="4" w:space="0" w:color="auto"/>
              <w:right w:val="single" w:sz="4" w:space="0" w:color="auto"/>
            </w:tcBorders>
            <w:shd w:val="clear" w:color="auto" w:fill="auto"/>
            <w:vAlign w:val="center"/>
            <w:hideMark/>
          </w:tcPr>
          <w:p w:rsidR="001F2EB8" w:rsidRPr="007011D2" w:rsidRDefault="001F2EB8" w:rsidP="005207C7">
            <w:pPr>
              <w:pStyle w:val="TAH"/>
              <w:rPr>
                <w:ins w:id="3951" w:author="박종근/선임연구원/차세대표준(연)CAS팀(jong1.park@lge.com)" w:date="2018-10-24T18:58:00Z"/>
                <w:rFonts w:cs="Arial"/>
                <w:b w:val="0"/>
                <w:lang w:eastAsia="ja-JP"/>
              </w:rPr>
            </w:pPr>
            <w:ins w:id="3952" w:author="박종근/선임연구원/차세대표준(연)CAS팀(jong1.park@lge.com)" w:date="2018-10-24T18:58:00Z">
              <w:r w:rsidRPr="007011D2">
                <w:rPr>
                  <w:rFonts w:cs="Arial"/>
                  <w:b w:val="0"/>
                  <w:lang w:eastAsia="ja-JP"/>
                </w:rPr>
                <w:t>|fy_high + fx_high|</w:t>
              </w:r>
            </w:ins>
          </w:p>
        </w:tc>
      </w:tr>
      <w:tr w:rsidR="00ED3795" w:rsidRPr="00FB607D" w:rsidTr="005207C7">
        <w:trPr>
          <w:trHeight w:val="300"/>
          <w:ins w:id="3953" w:author="박종근/선임연구원/차세대표준(연)CAS팀(jong1.park@lge.com)" w:date="2018-10-24T18:5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ED3795" w:rsidRPr="007011D2" w:rsidRDefault="00ED3795" w:rsidP="00ED3795">
            <w:pPr>
              <w:pStyle w:val="TAH"/>
              <w:jc w:val="left"/>
              <w:rPr>
                <w:ins w:id="3954" w:author="박종근/선임연구원/차세대표준(연)CAS팀(jong1.park@lge.com)" w:date="2018-10-24T18:58:00Z"/>
                <w:rFonts w:cs="Arial"/>
                <w:b w:val="0"/>
                <w:lang w:eastAsia="ja-JP"/>
              </w:rPr>
            </w:pPr>
            <w:ins w:id="3955" w:author="박종근/선임연구원/차세대표준(연)CAS팀(jong1.park@lge.com)" w:date="2018-10-24T18:58: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ED3795" w:rsidRPr="007011D2" w:rsidRDefault="00ED3795" w:rsidP="00ED3795">
            <w:pPr>
              <w:pStyle w:val="TAH"/>
              <w:rPr>
                <w:ins w:id="3956" w:author="박종근/선임연구원/차세대표준(연)CAS팀(jong1.park@lge.com)" w:date="2018-10-24T18:58:00Z"/>
                <w:rFonts w:cs="Arial"/>
                <w:b w:val="0"/>
                <w:lang w:eastAsia="ja-JP"/>
              </w:rPr>
            </w:pPr>
            <w:ins w:id="3957" w:author="박종근/선임연구원/차세대표준(연)CAS팀(jong1.park@lge.com)" w:date="2018-10-24T19:03:00Z">
              <w:r>
                <w:rPr>
                  <w:rFonts w:eastAsia="맑은 고딕" w:cs="Arial"/>
                  <w:color w:val="000000"/>
                  <w:sz w:val="16"/>
                  <w:szCs w:val="16"/>
                </w:rPr>
                <w:t>4301</w:t>
              </w:r>
            </w:ins>
          </w:p>
        </w:tc>
        <w:tc>
          <w:tcPr>
            <w:tcW w:w="857" w:type="pct"/>
            <w:tcBorders>
              <w:top w:val="nil"/>
              <w:left w:val="nil"/>
              <w:bottom w:val="single" w:sz="4" w:space="0" w:color="auto"/>
              <w:right w:val="single" w:sz="4" w:space="0" w:color="auto"/>
            </w:tcBorders>
            <w:shd w:val="clear" w:color="auto" w:fill="auto"/>
            <w:vAlign w:val="center"/>
          </w:tcPr>
          <w:p w:rsidR="00ED3795" w:rsidRPr="007011D2" w:rsidRDefault="00ED3795" w:rsidP="00ED3795">
            <w:pPr>
              <w:pStyle w:val="TAH"/>
              <w:rPr>
                <w:ins w:id="3958" w:author="박종근/선임연구원/차세대표준(연)CAS팀(jong1.park@lge.com)" w:date="2018-10-24T18:58:00Z"/>
                <w:rFonts w:cs="Arial"/>
                <w:b w:val="0"/>
                <w:lang w:eastAsia="ja-JP"/>
              </w:rPr>
            </w:pPr>
            <w:ins w:id="3959" w:author="박종근/선임연구원/차세대표준(연)CAS팀(jong1.park@lge.com)" w:date="2018-10-24T19:03:00Z">
              <w:r>
                <w:rPr>
                  <w:rFonts w:eastAsia="맑은 고딕" w:cs="Arial"/>
                  <w:color w:val="000000"/>
                  <w:sz w:val="16"/>
                  <w:szCs w:val="16"/>
                </w:rPr>
                <w:t>5101</w:t>
              </w:r>
            </w:ins>
          </w:p>
        </w:tc>
        <w:tc>
          <w:tcPr>
            <w:tcW w:w="826" w:type="pct"/>
            <w:tcBorders>
              <w:top w:val="nil"/>
              <w:left w:val="nil"/>
              <w:bottom w:val="single" w:sz="4" w:space="0" w:color="auto"/>
              <w:right w:val="single" w:sz="4" w:space="0" w:color="auto"/>
            </w:tcBorders>
            <w:shd w:val="clear" w:color="auto" w:fill="auto"/>
            <w:vAlign w:val="center"/>
          </w:tcPr>
          <w:p w:rsidR="00ED3795" w:rsidRPr="007011D2" w:rsidRDefault="00ED3795" w:rsidP="00ED3795">
            <w:pPr>
              <w:pStyle w:val="TAH"/>
              <w:rPr>
                <w:ins w:id="3960" w:author="박종근/선임연구원/차세대표준(연)CAS팀(jong1.park@lge.com)" w:date="2018-10-24T18:58:00Z"/>
                <w:rFonts w:cs="Arial"/>
                <w:b w:val="0"/>
                <w:lang w:eastAsia="ja-JP"/>
              </w:rPr>
            </w:pPr>
            <w:ins w:id="3961" w:author="박종근/선임연구원/차세대표준(연)CAS팀(jong1.park@lge.com)" w:date="2018-10-24T19:03:00Z">
              <w:r>
                <w:rPr>
                  <w:rFonts w:eastAsia="맑은 고딕" w:cs="Arial"/>
                  <w:color w:val="000000"/>
                  <w:sz w:val="16"/>
                  <w:szCs w:val="16"/>
                </w:rPr>
                <w:t>5974</w:t>
              </w:r>
            </w:ins>
          </w:p>
        </w:tc>
        <w:tc>
          <w:tcPr>
            <w:tcW w:w="857" w:type="pct"/>
            <w:tcBorders>
              <w:top w:val="nil"/>
              <w:left w:val="nil"/>
              <w:bottom w:val="single" w:sz="4" w:space="0" w:color="auto"/>
              <w:right w:val="single" w:sz="4" w:space="0" w:color="auto"/>
            </w:tcBorders>
            <w:shd w:val="clear" w:color="auto" w:fill="auto"/>
            <w:vAlign w:val="center"/>
          </w:tcPr>
          <w:p w:rsidR="00ED3795" w:rsidRPr="007011D2" w:rsidRDefault="00ED3795" w:rsidP="00ED3795">
            <w:pPr>
              <w:pStyle w:val="TAH"/>
              <w:rPr>
                <w:ins w:id="3962" w:author="박종근/선임연구원/차세대표준(연)CAS팀(jong1.park@lge.com)" w:date="2018-10-24T18:58:00Z"/>
                <w:rFonts w:cs="Arial"/>
                <w:b w:val="0"/>
                <w:lang w:eastAsia="ja-JP"/>
              </w:rPr>
            </w:pPr>
            <w:ins w:id="3963" w:author="박종근/선임연구원/차세대표준(연)CAS팀(jong1.park@lge.com)" w:date="2018-10-24T19:03:00Z">
              <w:r>
                <w:rPr>
                  <w:rFonts w:eastAsia="맑은 고딕" w:cs="Arial"/>
                  <w:color w:val="000000"/>
                  <w:sz w:val="16"/>
                  <w:szCs w:val="16"/>
                </w:rPr>
                <w:t>6774</w:t>
              </w:r>
            </w:ins>
          </w:p>
        </w:tc>
      </w:tr>
      <w:tr w:rsidR="001F2EB8" w:rsidRPr="00FB607D" w:rsidTr="005207C7">
        <w:trPr>
          <w:trHeight w:val="600"/>
          <w:ins w:id="3964" w:author="박종근/선임연구원/차세대표준(연)CAS팀(jong1.park@lge.com)" w:date="2018-10-24T18:5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1F2EB8" w:rsidRPr="007011D2" w:rsidRDefault="001F2EB8" w:rsidP="005207C7">
            <w:pPr>
              <w:pStyle w:val="TAH"/>
              <w:jc w:val="left"/>
              <w:rPr>
                <w:ins w:id="3965" w:author="박종근/선임연구원/차세대표준(연)CAS팀(jong1.park@lge.com)" w:date="2018-10-24T18:58:00Z"/>
                <w:rFonts w:cs="Arial"/>
                <w:b w:val="0"/>
                <w:lang w:eastAsia="ja-JP"/>
              </w:rPr>
            </w:pPr>
            <w:ins w:id="3966" w:author="박종근/선임연구원/차세대표준(연)CAS팀(jong1.park@lge.com)" w:date="2018-10-24T18:58:00Z">
              <w:r w:rsidRPr="007011D2">
                <w:rPr>
                  <w:rFonts w:cs="Arial"/>
                  <w:b w:val="0"/>
                  <w:lang w:eastAsia="ja-JP"/>
                </w:rPr>
                <w:t>Two-tone 3rd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1F2EB8" w:rsidRPr="007011D2" w:rsidRDefault="001F2EB8" w:rsidP="005207C7">
            <w:pPr>
              <w:pStyle w:val="TAH"/>
              <w:rPr>
                <w:ins w:id="3967" w:author="박종근/선임연구원/차세대표준(연)CAS팀(jong1.park@lge.com)" w:date="2018-10-24T18:58:00Z"/>
                <w:rFonts w:cs="Arial"/>
                <w:b w:val="0"/>
                <w:lang w:eastAsia="ja-JP"/>
              </w:rPr>
            </w:pPr>
            <w:ins w:id="3968" w:author="박종근/선임연구원/차세대표준(연)CAS팀(jong1.park@lge.com)" w:date="2018-10-24T18:58:00Z">
              <w:r w:rsidRPr="007011D2">
                <w:rPr>
                  <w:rFonts w:cs="Arial"/>
                  <w:b w:val="0"/>
                  <w:lang w:eastAsia="ja-JP"/>
                </w:rPr>
                <w:t>|2*fx_low – fy_high|</w:t>
              </w:r>
            </w:ins>
          </w:p>
        </w:tc>
        <w:tc>
          <w:tcPr>
            <w:tcW w:w="857" w:type="pct"/>
            <w:tcBorders>
              <w:top w:val="nil"/>
              <w:left w:val="nil"/>
              <w:bottom w:val="single" w:sz="4" w:space="0" w:color="auto"/>
              <w:right w:val="single" w:sz="4" w:space="0" w:color="auto"/>
            </w:tcBorders>
            <w:shd w:val="clear" w:color="auto" w:fill="auto"/>
            <w:vAlign w:val="center"/>
            <w:hideMark/>
          </w:tcPr>
          <w:p w:rsidR="001F2EB8" w:rsidRPr="007011D2" w:rsidRDefault="001F2EB8" w:rsidP="005207C7">
            <w:pPr>
              <w:pStyle w:val="TAH"/>
              <w:rPr>
                <w:ins w:id="3969" w:author="박종근/선임연구원/차세대표준(연)CAS팀(jong1.park@lge.com)" w:date="2018-10-24T18:58:00Z"/>
                <w:rFonts w:cs="Arial"/>
                <w:b w:val="0"/>
                <w:lang w:eastAsia="ja-JP"/>
              </w:rPr>
            </w:pPr>
            <w:ins w:id="3970" w:author="박종근/선임연구원/차세대표준(연)CAS팀(jong1.park@lge.com)" w:date="2018-10-24T18:58:00Z">
              <w:r w:rsidRPr="007011D2">
                <w:rPr>
                  <w:rFonts w:cs="Arial"/>
                  <w:b w:val="0"/>
                  <w:lang w:eastAsia="ja-JP"/>
                </w:rPr>
                <w:t>|2*fx_high – fy_low|</w:t>
              </w:r>
            </w:ins>
          </w:p>
        </w:tc>
        <w:tc>
          <w:tcPr>
            <w:tcW w:w="826" w:type="pct"/>
            <w:tcBorders>
              <w:top w:val="nil"/>
              <w:left w:val="nil"/>
              <w:bottom w:val="single" w:sz="4" w:space="0" w:color="auto"/>
              <w:right w:val="single" w:sz="4" w:space="0" w:color="auto"/>
            </w:tcBorders>
            <w:shd w:val="clear" w:color="auto" w:fill="auto"/>
            <w:vAlign w:val="center"/>
            <w:hideMark/>
          </w:tcPr>
          <w:p w:rsidR="001F2EB8" w:rsidRPr="007011D2" w:rsidRDefault="001F2EB8" w:rsidP="005207C7">
            <w:pPr>
              <w:pStyle w:val="TAH"/>
              <w:rPr>
                <w:ins w:id="3971" w:author="박종근/선임연구원/차세대표준(연)CAS팀(jong1.park@lge.com)" w:date="2018-10-24T18:58:00Z"/>
                <w:rFonts w:cs="Arial"/>
                <w:b w:val="0"/>
                <w:lang w:eastAsia="ja-JP"/>
              </w:rPr>
            </w:pPr>
            <w:ins w:id="3972" w:author="박종근/선임연구원/차세대표준(연)CAS팀(jong1.park@lge.com)" w:date="2018-10-24T18:58:00Z">
              <w:r w:rsidRPr="007011D2">
                <w:rPr>
                  <w:rFonts w:cs="Arial"/>
                  <w:b w:val="0"/>
                  <w:lang w:eastAsia="ja-JP"/>
                </w:rPr>
                <w:t>|2*fy_low – fx_high|</w:t>
              </w:r>
            </w:ins>
          </w:p>
        </w:tc>
        <w:tc>
          <w:tcPr>
            <w:tcW w:w="857" w:type="pct"/>
            <w:tcBorders>
              <w:top w:val="nil"/>
              <w:left w:val="nil"/>
              <w:bottom w:val="single" w:sz="4" w:space="0" w:color="auto"/>
              <w:right w:val="single" w:sz="4" w:space="0" w:color="auto"/>
            </w:tcBorders>
            <w:shd w:val="clear" w:color="auto" w:fill="auto"/>
            <w:vAlign w:val="center"/>
            <w:hideMark/>
          </w:tcPr>
          <w:p w:rsidR="001F2EB8" w:rsidRPr="007011D2" w:rsidRDefault="001F2EB8" w:rsidP="005207C7">
            <w:pPr>
              <w:pStyle w:val="TAH"/>
              <w:rPr>
                <w:ins w:id="3973" w:author="박종근/선임연구원/차세대표준(연)CAS팀(jong1.park@lge.com)" w:date="2018-10-24T18:58:00Z"/>
                <w:rFonts w:cs="Arial"/>
                <w:b w:val="0"/>
                <w:lang w:eastAsia="ja-JP"/>
              </w:rPr>
            </w:pPr>
            <w:ins w:id="3974" w:author="박종근/선임연구원/차세대표준(연)CAS팀(jong1.park@lge.com)" w:date="2018-10-24T18:58:00Z">
              <w:r w:rsidRPr="007011D2">
                <w:rPr>
                  <w:rFonts w:cs="Arial"/>
                  <w:b w:val="0"/>
                  <w:lang w:eastAsia="ja-JP"/>
                </w:rPr>
                <w:t>|2*fy_high – fx_low|</w:t>
              </w:r>
            </w:ins>
          </w:p>
        </w:tc>
      </w:tr>
      <w:tr w:rsidR="00ED3795" w:rsidRPr="00FB607D" w:rsidTr="005207C7">
        <w:trPr>
          <w:trHeight w:val="300"/>
          <w:ins w:id="3975" w:author="박종근/선임연구원/차세대표준(연)CAS팀(jong1.park@lge.com)" w:date="2018-10-24T18:5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ED3795" w:rsidRPr="007011D2" w:rsidRDefault="00ED3795" w:rsidP="00ED3795">
            <w:pPr>
              <w:pStyle w:val="TAH"/>
              <w:jc w:val="left"/>
              <w:rPr>
                <w:ins w:id="3976" w:author="박종근/선임연구원/차세대표준(연)CAS팀(jong1.park@lge.com)" w:date="2018-10-24T18:58:00Z"/>
                <w:rFonts w:cs="Arial"/>
                <w:b w:val="0"/>
                <w:lang w:eastAsia="ja-JP"/>
              </w:rPr>
            </w:pPr>
            <w:ins w:id="3977" w:author="박종근/선임연구원/차세대표준(연)CAS팀(jong1.park@lge.com)" w:date="2018-10-24T18:58: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ED3795" w:rsidRPr="007011D2" w:rsidRDefault="00ED3795" w:rsidP="00ED3795">
            <w:pPr>
              <w:pStyle w:val="TAH"/>
              <w:rPr>
                <w:ins w:id="3978" w:author="박종근/선임연구원/차세대표준(연)CAS팀(jong1.park@lge.com)" w:date="2018-10-24T18:58:00Z"/>
                <w:rFonts w:cs="Arial"/>
                <w:b w:val="0"/>
                <w:lang w:eastAsia="ja-JP"/>
              </w:rPr>
            </w:pPr>
            <w:ins w:id="3979" w:author="박종근/선임연구원/차세대표준(연)CAS팀(jong1.park@lge.com)" w:date="2018-10-24T19:03:00Z">
              <w:r>
                <w:rPr>
                  <w:rFonts w:eastAsia="맑은 고딕" w:cs="Arial"/>
                  <w:color w:val="000000"/>
                  <w:sz w:val="16"/>
                  <w:szCs w:val="16"/>
                </w:rPr>
                <w:t>4277</w:t>
              </w:r>
            </w:ins>
          </w:p>
        </w:tc>
        <w:tc>
          <w:tcPr>
            <w:tcW w:w="857" w:type="pct"/>
            <w:tcBorders>
              <w:top w:val="nil"/>
              <w:left w:val="nil"/>
              <w:bottom w:val="single" w:sz="4" w:space="0" w:color="auto"/>
              <w:right w:val="single" w:sz="4" w:space="0" w:color="auto"/>
            </w:tcBorders>
            <w:shd w:val="clear" w:color="auto" w:fill="auto"/>
            <w:vAlign w:val="center"/>
          </w:tcPr>
          <w:p w:rsidR="00ED3795" w:rsidRPr="007011D2" w:rsidRDefault="00ED3795" w:rsidP="00ED3795">
            <w:pPr>
              <w:pStyle w:val="TAH"/>
              <w:rPr>
                <w:ins w:id="3980" w:author="박종근/선임연구원/차세대표준(연)CAS팀(jong1.park@lge.com)" w:date="2018-10-24T18:58:00Z"/>
                <w:rFonts w:cs="Arial"/>
                <w:b w:val="0"/>
                <w:lang w:eastAsia="ja-JP"/>
              </w:rPr>
            </w:pPr>
            <w:ins w:id="3981" w:author="박종근/선임연구원/차세대표준(연)CAS팀(jong1.park@lge.com)" w:date="2018-10-24T19:03:00Z">
              <w:r>
                <w:rPr>
                  <w:rFonts w:eastAsia="맑은 고딕" w:cs="Arial"/>
                  <w:color w:val="000000"/>
                  <w:sz w:val="16"/>
                  <w:szCs w:val="16"/>
                </w:rPr>
                <w:t>3452</w:t>
              </w:r>
            </w:ins>
          </w:p>
        </w:tc>
        <w:tc>
          <w:tcPr>
            <w:tcW w:w="826" w:type="pct"/>
            <w:tcBorders>
              <w:top w:val="nil"/>
              <w:left w:val="nil"/>
              <w:bottom w:val="single" w:sz="4" w:space="0" w:color="auto"/>
              <w:right w:val="single" w:sz="4" w:space="0" w:color="auto"/>
            </w:tcBorders>
            <w:shd w:val="clear" w:color="auto" w:fill="auto"/>
            <w:vAlign w:val="center"/>
          </w:tcPr>
          <w:p w:rsidR="00ED3795" w:rsidRPr="007011D2" w:rsidRDefault="00ED3795" w:rsidP="00ED3795">
            <w:pPr>
              <w:pStyle w:val="TAH"/>
              <w:rPr>
                <w:ins w:id="3982" w:author="박종근/선임연구원/차세대표준(연)CAS팀(jong1.park@lge.com)" w:date="2018-10-24T18:58:00Z"/>
                <w:rFonts w:cs="Arial"/>
                <w:b w:val="0"/>
                <w:lang w:eastAsia="ja-JP"/>
              </w:rPr>
            </w:pPr>
            <w:ins w:id="3983" w:author="박종근/선임연구원/차세대표준(연)CAS팀(jong1.park@lge.com)" w:date="2018-10-24T19:03:00Z">
              <w:r>
                <w:rPr>
                  <w:rFonts w:eastAsia="맑은 고딕" w:cs="Arial"/>
                  <w:color w:val="000000"/>
                  <w:sz w:val="16"/>
                  <w:szCs w:val="16"/>
                </w:rPr>
                <w:t>9451</w:t>
              </w:r>
            </w:ins>
          </w:p>
        </w:tc>
        <w:tc>
          <w:tcPr>
            <w:tcW w:w="857" w:type="pct"/>
            <w:tcBorders>
              <w:top w:val="nil"/>
              <w:left w:val="nil"/>
              <w:bottom w:val="single" w:sz="4" w:space="0" w:color="auto"/>
              <w:right w:val="single" w:sz="4" w:space="0" w:color="auto"/>
            </w:tcBorders>
            <w:shd w:val="clear" w:color="auto" w:fill="auto"/>
            <w:vAlign w:val="center"/>
          </w:tcPr>
          <w:p w:rsidR="00ED3795" w:rsidRPr="007011D2" w:rsidRDefault="00ED3795" w:rsidP="00ED3795">
            <w:pPr>
              <w:pStyle w:val="TAH"/>
              <w:rPr>
                <w:ins w:id="3984" w:author="박종근/선임연구원/차세대표준(연)CAS팀(jong1.park@lge.com)" w:date="2018-10-24T18:58:00Z"/>
                <w:rFonts w:cs="Arial"/>
                <w:b w:val="0"/>
                <w:lang w:eastAsia="ja-JP"/>
              </w:rPr>
            </w:pPr>
            <w:ins w:id="3985" w:author="박종근/선임연구원/차세대표준(연)CAS팀(jong1.park@lge.com)" w:date="2018-10-24T19:03:00Z">
              <w:r>
                <w:rPr>
                  <w:rFonts w:eastAsia="맑은 고딕" w:cs="Arial"/>
                  <w:color w:val="000000"/>
                  <w:sz w:val="16"/>
                  <w:szCs w:val="16"/>
                </w:rPr>
                <w:t>11026</w:t>
              </w:r>
            </w:ins>
          </w:p>
        </w:tc>
      </w:tr>
      <w:tr w:rsidR="001F2EB8" w:rsidRPr="00FB607D" w:rsidTr="005207C7">
        <w:trPr>
          <w:trHeight w:val="600"/>
          <w:ins w:id="3986" w:author="박종근/선임연구원/차세대표준(연)CAS팀(jong1.park@lge.com)" w:date="2018-10-24T18:5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1F2EB8" w:rsidRPr="007011D2" w:rsidRDefault="001F2EB8" w:rsidP="005207C7">
            <w:pPr>
              <w:pStyle w:val="TAH"/>
              <w:jc w:val="left"/>
              <w:rPr>
                <w:ins w:id="3987" w:author="박종근/선임연구원/차세대표준(연)CAS팀(jong1.park@lge.com)" w:date="2018-10-24T18:58:00Z"/>
                <w:rFonts w:cs="Arial"/>
                <w:b w:val="0"/>
                <w:lang w:eastAsia="ja-JP"/>
              </w:rPr>
            </w:pPr>
            <w:ins w:id="3988" w:author="박종근/선임연구원/차세대표준(연)CAS팀(jong1.park@lge.com)" w:date="2018-10-24T18:58:00Z">
              <w:r w:rsidRPr="007011D2">
                <w:rPr>
                  <w:rFonts w:cs="Arial"/>
                  <w:b w:val="0"/>
                  <w:lang w:eastAsia="ja-JP"/>
                </w:rPr>
                <w:t>Two-tone 3rd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1F2EB8" w:rsidRPr="007011D2" w:rsidRDefault="001F2EB8" w:rsidP="005207C7">
            <w:pPr>
              <w:pStyle w:val="TAH"/>
              <w:rPr>
                <w:ins w:id="3989" w:author="박종근/선임연구원/차세대표준(연)CAS팀(jong1.park@lge.com)" w:date="2018-10-24T18:58:00Z"/>
                <w:rFonts w:cs="Arial"/>
                <w:b w:val="0"/>
                <w:lang w:eastAsia="ja-JP"/>
              </w:rPr>
            </w:pPr>
            <w:ins w:id="3990" w:author="박종근/선임연구원/차세대표준(연)CAS팀(jong1.park@lge.com)" w:date="2018-10-24T18:58:00Z">
              <w:r w:rsidRPr="007011D2">
                <w:rPr>
                  <w:rFonts w:cs="Arial"/>
                  <w:b w:val="0"/>
                  <w:lang w:eastAsia="ja-JP"/>
                </w:rPr>
                <w:t>|2*fx_low + fy_low|</w:t>
              </w:r>
            </w:ins>
          </w:p>
        </w:tc>
        <w:tc>
          <w:tcPr>
            <w:tcW w:w="857" w:type="pct"/>
            <w:tcBorders>
              <w:top w:val="nil"/>
              <w:left w:val="nil"/>
              <w:bottom w:val="single" w:sz="4" w:space="0" w:color="auto"/>
              <w:right w:val="single" w:sz="4" w:space="0" w:color="auto"/>
            </w:tcBorders>
            <w:shd w:val="clear" w:color="auto" w:fill="auto"/>
            <w:vAlign w:val="center"/>
            <w:hideMark/>
          </w:tcPr>
          <w:p w:rsidR="001F2EB8" w:rsidRPr="007011D2" w:rsidRDefault="001F2EB8" w:rsidP="005207C7">
            <w:pPr>
              <w:pStyle w:val="TAH"/>
              <w:rPr>
                <w:ins w:id="3991" w:author="박종근/선임연구원/차세대표준(연)CAS팀(jong1.park@lge.com)" w:date="2018-10-24T18:58:00Z"/>
                <w:rFonts w:cs="Arial"/>
                <w:b w:val="0"/>
                <w:lang w:eastAsia="ja-JP"/>
              </w:rPr>
            </w:pPr>
            <w:ins w:id="3992" w:author="박종근/선임연구원/차세대표준(연)CAS팀(jong1.park@lge.com)" w:date="2018-10-24T18:58:00Z">
              <w:r w:rsidRPr="007011D2">
                <w:rPr>
                  <w:rFonts w:cs="Arial"/>
                  <w:b w:val="0"/>
                  <w:lang w:eastAsia="ja-JP"/>
                </w:rPr>
                <w:t>|2*fx_high + fy_high|</w:t>
              </w:r>
            </w:ins>
          </w:p>
        </w:tc>
        <w:tc>
          <w:tcPr>
            <w:tcW w:w="826" w:type="pct"/>
            <w:tcBorders>
              <w:top w:val="nil"/>
              <w:left w:val="nil"/>
              <w:bottom w:val="single" w:sz="4" w:space="0" w:color="auto"/>
              <w:right w:val="single" w:sz="4" w:space="0" w:color="auto"/>
            </w:tcBorders>
            <w:shd w:val="clear" w:color="auto" w:fill="auto"/>
            <w:vAlign w:val="center"/>
            <w:hideMark/>
          </w:tcPr>
          <w:p w:rsidR="001F2EB8" w:rsidRPr="007011D2" w:rsidRDefault="001F2EB8" w:rsidP="005207C7">
            <w:pPr>
              <w:pStyle w:val="TAH"/>
              <w:rPr>
                <w:ins w:id="3993" w:author="박종근/선임연구원/차세대표준(연)CAS팀(jong1.park@lge.com)" w:date="2018-10-24T18:58:00Z"/>
                <w:rFonts w:cs="Arial"/>
                <w:b w:val="0"/>
                <w:lang w:eastAsia="ja-JP"/>
              </w:rPr>
            </w:pPr>
            <w:ins w:id="3994" w:author="박종근/선임연구원/차세대표준(연)CAS팀(jong1.park@lge.com)" w:date="2018-10-24T18:58:00Z">
              <w:r w:rsidRPr="007011D2">
                <w:rPr>
                  <w:rFonts w:cs="Arial"/>
                  <w:b w:val="0"/>
                  <w:lang w:eastAsia="ja-JP"/>
                </w:rPr>
                <w:t>|2*fy_low + fx_low|</w:t>
              </w:r>
            </w:ins>
          </w:p>
        </w:tc>
        <w:tc>
          <w:tcPr>
            <w:tcW w:w="857" w:type="pct"/>
            <w:tcBorders>
              <w:top w:val="nil"/>
              <w:left w:val="nil"/>
              <w:bottom w:val="single" w:sz="4" w:space="0" w:color="auto"/>
              <w:right w:val="single" w:sz="4" w:space="0" w:color="auto"/>
            </w:tcBorders>
            <w:shd w:val="clear" w:color="auto" w:fill="auto"/>
            <w:vAlign w:val="center"/>
            <w:hideMark/>
          </w:tcPr>
          <w:p w:rsidR="001F2EB8" w:rsidRPr="007011D2" w:rsidRDefault="001F2EB8" w:rsidP="005207C7">
            <w:pPr>
              <w:pStyle w:val="TAH"/>
              <w:rPr>
                <w:ins w:id="3995" w:author="박종근/선임연구원/차세대표준(연)CAS팀(jong1.park@lge.com)" w:date="2018-10-24T18:58:00Z"/>
                <w:rFonts w:cs="Arial"/>
                <w:b w:val="0"/>
                <w:lang w:eastAsia="ja-JP"/>
              </w:rPr>
            </w:pPr>
            <w:ins w:id="3996" w:author="박종근/선임연구원/차세대표준(연)CAS팀(jong1.park@lge.com)" w:date="2018-10-24T18:58:00Z">
              <w:r w:rsidRPr="007011D2">
                <w:rPr>
                  <w:rFonts w:cs="Arial"/>
                  <w:b w:val="0"/>
                  <w:lang w:eastAsia="ja-JP"/>
                </w:rPr>
                <w:t>|2*fy_high + fx_high|</w:t>
              </w:r>
            </w:ins>
          </w:p>
        </w:tc>
      </w:tr>
      <w:tr w:rsidR="00ED3795" w:rsidRPr="00FB607D" w:rsidTr="005207C7">
        <w:trPr>
          <w:trHeight w:val="300"/>
          <w:ins w:id="3997" w:author="박종근/선임연구원/차세대표준(연)CAS팀(jong1.park@lge.com)" w:date="2018-10-24T18:5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ED3795" w:rsidRPr="007011D2" w:rsidRDefault="00ED3795" w:rsidP="00ED3795">
            <w:pPr>
              <w:pStyle w:val="TAH"/>
              <w:jc w:val="left"/>
              <w:rPr>
                <w:ins w:id="3998" w:author="박종근/선임연구원/차세대표준(연)CAS팀(jong1.park@lge.com)" w:date="2018-10-24T18:58:00Z"/>
                <w:rFonts w:cs="Arial"/>
                <w:b w:val="0"/>
                <w:lang w:eastAsia="ja-JP"/>
              </w:rPr>
            </w:pPr>
            <w:ins w:id="3999" w:author="박종근/선임연구원/차세대표준(연)CAS팀(jong1.park@lge.com)" w:date="2018-10-24T18:58: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ED3795" w:rsidRPr="007011D2" w:rsidRDefault="00ED3795" w:rsidP="00ED3795">
            <w:pPr>
              <w:pStyle w:val="TAH"/>
              <w:rPr>
                <w:ins w:id="4000" w:author="박종근/선임연구원/차세대표준(연)CAS팀(jong1.park@lge.com)" w:date="2018-10-24T18:58:00Z"/>
                <w:rFonts w:cs="Arial"/>
                <w:b w:val="0"/>
                <w:lang w:eastAsia="ja-JP"/>
              </w:rPr>
            </w:pPr>
            <w:ins w:id="4001" w:author="박종근/선임연구원/차세대표준(연)CAS팀(jong1.park@lge.com)" w:date="2018-10-24T19:03:00Z">
              <w:r>
                <w:rPr>
                  <w:rFonts w:eastAsia="맑은 고딕" w:cs="Arial"/>
                  <w:color w:val="000000"/>
                  <w:sz w:val="16"/>
                  <w:szCs w:val="16"/>
                </w:rPr>
                <w:t>6798</w:t>
              </w:r>
            </w:ins>
          </w:p>
        </w:tc>
        <w:tc>
          <w:tcPr>
            <w:tcW w:w="857" w:type="pct"/>
            <w:tcBorders>
              <w:top w:val="nil"/>
              <w:left w:val="nil"/>
              <w:bottom w:val="single" w:sz="4" w:space="0" w:color="auto"/>
              <w:right w:val="single" w:sz="4" w:space="0" w:color="auto"/>
            </w:tcBorders>
            <w:shd w:val="clear" w:color="auto" w:fill="auto"/>
            <w:vAlign w:val="center"/>
          </w:tcPr>
          <w:p w:rsidR="00ED3795" w:rsidRPr="007011D2" w:rsidRDefault="00ED3795" w:rsidP="00ED3795">
            <w:pPr>
              <w:pStyle w:val="TAH"/>
              <w:rPr>
                <w:ins w:id="4002" w:author="박종근/선임연구원/차세대표준(연)CAS팀(jong1.park@lge.com)" w:date="2018-10-24T18:58:00Z"/>
                <w:rFonts w:cs="Arial"/>
                <w:b w:val="0"/>
                <w:lang w:eastAsia="ja-JP"/>
              </w:rPr>
            </w:pPr>
            <w:ins w:id="4003" w:author="박종근/선임연구원/차세대표준(연)CAS팀(jong1.park@lge.com)" w:date="2018-10-24T19:03:00Z">
              <w:r>
                <w:rPr>
                  <w:rFonts w:eastAsia="맑은 고딕" w:cs="Arial"/>
                  <w:color w:val="000000"/>
                  <w:sz w:val="16"/>
                  <w:szCs w:val="16"/>
                </w:rPr>
                <w:t>7623</w:t>
              </w:r>
            </w:ins>
          </w:p>
        </w:tc>
        <w:tc>
          <w:tcPr>
            <w:tcW w:w="826" w:type="pct"/>
            <w:tcBorders>
              <w:top w:val="nil"/>
              <w:left w:val="nil"/>
              <w:bottom w:val="single" w:sz="4" w:space="0" w:color="auto"/>
              <w:right w:val="single" w:sz="4" w:space="0" w:color="auto"/>
            </w:tcBorders>
            <w:shd w:val="clear" w:color="auto" w:fill="auto"/>
            <w:vAlign w:val="center"/>
          </w:tcPr>
          <w:p w:rsidR="00ED3795" w:rsidRPr="007011D2" w:rsidRDefault="00ED3795" w:rsidP="00ED3795">
            <w:pPr>
              <w:pStyle w:val="TAH"/>
              <w:rPr>
                <w:ins w:id="4004" w:author="박종근/선임연구원/차세대표준(연)CAS팀(jong1.park@lge.com)" w:date="2018-10-24T18:58:00Z"/>
                <w:rFonts w:cs="Arial"/>
                <w:b w:val="0"/>
                <w:lang w:eastAsia="ja-JP"/>
              </w:rPr>
            </w:pPr>
            <w:ins w:id="4005" w:author="박종근/선임연구원/차세대표준(연)CAS팀(jong1.park@lge.com)" w:date="2018-10-24T19:03:00Z">
              <w:r>
                <w:rPr>
                  <w:rFonts w:eastAsia="맑은 고딕" w:cs="Arial"/>
                  <w:color w:val="000000"/>
                  <w:sz w:val="16"/>
                  <w:szCs w:val="16"/>
                </w:rPr>
                <w:t>11124</w:t>
              </w:r>
            </w:ins>
          </w:p>
        </w:tc>
        <w:tc>
          <w:tcPr>
            <w:tcW w:w="857" w:type="pct"/>
            <w:tcBorders>
              <w:top w:val="nil"/>
              <w:left w:val="nil"/>
              <w:bottom w:val="single" w:sz="4" w:space="0" w:color="auto"/>
              <w:right w:val="single" w:sz="4" w:space="0" w:color="auto"/>
            </w:tcBorders>
            <w:shd w:val="clear" w:color="auto" w:fill="auto"/>
            <w:vAlign w:val="center"/>
          </w:tcPr>
          <w:p w:rsidR="00ED3795" w:rsidRPr="007011D2" w:rsidRDefault="00ED3795" w:rsidP="00ED3795">
            <w:pPr>
              <w:pStyle w:val="TAH"/>
              <w:rPr>
                <w:ins w:id="4006" w:author="박종근/선임연구원/차세대표준(연)CAS팀(jong1.park@lge.com)" w:date="2018-10-24T18:58:00Z"/>
                <w:rFonts w:cs="Arial"/>
                <w:b w:val="0"/>
                <w:lang w:eastAsia="ja-JP"/>
              </w:rPr>
            </w:pPr>
            <w:ins w:id="4007" w:author="박종근/선임연구원/차세대표준(연)CAS팀(jong1.park@lge.com)" w:date="2018-10-24T19:03:00Z">
              <w:r>
                <w:rPr>
                  <w:rFonts w:eastAsia="맑은 고딕" w:cs="Arial"/>
                  <w:color w:val="000000"/>
                  <w:sz w:val="16"/>
                  <w:szCs w:val="16"/>
                </w:rPr>
                <w:t>12699</w:t>
              </w:r>
            </w:ins>
          </w:p>
        </w:tc>
      </w:tr>
      <w:tr w:rsidR="001F2EB8" w:rsidRPr="00FB607D" w:rsidTr="005207C7">
        <w:trPr>
          <w:trHeight w:val="600"/>
          <w:ins w:id="4008" w:author="박종근/선임연구원/차세대표준(연)CAS팀(jong1.park@lge.com)" w:date="2018-10-24T18:5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1F2EB8" w:rsidRPr="007011D2" w:rsidRDefault="001F2EB8" w:rsidP="005207C7">
            <w:pPr>
              <w:pStyle w:val="TAH"/>
              <w:jc w:val="left"/>
              <w:rPr>
                <w:ins w:id="4009" w:author="박종근/선임연구원/차세대표준(연)CAS팀(jong1.park@lge.com)" w:date="2018-10-24T18:58:00Z"/>
                <w:rFonts w:cs="Arial"/>
                <w:b w:val="0"/>
                <w:lang w:eastAsia="ja-JP"/>
              </w:rPr>
            </w:pPr>
            <w:ins w:id="4010" w:author="박종근/선임연구원/차세대표준(연)CAS팀(jong1.park@lge.com)" w:date="2018-10-24T18:58:00Z">
              <w:r w:rsidRPr="007011D2">
                <w:rPr>
                  <w:rFonts w:cs="Arial"/>
                  <w:b w:val="0"/>
                  <w:lang w:eastAsia="ja-JP"/>
                </w:rPr>
                <w:t>Two-tone 4th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1F2EB8" w:rsidRPr="007011D2" w:rsidRDefault="001F2EB8" w:rsidP="005207C7">
            <w:pPr>
              <w:pStyle w:val="TAH"/>
              <w:rPr>
                <w:ins w:id="4011" w:author="박종근/선임연구원/차세대표준(연)CAS팀(jong1.park@lge.com)" w:date="2018-10-24T18:58:00Z"/>
                <w:rFonts w:cs="Arial"/>
                <w:b w:val="0"/>
                <w:lang w:eastAsia="ja-JP"/>
              </w:rPr>
            </w:pPr>
            <w:ins w:id="4012" w:author="박종근/선임연구원/차세대표준(연)CAS팀(jong1.park@lge.com)" w:date="2018-10-24T18:58:00Z">
              <w:r w:rsidRPr="007011D2">
                <w:rPr>
                  <w:rFonts w:cs="Arial"/>
                  <w:b w:val="0"/>
                  <w:lang w:eastAsia="ja-JP"/>
                </w:rPr>
                <w:t>|3*fx_low –1* fy_high|</w:t>
              </w:r>
            </w:ins>
          </w:p>
        </w:tc>
        <w:tc>
          <w:tcPr>
            <w:tcW w:w="857" w:type="pct"/>
            <w:tcBorders>
              <w:top w:val="nil"/>
              <w:left w:val="nil"/>
              <w:bottom w:val="single" w:sz="4" w:space="0" w:color="auto"/>
              <w:right w:val="single" w:sz="4" w:space="0" w:color="auto"/>
            </w:tcBorders>
            <w:shd w:val="clear" w:color="auto" w:fill="auto"/>
            <w:vAlign w:val="center"/>
            <w:hideMark/>
          </w:tcPr>
          <w:p w:rsidR="001F2EB8" w:rsidRPr="007011D2" w:rsidRDefault="001F2EB8" w:rsidP="005207C7">
            <w:pPr>
              <w:pStyle w:val="TAH"/>
              <w:rPr>
                <w:ins w:id="4013" w:author="박종근/선임연구원/차세대표준(연)CAS팀(jong1.park@lge.com)" w:date="2018-10-24T18:58:00Z"/>
                <w:rFonts w:cs="Arial"/>
                <w:b w:val="0"/>
                <w:lang w:eastAsia="ja-JP"/>
              </w:rPr>
            </w:pPr>
            <w:ins w:id="4014" w:author="박종근/선임연구원/차세대표준(연)CAS팀(jong1.park@lge.com)" w:date="2018-10-24T18:58:00Z">
              <w:r w:rsidRPr="007011D2">
                <w:rPr>
                  <w:rFonts w:cs="Arial"/>
                  <w:b w:val="0"/>
                  <w:lang w:eastAsia="ja-JP"/>
                </w:rPr>
                <w:t>|3*fx_high – 1*fy_low|</w:t>
              </w:r>
            </w:ins>
          </w:p>
        </w:tc>
        <w:tc>
          <w:tcPr>
            <w:tcW w:w="826" w:type="pct"/>
            <w:tcBorders>
              <w:top w:val="nil"/>
              <w:left w:val="nil"/>
              <w:bottom w:val="single" w:sz="4" w:space="0" w:color="auto"/>
              <w:right w:val="single" w:sz="4" w:space="0" w:color="auto"/>
            </w:tcBorders>
            <w:shd w:val="clear" w:color="auto" w:fill="auto"/>
            <w:vAlign w:val="center"/>
            <w:hideMark/>
          </w:tcPr>
          <w:p w:rsidR="001F2EB8" w:rsidRPr="007011D2" w:rsidRDefault="001F2EB8" w:rsidP="005207C7">
            <w:pPr>
              <w:pStyle w:val="TAH"/>
              <w:rPr>
                <w:ins w:id="4015" w:author="박종근/선임연구원/차세대표준(연)CAS팀(jong1.park@lge.com)" w:date="2018-10-24T18:58:00Z"/>
                <w:rFonts w:cs="Arial"/>
                <w:b w:val="0"/>
                <w:lang w:eastAsia="ja-JP"/>
              </w:rPr>
            </w:pPr>
            <w:ins w:id="4016" w:author="박종근/선임연구원/차세대표준(연)CAS팀(jong1.park@lge.com)" w:date="2018-10-24T18:58:00Z">
              <w:r w:rsidRPr="007011D2">
                <w:rPr>
                  <w:rFonts w:cs="Arial"/>
                  <w:b w:val="0"/>
                  <w:lang w:eastAsia="ja-JP"/>
                </w:rPr>
                <w:t>|3*fy_low – 1*fx_high|</w:t>
              </w:r>
            </w:ins>
          </w:p>
        </w:tc>
        <w:tc>
          <w:tcPr>
            <w:tcW w:w="857" w:type="pct"/>
            <w:tcBorders>
              <w:top w:val="nil"/>
              <w:left w:val="nil"/>
              <w:bottom w:val="single" w:sz="4" w:space="0" w:color="auto"/>
              <w:right w:val="single" w:sz="4" w:space="0" w:color="auto"/>
            </w:tcBorders>
            <w:shd w:val="clear" w:color="auto" w:fill="auto"/>
            <w:vAlign w:val="center"/>
            <w:hideMark/>
          </w:tcPr>
          <w:p w:rsidR="001F2EB8" w:rsidRPr="007011D2" w:rsidRDefault="001F2EB8" w:rsidP="005207C7">
            <w:pPr>
              <w:pStyle w:val="TAH"/>
              <w:rPr>
                <w:ins w:id="4017" w:author="박종근/선임연구원/차세대표준(연)CAS팀(jong1.park@lge.com)" w:date="2018-10-24T18:58:00Z"/>
                <w:rFonts w:cs="Arial"/>
                <w:b w:val="0"/>
                <w:lang w:eastAsia="ja-JP"/>
              </w:rPr>
            </w:pPr>
            <w:ins w:id="4018" w:author="박종근/선임연구원/차세대표준(연)CAS팀(jong1.park@lge.com)" w:date="2018-10-24T18:58:00Z">
              <w:r w:rsidRPr="007011D2">
                <w:rPr>
                  <w:rFonts w:cs="Arial"/>
                  <w:b w:val="0"/>
                  <w:lang w:eastAsia="ja-JP"/>
                </w:rPr>
                <w:t>|3*fy_high – 1*fx_low|</w:t>
              </w:r>
            </w:ins>
          </w:p>
        </w:tc>
      </w:tr>
      <w:tr w:rsidR="00ED3795" w:rsidRPr="00FB607D" w:rsidTr="005207C7">
        <w:trPr>
          <w:trHeight w:val="300"/>
          <w:ins w:id="4019" w:author="박종근/선임연구원/차세대표준(연)CAS팀(jong1.park@lge.com)" w:date="2018-10-24T18:5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ED3795" w:rsidRPr="007011D2" w:rsidRDefault="00ED3795" w:rsidP="00ED3795">
            <w:pPr>
              <w:pStyle w:val="TAH"/>
              <w:jc w:val="left"/>
              <w:rPr>
                <w:ins w:id="4020" w:author="박종근/선임연구원/차세대표준(연)CAS팀(jong1.park@lge.com)" w:date="2018-10-24T18:58:00Z"/>
                <w:rFonts w:cs="Arial"/>
                <w:b w:val="0"/>
                <w:lang w:eastAsia="ja-JP"/>
              </w:rPr>
            </w:pPr>
            <w:ins w:id="4021" w:author="박종근/선임연구원/차세대표준(연)CAS팀(jong1.park@lge.com)" w:date="2018-10-24T18:58: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ED3795" w:rsidRPr="007011D2" w:rsidRDefault="00ED3795" w:rsidP="00ED3795">
            <w:pPr>
              <w:pStyle w:val="TAH"/>
              <w:rPr>
                <w:ins w:id="4022" w:author="박종근/선임연구원/차세대표준(연)CAS팀(jong1.park@lge.com)" w:date="2018-10-24T18:58:00Z"/>
                <w:rFonts w:cs="Arial"/>
                <w:b w:val="0"/>
                <w:lang w:eastAsia="ja-JP"/>
              </w:rPr>
            </w:pPr>
            <w:ins w:id="4023" w:author="박종근/선임연구원/차세대표준(연)CAS팀(jong1.park@lge.com)" w:date="2018-10-24T19:04:00Z">
              <w:r>
                <w:rPr>
                  <w:rFonts w:eastAsia="맑은 고딕" w:cs="Arial"/>
                  <w:color w:val="000000"/>
                  <w:sz w:val="16"/>
                  <w:szCs w:val="16"/>
                </w:rPr>
                <w:t>3453</w:t>
              </w:r>
            </w:ins>
          </w:p>
        </w:tc>
        <w:tc>
          <w:tcPr>
            <w:tcW w:w="857" w:type="pct"/>
            <w:tcBorders>
              <w:top w:val="nil"/>
              <w:left w:val="nil"/>
              <w:bottom w:val="single" w:sz="4" w:space="0" w:color="auto"/>
              <w:right w:val="single" w:sz="4" w:space="0" w:color="auto"/>
            </w:tcBorders>
            <w:shd w:val="clear" w:color="auto" w:fill="auto"/>
            <w:vAlign w:val="center"/>
          </w:tcPr>
          <w:p w:rsidR="00ED3795" w:rsidRPr="007011D2" w:rsidRDefault="00ED3795" w:rsidP="00ED3795">
            <w:pPr>
              <w:pStyle w:val="TAH"/>
              <w:rPr>
                <w:ins w:id="4024" w:author="박종근/선임연구원/차세대표준(연)CAS팀(jong1.park@lge.com)" w:date="2018-10-24T18:58:00Z"/>
                <w:rFonts w:cs="Arial"/>
                <w:b w:val="0"/>
                <w:lang w:eastAsia="ja-JP"/>
              </w:rPr>
            </w:pPr>
            <w:ins w:id="4025" w:author="박종근/선임연구원/차세대표준(연)CAS팀(jong1.park@lge.com)" w:date="2018-10-24T19:04:00Z">
              <w:r>
                <w:rPr>
                  <w:rFonts w:eastAsia="맑은 고딕" w:cs="Arial"/>
                  <w:color w:val="000000"/>
                  <w:sz w:val="16"/>
                  <w:szCs w:val="16"/>
                </w:rPr>
                <w:t>2603</w:t>
              </w:r>
            </w:ins>
          </w:p>
        </w:tc>
        <w:tc>
          <w:tcPr>
            <w:tcW w:w="826" w:type="pct"/>
            <w:tcBorders>
              <w:top w:val="nil"/>
              <w:left w:val="nil"/>
              <w:bottom w:val="single" w:sz="4" w:space="0" w:color="auto"/>
              <w:right w:val="single" w:sz="4" w:space="0" w:color="auto"/>
            </w:tcBorders>
            <w:shd w:val="clear" w:color="auto" w:fill="auto"/>
            <w:vAlign w:val="center"/>
          </w:tcPr>
          <w:p w:rsidR="00ED3795" w:rsidRPr="007011D2" w:rsidRDefault="00ED3795" w:rsidP="00ED3795">
            <w:pPr>
              <w:pStyle w:val="TAH"/>
              <w:rPr>
                <w:ins w:id="4026" w:author="박종근/선임연구원/차세대표준(연)CAS팀(jong1.park@lge.com)" w:date="2018-10-24T18:58:00Z"/>
                <w:rFonts w:cs="Arial"/>
                <w:b w:val="0"/>
                <w:lang w:eastAsia="ja-JP"/>
              </w:rPr>
            </w:pPr>
            <w:ins w:id="4027" w:author="박종근/선임연구원/차세대표준(연)CAS팀(jong1.park@lge.com)" w:date="2018-10-24T19:04:00Z">
              <w:r>
                <w:rPr>
                  <w:rFonts w:eastAsia="맑은 고딕" w:cs="Arial"/>
                  <w:color w:val="000000"/>
                  <w:sz w:val="16"/>
                  <w:szCs w:val="16"/>
                </w:rPr>
                <w:t>14601</w:t>
              </w:r>
            </w:ins>
          </w:p>
        </w:tc>
        <w:tc>
          <w:tcPr>
            <w:tcW w:w="857" w:type="pct"/>
            <w:tcBorders>
              <w:top w:val="nil"/>
              <w:left w:val="nil"/>
              <w:bottom w:val="single" w:sz="4" w:space="0" w:color="auto"/>
              <w:right w:val="single" w:sz="4" w:space="0" w:color="auto"/>
            </w:tcBorders>
            <w:shd w:val="clear" w:color="auto" w:fill="auto"/>
            <w:vAlign w:val="center"/>
          </w:tcPr>
          <w:p w:rsidR="00ED3795" w:rsidRPr="007011D2" w:rsidRDefault="00ED3795" w:rsidP="00ED3795">
            <w:pPr>
              <w:pStyle w:val="TAH"/>
              <w:rPr>
                <w:ins w:id="4028" w:author="박종근/선임연구원/차세대표준(연)CAS팀(jong1.park@lge.com)" w:date="2018-10-24T18:58:00Z"/>
                <w:rFonts w:cs="Arial"/>
                <w:b w:val="0"/>
                <w:lang w:eastAsia="ja-JP"/>
              </w:rPr>
            </w:pPr>
            <w:ins w:id="4029" w:author="박종근/선임연구원/차세대표준(연)CAS팀(jong1.park@lge.com)" w:date="2018-10-24T19:04:00Z">
              <w:r>
                <w:rPr>
                  <w:rFonts w:eastAsia="맑은 고딕" w:cs="Arial"/>
                  <w:color w:val="000000"/>
                  <w:sz w:val="16"/>
                  <w:szCs w:val="16"/>
                </w:rPr>
                <w:t>16951</w:t>
              </w:r>
            </w:ins>
          </w:p>
        </w:tc>
      </w:tr>
      <w:tr w:rsidR="001F2EB8" w:rsidRPr="00FB607D" w:rsidTr="005207C7">
        <w:trPr>
          <w:trHeight w:val="600"/>
          <w:ins w:id="4030" w:author="박종근/선임연구원/차세대표준(연)CAS팀(jong1.park@lge.com)" w:date="2018-10-24T18:5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1F2EB8" w:rsidRPr="007011D2" w:rsidRDefault="001F2EB8" w:rsidP="005207C7">
            <w:pPr>
              <w:pStyle w:val="TAH"/>
              <w:jc w:val="left"/>
              <w:rPr>
                <w:ins w:id="4031" w:author="박종근/선임연구원/차세대표준(연)CAS팀(jong1.park@lge.com)" w:date="2018-10-24T18:58:00Z"/>
                <w:rFonts w:cs="Arial"/>
                <w:b w:val="0"/>
                <w:lang w:eastAsia="ja-JP"/>
              </w:rPr>
            </w:pPr>
            <w:ins w:id="4032" w:author="박종근/선임연구원/차세대표준(연)CAS팀(jong1.park@lge.com)" w:date="2018-10-24T18:58:00Z">
              <w:r w:rsidRPr="007011D2">
                <w:rPr>
                  <w:rFonts w:cs="Arial"/>
                  <w:b w:val="0"/>
                  <w:lang w:eastAsia="ja-JP"/>
                </w:rPr>
                <w:t>Two-tone 4th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1F2EB8" w:rsidRPr="007011D2" w:rsidRDefault="001F2EB8" w:rsidP="005207C7">
            <w:pPr>
              <w:pStyle w:val="TAH"/>
              <w:rPr>
                <w:ins w:id="4033" w:author="박종근/선임연구원/차세대표준(연)CAS팀(jong1.park@lge.com)" w:date="2018-10-24T18:58:00Z"/>
                <w:rFonts w:cs="Arial"/>
                <w:b w:val="0"/>
                <w:lang w:eastAsia="ja-JP"/>
              </w:rPr>
            </w:pPr>
            <w:ins w:id="4034" w:author="박종근/선임연구원/차세대표준(연)CAS팀(jong1.park@lge.com)" w:date="2018-10-24T18:58:00Z">
              <w:r w:rsidRPr="007011D2">
                <w:rPr>
                  <w:rFonts w:cs="Arial"/>
                  <w:b w:val="0"/>
                  <w:lang w:eastAsia="ja-JP"/>
                </w:rPr>
                <w:t>|2*fx_low –2* fy_high|</w:t>
              </w:r>
            </w:ins>
          </w:p>
        </w:tc>
        <w:tc>
          <w:tcPr>
            <w:tcW w:w="857" w:type="pct"/>
            <w:tcBorders>
              <w:top w:val="nil"/>
              <w:left w:val="nil"/>
              <w:bottom w:val="single" w:sz="4" w:space="0" w:color="auto"/>
              <w:right w:val="single" w:sz="4" w:space="0" w:color="auto"/>
            </w:tcBorders>
            <w:shd w:val="clear" w:color="auto" w:fill="auto"/>
            <w:vAlign w:val="center"/>
            <w:hideMark/>
          </w:tcPr>
          <w:p w:rsidR="001F2EB8" w:rsidRPr="007011D2" w:rsidRDefault="001F2EB8" w:rsidP="005207C7">
            <w:pPr>
              <w:pStyle w:val="TAH"/>
              <w:rPr>
                <w:ins w:id="4035" w:author="박종근/선임연구원/차세대표준(연)CAS팀(jong1.park@lge.com)" w:date="2018-10-24T18:58:00Z"/>
                <w:rFonts w:cs="Arial"/>
                <w:b w:val="0"/>
                <w:lang w:eastAsia="ja-JP"/>
              </w:rPr>
            </w:pPr>
            <w:ins w:id="4036" w:author="박종근/선임연구원/차세대표준(연)CAS팀(jong1.park@lge.com)" w:date="2018-10-24T18:58:00Z">
              <w:r w:rsidRPr="007011D2">
                <w:rPr>
                  <w:rFonts w:cs="Arial"/>
                  <w:b w:val="0"/>
                  <w:lang w:eastAsia="ja-JP"/>
                </w:rPr>
                <w:t>|2*fx_high –2* fy_low|</w:t>
              </w:r>
            </w:ins>
          </w:p>
        </w:tc>
        <w:tc>
          <w:tcPr>
            <w:tcW w:w="826" w:type="pct"/>
            <w:tcBorders>
              <w:top w:val="nil"/>
              <w:left w:val="nil"/>
              <w:bottom w:val="single" w:sz="4" w:space="0" w:color="auto"/>
              <w:right w:val="single" w:sz="4" w:space="0" w:color="auto"/>
            </w:tcBorders>
            <w:shd w:val="clear" w:color="auto" w:fill="auto"/>
            <w:vAlign w:val="center"/>
            <w:hideMark/>
          </w:tcPr>
          <w:p w:rsidR="001F2EB8" w:rsidRPr="007011D2" w:rsidRDefault="001F2EB8" w:rsidP="005207C7">
            <w:pPr>
              <w:pStyle w:val="TAH"/>
              <w:rPr>
                <w:ins w:id="4037" w:author="박종근/선임연구원/차세대표준(연)CAS팀(jong1.park@lge.com)" w:date="2018-10-24T18:58:00Z"/>
                <w:rFonts w:cs="Arial"/>
                <w:b w:val="0"/>
                <w:lang w:eastAsia="ja-JP"/>
              </w:rPr>
            </w:pPr>
            <w:ins w:id="4038" w:author="박종근/선임연구원/차세대표준(연)CAS팀(jong1.park@lge.com)" w:date="2018-10-24T18:58:00Z">
              <w:r w:rsidRPr="007011D2">
                <w:rPr>
                  <w:rFonts w:cs="Arial"/>
                  <w:b w:val="0"/>
                  <w:lang w:eastAsia="ja-JP"/>
                </w:rPr>
                <w:t>|2*fx_low +2* fy_low|</w:t>
              </w:r>
            </w:ins>
          </w:p>
        </w:tc>
        <w:tc>
          <w:tcPr>
            <w:tcW w:w="857" w:type="pct"/>
            <w:tcBorders>
              <w:top w:val="nil"/>
              <w:left w:val="nil"/>
              <w:bottom w:val="single" w:sz="4" w:space="0" w:color="auto"/>
              <w:right w:val="single" w:sz="4" w:space="0" w:color="auto"/>
            </w:tcBorders>
            <w:shd w:val="clear" w:color="auto" w:fill="auto"/>
            <w:vAlign w:val="center"/>
            <w:hideMark/>
          </w:tcPr>
          <w:p w:rsidR="001F2EB8" w:rsidRPr="007011D2" w:rsidRDefault="001F2EB8" w:rsidP="005207C7">
            <w:pPr>
              <w:pStyle w:val="TAH"/>
              <w:rPr>
                <w:ins w:id="4039" w:author="박종근/선임연구원/차세대표준(연)CAS팀(jong1.park@lge.com)" w:date="2018-10-24T18:58:00Z"/>
                <w:rFonts w:cs="Arial"/>
                <w:b w:val="0"/>
                <w:lang w:eastAsia="ja-JP"/>
              </w:rPr>
            </w:pPr>
            <w:ins w:id="4040" w:author="박종근/선임연구원/차세대표준(연)CAS팀(jong1.park@lge.com)" w:date="2018-10-24T18:58:00Z">
              <w:r w:rsidRPr="007011D2">
                <w:rPr>
                  <w:rFonts w:cs="Arial"/>
                  <w:b w:val="0"/>
                  <w:lang w:eastAsia="ja-JP"/>
                </w:rPr>
                <w:t>|2*fx_high +2* fy_high|</w:t>
              </w:r>
            </w:ins>
          </w:p>
        </w:tc>
      </w:tr>
      <w:tr w:rsidR="00ED3795" w:rsidRPr="00FB607D" w:rsidTr="005207C7">
        <w:trPr>
          <w:trHeight w:val="300"/>
          <w:ins w:id="4041" w:author="박종근/선임연구원/차세대표준(연)CAS팀(jong1.park@lge.com)" w:date="2018-10-24T18:5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ED3795" w:rsidRPr="007011D2" w:rsidRDefault="00ED3795" w:rsidP="00ED3795">
            <w:pPr>
              <w:pStyle w:val="TAH"/>
              <w:jc w:val="left"/>
              <w:rPr>
                <w:ins w:id="4042" w:author="박종근/선임연구원/차세대표준(연)CAS팀(jong1.park@lge.com)" w:date="2018-10-24T18:58:00Z"/>
                <w:rFonts w:cs="Arial"/>
                <w:b w:val="0"/>
                <w:lang w:eastAsia="ja-JP"/>
              </w:rPr>
            </w:pPr>
            <w:ins w:id="4043" w:author="박종근/선임연구원/차세대표준(연)CAS팀(jong1.park@lge.com)" w:date="2018-10-24T18:58: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noWrap/>
            <w:vAlign w:val="center"/>
          </w:tcPr>
          <w:p w:rsidR="00ED3795" w:rsidRPr="007011D2" w:rsidRDefault="00ED3795" w:rsidP="00ED3795">
            <w:pPr>
              <w:pStyle w:val="TAH"/>
              <w:rPr>
                <w:ins w:id="4044" w:author="박종근/선임연구원/차세대표준(연)CAS팀(jong1.park@lge.com)" w:date="2018-10-24T18:58:00Z"/>
                <w:rFonts w:cs="Arial"/>
                <w:b w:val="0"/>
                <w:lang w:eastAsia="ja-JP"/>
              </w:rPr>
            </w:pPr>
            <w:ins w:id="4045" w:author="박종근/선임연구원/차세대표준(연)CAS팀(jong1.park@lge.com)" w:date="2018-10-24T19:04:00Z">
              <w:r>
                <w:rPr>
                  <w:rFonts w:eastAsia="맑은 고딕" w:cs="Arial"/>
                  <w:color w:val="000000"/>
                  <w:sz w:val="16"/>
                  <w:szCs w:val="16"/>
                </w:rPr>
                <w:t>7622</w:t>
              </w:r>
            </w:ins>
          </w:p>
        </w:tc>
        <w:tc>
          <w:tcPr>
            <w:tcW w:w="857" w:type="pct"/>
            <w:tcBorders>
              <w:top w:val="nil"/>
              <w:left w:val="nil"/>
              <w:bottom w:val="single" w:sz="4" w:space="0" w:color="auto"/>
              <w:right w:val="single" w:sz="4" w:space="0" w:color="auto"/>
            </w:tcBorders>
            <w:shd w:val="clear" w:color="auto" w:fill="auto"/>
            <w:noWrap/>
            <w:vAlign w:val="center"/>
          </w:tcPr>
          <w:p w:rsidR="00ED3795" w:rsidRPr="007011D2" w:rsidRDefault="00ED3795" w:rsidP="00ED3795">
            <w:pPr>
              <w:pStyle w:val="TAH"/>
              <w:rPr>
                <w:ins w:id="4046" w:author="박종근/선임연구원/차세대표준(연)CAS팀(jong1.park@lge.com)" w:date="2018-10-24T18:58:00Z"/>
                <w:rFonts w:cs="Arial"/>
                <w:b w:val="0"/>
                <w:lang w:eastAsia="ja-JP"/>
              </w:rPr>
            </w:pPr>
            <w:ins w:id="4047" w:author="박종근/선임연구원/차세대표준(연)CAS팀(jong1.park@lge.com)" w:date="2018-10-24T19:04:00Z">
              <w:r>
                <w:rPr>
                  <w:rFonts w:eastAsia="맑은 고딕" w:cs="Arial"/>
                  <w:color w:val="000000"/>
                  <w:sz w:val="16"/>
                  <w:szCs w:val="16"/>
                </w:rPr>
                <w:t>8472</w:t>
              </w:r>
            </w:ins>
          </w:p>
        </w:tc>
        <w:tc>
          <w:tcPr>
            <w:tcW w:w="826" w:type="pct"/>
            <w:tcBorders>
              <w:top w:val="nil"/>
              <w:left w:val="nil"/>
              <w:bottom w:val="single" w:sz="4" w:space="0" w:color="auto"/>
              <w:right w:val="single" w:sz="4" w:space="0" w:color="auto"/>
            </w:tcBorders>
            <w:shd w:val="clear" w:color="auto" w:fill="auto"/>
            <w:noWrap/>
            <w:vAlign w:val="center"/>
          </w:tcPr>
          <w:p w:rsidR="00ED3795" w:rsidRPr="007011D2" w:rsidRDefault="00ED3795" w:rsidP="00ED3795">
            <w:pPr>
              <w:pStyle w:val="TAH"/>
              <w:rPr>
                <w:ins w:id="4048" w:author="박종근/선임연구원/차세대표준(연)CAS팀(jong1.park@lge.com)" w:date="2018-10-24T18:58:00Z"/>
                <w:rFonts w:cs="Arial"/>
                <w:b w:val="0"/>
                <w:lang w:eastAsia="ja-JP"/>
              </w:rPr>
            </w:pPr>
            <w:ins w:id="4049" w:author="박종근/선임연구원/차세대표준(연)CAS팀(jong1.park@lge.com)" w:date="2018-10-24T19:04:00Z">
              <w:r>
                <w:rPr>
                  <w:rFonts w:eastAsia="맑은 고딕" w:cs="Arial"/>
                  <w:color w:val="000000"/>
                  <w:sz w:val="16"/>
                  <w:szCs w:val="16"/>
                </w:rPr>
                <w:t>16274</w:t>
              </w:r>
            </w:ins>
          </w:p>
        </w:tc>
        <w:tc>
          <w:tcPr>
            <w:tcW w:w="857" w:type="pct"/>
            <w:tcBorders>
              <w:top w:val="nil"/>
              <w:left w:val="nil"/>
              <w:bottom w:val="single" w:sz="4" w:space="0" w:color="auto"/>
              <w:right w:val="single" w:sz="4" w:space="0" w:color="auto"/>
            </w:tcBorders>
            <w:shd w:val="clear" w:color="auto" w:fill="auto"/>
            <w:noWrap/>
            <w:vAlign w:val="center"/>
          </w:tcPr>
          <w:p w:rsidR="00ED3795" w:rsidRPr="007011D2" w:rsidRDefault="00ED3795" w:rsidP="00ED3795">
            <w:pPr>
              <w:pStyle w:val="TAH"/>
              <w:rPr>
                <w:ins w:id="4050" w:author="박종근/선임연구원/차세대표준(연)CAS팀(jong1.park@lge.com)" w:date="2018-10-24T18:58:00Z"/>
                <w:rFonts w:cs="Arial"/>
                <w:b w:val="0"/>
                <w:lang w:eastAsia="ja-JP"/>
              </w:rPr>
            </w:pPr>
            <w:ins w:id="4051" w:author="박종근/선임연구원/차세대표준(연)CAS팀(jong1.park@lge.com)" w:date="2018-10-24T19:04:00Z">
              <w:r>
                <w:rPr>
                  <w:rFonts w:eastAsia="맑은 고딕" w:cs="Arial"/>
                  <w:color w:val="000000"/>
                  <w:sz w:val="16"/>
                  <w:szCs w:val="16"/>
                </w:rPr>
                <w:t>18624</w:t>
              </w:r>
            </w:ins>
          </w:p>
        </w:tc>
      </w:tr>
      <w:tr w:rsidR="001F2EB8" w:rsidRPr="00FB607D" w:rsidTr="005207C7">
        <w:trPr>
          <w:trHeight w:val="900"/>
          <w:ins w:id="4052" w:author="박종근/선임연구원/차세대표준(연)CAS팀(jong1.park@lge.com)" w:date="2018-10-24T18:5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1F2EB8" w:rsidRPr="007011D2" w:rsidRDefault="001F2EB8" w:rsidP="005207C7">
            <w:pPr>
              <w:pStyle w:val="TAH"/>
              <w:jc w:val="left"/>
              <w:rPr>
                <w:ins w:id="4053" w:author="박종근/선임연구원/차세대표준(연)CAS팀(jong1.park@lge.com)" w:date="2018-10-24T18:58:00Z"/>
                <w:rFonts w:cs="Arial"/>
                <w:b w:val="0"/>
                <w:lang w:eastAsia="ja-JP"/>
              </w:rPr>
            </w:pPr>
            <w:ins w:id="4054" w:author="박종근/선임연구원/차세대표준(연)CAS팀(jong1.park@lge.com)" w:date="2018-10-24T18:58:00Z">
              <w:r w:rsidRPr="007011D2">
                <w:rPr>
                  <w:rFonts w:cs="Arial"/>
                  <w:b w:val="0"/>
                  <w:lang w:eastAsia="ja-JP"/>
                </w:rPr>
                <w:t>Two-tone 4th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1F2EB8" w:rsidRPr="007011D2" w:rsidRDefault="001F2EB8" w:rsidP="005207C7">
            <w:pPr>
              <w:pStyle w:val="TAH"/>
              <w:rPr>
                <w:ins w:id="4055" w:author="박종근/선임연구원/차세대표준(연)CAS팀(jong1.park@lge.com)" w:date="2018-10-24T18:58:00Z"/>
                <w:rFonts w:cs="Arial"/>
                <w:b w:val="0"/>
                <w:lang w:eastAsia="ja-JP"/>
              </w:rPr>
            </w:pPr>
            <w:ins w:id="4056" w:author="박종근/선임연구원/차세대표준(연)CAS팀(jong1.park@lge.com)" w:date="2018-10-24T18:58:00Z">
              <w:r w:rsidRPr="007011D2">
                <w:rPr>
                  <w:rFonts w:cs="Arial"/>
                  <w:b w:val="0"/>
                  <w:lang w:eastAsia="ja-JP"/>
                </w:rPr>
                <w:t>|3*fx_low +1* fy_low|</w:t>
              </w:r>
            </w:ins>
          </w:p>
        </w:tc>
        <w:tc>
          <w:tcPr>
            <w:tcW w:w="857" w:type="pct"/>
            <w:tcBorders>
              <w:top w:val="nil"/>
              <w:left w:val="nil"/>
              <w:bottom w:val="single" w:sz="4" w:space="0" w:color="auto"/>
              <w:right w:val="single" w:sz="4" w:space="0" w:color="auto"/>
            </w:tcBorders>
            <w:shd w:val="clear" w:color="auto" w:fill="auto"/>
            <w:vAlign w:val="center"/>
            <w:hideMark/>
          </w:tcPr>
          <w:p w:rsidR="001F2EB8" w:rsidRPr="007011D2" w:rsidRDefault="001F2EB8" w:rsidP="005207C7">
            <w:pPr>
              <w:pStyle w:val="TAH"/>
              <w:rPr>
                <w:ins w:id="4057" w:author="박종근/선임연구원/차세대표준(연)CAS팀(jong1.park@lge.com)" w:date="2018-10-24T18:58:00Z"/>
                <w:rFonts w:cs="Arial"/>
                <w:b w:val="0"/>
                <w:lang w:eastAsia="ja-JP"/>
              </w:rPr>
            </w:pPr>
            <w:ins w:id="4058" w:author="박종근/선임연구원/차세대표준(연)CAS팀(jong1.park@lge.com)" w:date="2018-10-24T18:58:00Z">
              <w:r w:rsidRPr="007011D2">
                <w:rPr>
                  <w:rFonts w:cs="Arial"/>
                  <w:b w:val="0"/>
                  <w:lang w:eastAsia="ja-JP"/>
                </w:rPr>
                <w:t>|3*fx_high + 1*fy_high|</w:t>
              </w:r>
            </w:ins>
          </w:p>
        </w:tc>
        <w:tc>
          <w:tcPr>
            <w:tcW w:w="826" w:type="pct"/>
            <w:tcBorders>
              <w:top w:val="nil"/>
              <w:left w:val="nil"/>
              <w:bottom w:val="single" w:sz="4" w:space="0" w:color="auto"/>
              <w:right w:val="single" w:sz="4" w:space="0" w:color="auto"/>
            </w:tcBorders>
            <w:shd w:val="clear" w:color="auto" w:fill="auto"/>
            <w:vAlign w:val="center"/>
            <w:hideMark/>
          </w:tcPr>
          <w:p w:rsidR="001F2EB8" w:rsidRPr="007011D2" w:rsidRDefault="001F2EB8" w:rsidP="005207C7">
            <w:pPr>
              <w:pStyle w:val="TAH"/>
              <w:rPr>
                <w:ins w:id="4059" w:author="박종근/선임연구원/차세대표준(연)CAS팀(jong1.park@lge.com)" w:date="2018-10-24T18:58:00Z"/>
                <w:rFonts w:cs="Arial"/>
                <w:b w:val="0"/>
                <w:lang w:eastAsia="ja-JP"/>
              </w:rPr>
            </w:pPr>
            <w:ins w:id="4060" w:author="박종근/선임연구원/차세대표준(연)CAS팀(jong1.park@lge.com)" w:date="2018-10-24T18:58:00Z">
              <w:r w:rsidRPr="007011D2">
                <w:rPr>
                  <w:rFonts w:cs="Arial"/>
                  <w:b w:val="0"/>
                  <w:lang w:eastAsia="ja-JP"/>
                </w:rPr>
                <w:t>|3*fy_low + 1*fx_low|</w:t>
              </w:r>
            </w:ins>
          </w:p>
        </w:tc>
        <w:tc>
          <w:tcPr>
            <w:tcW w:w="857" w:type="pct"/>
            <w:tcBorders>
              <w:top w:val="nil"/>
              <w:left w:val="nil"/>
              <w:bottom w:val="single" w:sz="4" w:space="0" w:color="auto"/>
              <w:right w:val="single" w:sz="4" w:space="0" w:color="auto"/>
            </w:tcBorders>
            <w:shd w:val="clear" w:color="auto" w:fill="auto"/>
            <w:vAlign w:val="center"/>
            <w:hideMark/>
          </w:tcPr>
          <w:p w:rsidR="001F2EB8" w:rsidRPr="007011D2" w:rsidRDefault="001F2EB8" w:rsidP="005207C7">
            <w:pPr>
              <w:pStyle w:val="TAH"/>
              <w:rPr>
                <w:ins w:id="4061" w:author="박종근/선임연구원/차세대표준(연)CAS팀(jong1.park@lge.com)" w:date="2018-10-24T18:58:00Z"/>
                <w:rFonts w:cs="Arial"/>
                <w:b w:val="0"/>
                <w:lang w:eastAsia="ja-JP"/>
              </w:rPr>
            </w:pPr>
            <w:ins w:id="4062" w:author="박종근/선임연구원/차세대표준(연)CAS팀(jong1.park@lge.com)" w:date="2018-10-24T18:58:00Z">
              <w:r w:rsidRPr="007011D2">
                <w:rPr>
                  <w:rFonts w:cs="Arial"/>
                  <w:b w:val="0"/>
                  <w:lang w:eastAsia="ja-JP"/>
                </w:rPr>
                <w:t>|3*fy_high + 1*fx_high|</w:t>
              </w:r>
            </w:ins>
          </w:p>
        </w:tc>
      </w:tr>
      <w:tr w:rsidR="00ED3795" w:rsidRPr="00FB607D" w:rsidTr="005207C7">
        <w:trPr>
          <w:trHeight w:val="300"/>
          <w:ins w:id="4063" w:author="박종근/선임연구원/차세대표준(연)CAS팀(jong1.park@lge.com)" w:date="2018-10-24T18:5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ED3795" w:rsidRPr="007011D2" w:rsidRDefault="00ED3795" w:rsidP="00ED3795">
            <w:pPr>
              <w:pStyle w:val="TAH"/>
              <w:jc w:val="left"/>
              <w:rPr>
                <w:ins w:id="4064" w:author="박종근/선임연구원/차세대표준(연)CAS팀(jong1.park@lge.com)" w:date="2018-10-24T18:58:00Z"/>
                <w:rFonts w:cs="Arial"/>
                <w:b w:val="0"/>
                <w:lang w:eastAsia="ja-JP"/>
              </w:rPr>
            </w:pPr>
            <w:ins w:id="4065" w:author="박종근/선임연구원/차세대표준(연)CAS팀(jong1.park@lge.com)" w:date="2018-10-24T18:58: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ED3795" w:rsidRPr="007011D2" w:rsidRDefault="00ED3795" w:rsidP="00ED3795">
            <w:pPr>
              <w:pStyle w:val="TAH"/>
              <w:rPr>
                <w:ins w:id="4066" w:author="박종근/선임연구원/차세대표준(연)CAS팀(jong1.park@lge.com)" w:date="2018-10-24T18:58:00Z"/>
                <w:rFonts w:cs="Arial"/>
                <w:b w:val="0"/>
                <w:lang w:eastAsia="ja-JP"/>
              </w:rPr>
            </w:pPr>
            <w:ins w:id="4067" w:author="박종근/선임연구원/차세대표준(연)CAS팀(jong1.park@lge.com)" w:date="2018-10-24T19:04:00Z">
              <w:r>
                <w:rPr>
                  <w:rFonts w:eastAsia="맑은 고딕" w:cs="Arial"/>
                  <w:color w:val="000000"/>
                  <w:sz w:val="16"/>
                  <w:szCs w:val="16"/>
                </w:rPr>
                <w:t>10202</w:t>
              </w:r>
            </w:ins>
          </w:p>
        </w:tc>
        <w:tc>
          <w:tcPr>
            <w:tcW w:w="857" w:type="pct"/>
            <w:tcBorders>
              <w:top w:val="nil"/>
              <w:left w:val="nil"/>
              <w:bottom w:val="single" w:sz="4" w:space="0" w:color="auto"/>
              <w:right w:val="single" w:sz="4" w:space="0" w:color="auto"/>
            </w:tcBorders>
            <w:shd w:val="clear" w:color="auto" w:fill="auto"/>
            <w:vAlign w:val="center"/>
          </w:tcPr>
          <w:p w:rsidR="00ED3795" w:rsidRPr="007011D2" w:rsidRDefault="00ED3795" w:rsidP="00ED3795">
            <w:pPr>
              <w:pStyle w:val="TAH"/>
              <w:rPr>
                <w:ins w:id="4068" w:author="박종근/선임연구원/차세대표준(연)CAS팀(jong1.park@lge.com)" w:date="2018-10-24T18:58:00Z"/>
                <w:rFonts w:cs="Arial"/>
                <w:b w:val="0"/>
                <w:lang w:eastAsia="ja-JP"/>
              </w:rPr>
            </w:pPr>
            <w:ins w:id="4069" w:author="박종근/선임연구원/차세대표준(연)CAS팀(jong1.park@lge.com)" w:date="2018-10-24T19:04:00Z">
              <w:r>
                <w:rPr>
                  <w:rFonts w:eastAsia="맑은 고딕" w:cs="Arial"/>
                  <w:color w:val="000000"/>
                  <w:sz w:val="16"/>
                  <w:szCs w:val="16"/>
                </w:rPr>
                <w:t>8602</w:t>
              </w:r>
            </w:ins>
          </w:p>
        </w:tc>
        <w:tc>
          <w:tcPr>
            <w:tcW w:w="826" w:type="pct"/>
            <w:tcBorders>
              <w:top w:val="nil"/>
              <w:left w:val="nil"/>
              <w:bottom w:val="single" w:sz="4" w:space="0" w:color="auto"/>
              <w:right w:val="single" w:sz="4" w:space="0" w:color="auto"/>
            </w:tcBorders>
            <w:shd w:val="clear" w:color="auto" w:fill="auto"/>
            <w:vAlign w:val="center"/>
          </w:tcPr>
          <w:p w:rsidR="00ED3795" w:rsidRPr="007011D2" w:rsidRDefault="00ED3795" w:rsidP="00ED3795">
            <w:pPr>
              <w:pStyle w:val="TAH"/>
              <w:rPr>
                <w:ins w:id="4070" w:author="박종근/선임연구원/차세대표준(연)CAS팀(jong1.park@lge.com)" w:date="2018-10-24T18:58:00Z"/>
                <w:rFonts w:cs="Arial"/>
                <w:b w:val="0"/>
                <w:lang w:eastAsia="ja-JP"/>
              </w:rPr>
            </w:pPr>
            <w:ins w:id="4071" w:author="박종근/선임연구원/차세대표준(연)CAS팀(jong1.park@lge.com)" w:date="2018-10-24T19:04:00Z">
              <w:r>
                <w:rPr>
                  <w:rFonts w:eastAsia="맑은 고딕" w:cs="Arial"/>
                  <w:color w:val="000000"/>
                  <w:sz w:val="16"/>
                  <w:szCs w:val="16"/>
                </w:rPr>
                <w:t>11948</w:t>
              </w:r>
            </w:ins>
          </w:p>
        </w:tc>
        <w:tc>
          <w:tcPr>
            <w:tcW w:w="857" w:type="pct"/>
            <w:tcBorders>
              <w:top w:val="nil"/>
              <w:left w:val="nil"/>
              <w:bottom w:val="single" w:sz="4" w:space="0" w:color="auto"/>
              <w:right w:val="single" w:sz="4" w:space="0" w:color="auto"/>
            </w:tcBorders>
            <w:shd w:val="clear" w:color="auto" w:fill="auto"/>
            <w:vAlign w:val="center"/>
          </w:tcPr>
          <w:p w:rsidR="00ED3795" w:rsidRPr="007011D2" w:rsidRDefault="00ED3795" w:rsidP="00ED3795">
            <w:pPr>
              <w:pStyle w:val="TAH"/>
              <w:rPr>
                <w:ins w:id="4072" w:author="박종근/선임연구원/차세대표준(연)CAS팀(jong1.park@lge.com)" w:date="2018-10-24T18:58:00Z"/>
                <w:rFonts w:cs="Arial"/>
                <w:b w:val="0"/>
                <w:lang w:eastAsia="ja-JP"/>
              </w:rPr>
            </w:pPr>
            <w:ins w:id="4073" w:author="박종근/선임연구원/차세대표준(연)CAS팀(jong1.park@lge.com)" w:date="2018-10-24T19:04:00Z">
              <w:r>
                <w:rPr>
                  <w:rFonts w:eastAsia="맑은 고딕" w:cs="Arial"/>
                  <w:color w:val="000000"/>
                  <w:sz w:val="16"/>
                  <w:szCs w:val="16"/>
                </w:rPr>
                <w:t>13548</w:t>
              </w:r>
            </w:ins>
          </w:p>
        </w:tc>
      </w:tr>
      <w:tr w:rsidR="001F2EB8" w:rsidRPr="00FB607D" w:rsidTr="003817FB">
        <w:tblPrEx>
          <w:tblW w:w="5000" w:type="pct"/>
          <w:tblCellMar>
            <w:left w:w="99" w:type="dxa"/>
            <w:right w:w="99" w:type="dxa"/>
          </w:tblCellMar>
          <w:tblPrExChange w:id="4074" w:author="박종근/선임연구원/차세대표준(연)CAS팀(jong1.park@lge.com)" w:date="2018-10-24T19:06:00Z">
            <w:tblPrEx>
              <w:tblW w:w="5000" w:type="pct"/>
              <w:tblCellMar>
                <w:left w:w="99" w:type="dxa"/>
                <w:right w:w="99" w:type="dxa"/>
              </w:tblCellMar>
            </w:tblPrEx>
          </w:tblPrExChange>
        </w:tblPrEx>
        <w:trPr>
          <w:trHeight w:val="600"/>
          <w:ins w:id="4075" w:author="박종근/선임연구원/차세대표준(연)CAS팀(jong1.park@lge.com)" w:date="2018-10-24T18:58:00Z"/>
          <w:trPrChange w:id="4076" w:author="박종근/선임연구원/차세대표준(연)CAS팀(jong1.park@lge.com)" w:date="2018-10-24T19:06:00Z">
            <w:trPr>
              <w:gridAfter w:val="0"/>
              <w:trHeight w:val="600"/>
            </w:trPr>
          </w:trPrChange>
        </w:trPr>
        <w:tc>
          <w:tcPr>
            <w:tcW w:w="1634" w:type="pct"/>
            <w:tcBorders>
              <w:top w:val="nil"/>
              <w:left w:val="single" w:sz="4" w:space="0" w:color="auto"/>
              <w:bottom w:val="single" w:sz="4" w:space="0" w:color="auto"/>
              <w:right w:val="single" w:sz="4" w:space="0" w:color="auto"/>
            </w:tcBorders>
            <w:shd w:val="clear" w:color="auto" w:fill="auto"/>
            <w:noWrap/>
            <w:vAlign w:val="center"/>
            <w:hideMark/>
            <w:tcPrChange w:id="4077" w:author="박종근/선임연구원/차세대표준(연)CAS팀(jong1.park@lge.com)" w:date="2018-10-24T19:06: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1F2EB8" w:rsidRPr="007011D2" w:rsidRDefault="001F2EB8" w:rsidP="005207C7">
            <w:pPr>
              <w:pStyle w:val="TAH"/>
              <w:jc w:val="left"/>
              <w:rPr>
                <w:ins w:id="4078" w:author="박종근/선임연구원/차세대표준(연)CAS팀(jong1.park@lge.com)" w:date="2018-10-24T18:58:00Z"/>
                <w:rFonts w:cs="Arial"/>
                <w:b w:val="0"/>
                <w:lang w:eastAsia="ja-JP"/>
              </w:rPr>
            </w:pPr>
            <w:ins w:id="4079" w:author="박종근/선임연구원/차세대표준(연)CAS팀(jong1.park@lge.com)" w:date="2018-10-24T18:58: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Change w:id="4080" w:author="박종근/선임연구원/차세대표준(연)CAS팀(jong1.park@lge.com)" w:date="2018-10-24T19:06: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1F2EB8" w:rsidRPr="007011D2" w:rsidRDefault="001F2EB8" w:rsidP="005207C7">
            <w:pPr>
              <w:pStyle w:val="TAH"/>
              <w:rPr>
                <w:ins w:id="4081" w:author="박종근/선임연구원/차세대표준(연)CAS팀(jong1.park@lge.com)" w:date="2018-10-24T18:58:00Z"/>
                <w:rFonts w:cs="Arial"/>
                <w:b w:val="0"/>
                <w:lang w:eastAsia="ja-JP"/>
              </w:rPr>
            </w:pPr>
            <w:ins w:id="4082" w:author="박종근/선임연구원/차세대표준(연)CAS팀(jong1.park@lge.com)" w:date="2018-10-24T18:58:00Z">
              <w:r w:rsidRPr="007011D2">
                <w:rPr>
                  <w:rFonts w:cs="Arial"/>
                  <w:b w:val="0"/>
                  <w:lang w:eastAsia="ja-JP"/>
                </w:rPr>
                <w:t>|fx_low – 4*fy_high|</w:t>
              </w:r>
            </w:ins>
          </w:p>
        </w:tc>
        <w:tc>
          <w:tcPr>
            <w:tcW w:w="857" w:type="pct"/>
            <w:tcBorders>
              <w:top w:val="nil"/>
              <w:left w:val="nil"/>
              <w:bottom w:val="single" w:sz="4" w:space="0" w:color="auto"/>
              <w:right w:val="single" w:sz="4" w:space="0" w:color="auto"/>
            </w:tcBorders>
            <w:shd w:val="clear" w:color="auto" w:fill="auto"/>
            <w:vAlign w:val="center"/>
            <w:hideMark/>
            <w:tcPrChange w:id="4083" w:author="박종근/선임연구원/차세대표준(연)CAS팀(jong1.park@lge.com)" w:date="2018-10-24T19:06: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1F2EB8" w:rsidRPr="007011D2" w:rsidRDefault="001F2EB8" w:rsidP="005207C7">
            <w:pPr>
              <w:pStyle w:val="TAH"/>
              <w:rPr>
                <w:ins w:id="4084" w:author="박종근/선임연구원/차세대표준(연)CAS팀(jong1.park@lge.com)" w:date="2018-10-24T18:58:00Z"/>
                <w:rFonts w:cs="Arial"/>
                <w:b w:val="0"/>
                <w:lang w:eastAsia="ja-JP"/>
              </w:rPr>
            </w:pPr>
            <w:ins w:id="4085" w:author="박종근/선임연구원/차세대표준(연)CAS팀(jong1.park@lge.com)" w:date="2018-10-24T18:58:00Z">
              <w:r w:rsidRPr="007011D2">
                <w:rPr>
                  <w:rFonts w:cs="Arial"/>
                  <w:b w:val="0"/>
                  <w:lang w:eastAsia="ja-JP"/>
                </w:rPr>
                <w:t>|fx_high – 4*fy_low|</w:t>
              </w:r>
            </w:ins>
          </w:p>
        </w:tc>
        <w:tc>
          <w:tcPr>
            <w:tcW w:w="826" w:type="pct"/>
            <w:tcBorders>
              <w:top w:val="nil"/>
              <w:left w:val="nil"/>
              <w:bottom w:val="single" w:sz="4" w:space="0" w:color="auto"/>
              <w:right w:val="single" w:sz="4" w:space="0" w:color="auto"/>
            </w:tcBorders>
            <w:shd w:val="clear" w:color="auto" w:fill="FFC000"/>
            <w:vAlign w:val="center"/>
            <w:hideMark/>
            <w:tcPrChange w:id="4086" w:author="박종근/선임연구원/차세대표준(연)CAS팀(jong1.park@lge.com)" w:date="2018-10-24T19:06: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1F2EB8" w:rsidRPr="007011D2" w:rsidRDefault="001F2EB8" w:rsidP="005207C7">
            <w:pPr>
              <w:pStyle w:val="TAH"/>
              <w:rPr>
                <w:ins w:id="4087" w:author="박종근/선임연구원/차세대표준(연)CAS팀(jong1.park@lge.com)" w:date="2018-10-24T18:58:00Z"/>
                <w:rFonts w:cs="Arial"/>
                <w:b w:val="0"/>
                <w:lang w:eastAsia="ja-JP"/>
              </w:rPr>
            </w:pPr>
            <w:ins w:id="4088" w:author="박종근/선임연구원/차세대표준(연)CAS팀(jong1.park@lge.com)" w:date="2018-10-24T18:58:00Z">
              <w:r w:rsidRPr="007011D2">
                <w:rPr>
                  <w:rFonts w:cs="Arial"/>
                  <w:b w:val="0"/>
                  <w:lang w:eastAsia="ja-JP"/>
                </w:rPr>
                <w:t>|fy_low – 4*fx_high|</w:t>
              </w:r>
            </w:ins>
          </w:p>
        </w:tc>
        <w:tc>
          <w:tcPr>
            <w:tcW w:w="857" w:type="pct"/>
            <w:tcBorders>
              <w:top w:val="nil"/>
              <w:left w:val="nil"/>
              <w:bottom w:val="single" w:sz="4" w:space="0" w:color="auto"/>
              <w:right w:val="single" w:sz="4" w:space="0" w:color="auto"/>
            </w:tcBorders>
            <w:shd w:val="clear" w:color="auto" w:fill="FFC000"/>
            <w:vAlign w:val="center"/>
            <w:hideMark/>
            <w:tcPrChange w:id="4089" w:author="박종근/선임연구원/차세대표준(연)CAS팀(jong1.park@lge.com)" w:date="2018-10-24T19:06: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1F2EB8" w:rsidRPr="007011D2" w:rsidRDefault="001F2EB8" w:rsidP="005207C7">
            <w:pPr>
              <w:pStyle w:val="TAH"/>
              <w:rPr>
                <w:ins w:id="4090" w:author="박종근/선임연구원/차세대표준(연)CAS팀(jong1.park@lge.com)" w:date="2018-10-24T18:58:00Z"/>
                <w:rFonts w:cs="Arial"/>
                <w:b w:val="0"/>
                <w:lang w:eastAsia="ja-JP"/>
              </w:rPr>
            </w:pPr>
            <w:ins w:id="4091" w:author="박종근/선임연구원/차세대표준(연)CAS팀(jong1.park@lge.com)" w:date="2018-10-24T18:58:00Z">
              <w:r w:rsidRPr="007011D2">
                <w:rPr>
                  <w:rFonts w:cs="Arial"/>
                  <w:b w:val="0"/>
                  <w:lang w:eastAsia="ja-JP"/>
                </w:rPr>
                <w:t>|fy_high – 4*fx_low|</w:t>
              </w:r>
            </w:ins>
          </w:p>
        </w:tc>
      </w:tr>
      <w:tr w:rsidR="00ED3795" w:rsidRPr="00FB607D" w:rsidTr="003817FB">
        <w:tblPrEx>
          <w:tblW w:w="5000" w:type="pct"/>
          <w:tblCellMar>
            <w:left w:w="99" w:type="dxa"/>
            <w:right w:w="99" w:type="dxa"/>
          </w:tblCellMar>
          <w:tblPrExChange w:id="4092" w:author="박종근/선임연구원/차세대표준(연)CAS팀(jong1.park@lge.com)" w:date="2018-10-24T19:06:00Z">
            <w:tblPrEx>
              <w:tblW w:w="5000" w:type="pct"/>
              <w:tblCellMar>
                <w:left w:w="99" w:type="dxa"/>
                <w:right w:w="99" w:type="dxa"/>
              </w:tblCellMar>
            </w:tblPrEx>
          </w:tblPrExChange>
        </w:tblPrEx>
        <w:trPr>
          <w:trHeight w:val="300"/>
          <w:ins w:id="4093" w:author="박종근/선임연구원/차세대표준(연)CAS팀(jong1.park@lge.com)" w:date="2018-10-24T18:58:00Z"/>
          <w:trPrChange w:id="4094" w:author="박종근/선임연구원/차세대표준(연)CAS팀(jong1.park@lge.com)" w:date="2018-10-24T19:06:00Z">
            <w:trPr>
              <w:gridAfter w:val="0"/>
              <w:trHeight w:val="300"/>
            </w:trPr>
          </w:trPrChange>
        </w:trPr>
        <w:tc>
          <w:tcPr>
            <w:tcW w:w="1634" w:type="pct"/>
            <w:tcBorders>
              <w:top w:val="nil"/>
              <w:left w:val="single" w:sz="4" w:space="0" w:color="auto"/>
              <w:bottom w:val="single" w:sz="4" w:space="0" w:color="auto"/>
              <w:right w:val="single" w:sz="4" w:space="0" w:color="auto"/>
            </w:tcBorders>
            <w:shd w:val="clear" w:color="auto" w:fill="auto"/>
            <w:noWrap/>
            <w:vAlign w:val="center"/>
            <w:hideMark/>
            <w:tcPrChange w:id="4095" w:author="박종근/선임연구원/차세대표준(연)CAS팀(jong1.park@lge.com)" w:date="2018-10-24T19:06: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ED3795" w:rsidRPr="007011D2" w:rsidRDefault="00ED3795" w:rsidP="00ED3795">
            <w:pPr>
              <w:pStyle w:val="TAH"/>
              <w:jc w:val="left"/>
              <w:rPr>
                <w:ins w:id="4096" w:author="박종근/선임연구원/차세대표준(연)CAS팀(jong1.park@lge.com)" w:date="2018-10-24T18:58:00Z"/>
                <w:rFonts w:cs="Arial"/>
                <w:b w:val="0"/>
                <w:lang w:eastAsia="ja-JP"/>
              </w:rPr>
            </w:pPr>
            <w:ins w:id="4097" w:author="박종근/선임연구원/차세대표준(연)CAS팀(jong1.park@lge.com)" w:date="2018-10-24T18:58: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Change w:id="4098" w:author="박종근/선임연구원/차세대표준(연)CAS팀(jong1.park@lge.com)" w:date="2018-10-24T19:06:00Z">
              <w:tcPr>
                <w:tcW w:w="826" w:type="pct"/>
                <w:gridSpan w:val="2"/>
                <w:tcBorders>
                  <w:top w:val="nil"/>
                  <w:left w:val="nil"/>
                  <w:bottom w:val="single" w:sz="4" w:space="0" w:color="auto"/>
                  <w:right w:val="single" w:sz="4" w:space="0" w:color="auto"/>
                </w:tcBorders>
                <w:shd w:val="clear" w:color="auto" w:fill="auto"/>
                <w:vAlign w:val="center"/>
              </w:tcPr>
            </w:tcPrChange>
          </w:tcPr>
          <w:p w:rsidR="00ED3795" w:rsidRPr="007011D2" w:rsidRDefault="00ED3795" w:rsidP="00ED3795">
            <w:pPr>
              <w:pStyle w:val="TAH"/>
              <w:rPr>
                <w:ins w:id="4099" w:author="박종근/선임연구원/차세대표준(연)CAS팀(jong1.park@lge.com)" w:date="2018-10-24T18:58:00Z"/>
                <w:rFonts w:cs="Arial"/>
                <w:b w:val="0"/>
                <w:lang w:eastAsia="ja-JP"/>
              </w:rPr>
            </w:pPr>
            <w:ins w:id="4100" w:author="박종근/선임연구원/차세대표준(연)CAS팀(jong1.park@lge.com)" w:date="2018-10-24T19:04:00Z">
              <w:r>
                <w:rPr>
                  <w:rFonts w:eastAsia="맑은 고딕" w:cs="Arial"/>
                  <w:color w:val="000000"/>
                  <w:sz w:val="16"/>
                  <w:szCs w:val="16"/>
                </w:rPr>
                <w:t>22876</w:t>
              </w:r>
            </w:ins>
          </w:p>
        </w:tc>
        <w:tc>
          <w:tcPr>
            <w:tcW w:w="857" w:type="pct"/>
            <w:tcBorders>
              <w:top w:val="nil"/>
              <w:left w:val="nil"/>
              <w:bottom w:val="single" w:sz="4" w:space="0" w:color="auto"/>
              <w:right w:val="single" w:sz="4" w:space="0" w:color="auto"/>
            </w:tcBorders>
            <w:shd w:val="clear" w:color="auto" w:fill="auto"/>
            <w:vAlign w:val="center"/>
            <w:tcPrChange w:id="4101" w:author="박종근/선임연구원/차세대표준(연)CAS팀(jong1.park@lge.com)" w:date="2018-10-24T19:06:00Z">
              <w:tcPr>
                <w:tcW w:w="857" w:type="pct"/>
                <w:gridSpan w:val="2"/>
                <w:tcBorders>
                  <w:top w:val="nil"/>
                  <w:left w:val="nil"/>
                  <w:bottom w:val="single" w:sz="4" w:space="0" w:color="auto"/>
                  <w:right w:val="single" w:sz="4" w:space="0" w:color="auto"/>
                </w:tcBorders>
                <w:shd w:val="clear" w:color="auto" w:fill="auto"/>
                <w:vAlign w:val="center"/>
              </w:tcPr>
            </w:tcPrChange>
          </w:tcPr>
          <w:p w:rsidR="00ED3795" w:rsidRPr="007011D2" w:rsidRDefault="00ED3795" w:rsidP="00ED3795">
            <w:pPr>
              <w:pStyle w:val="TAH"/>
              <w:rPr>
                <w:ins w:id="4102" w:author="박종근/선임연구원/차세대표준(연)CAS팀(jong1.park@lge.com)" w:date="2018-10-24T18:58:00Z"/>
                <w:rFonts w:cs="Arial"/>
                <w:b w:val="0"/>
                <w:lang w:eastAsia="ja-JP"/>
              </w:rPr>
            </w:pPr>
            <w:ins w:id="4103" w:author="박종근/선임연구원/차세대표준(연)CAS팀(jong1.park@lge.com)" w:date="2018-10-24T19:04:00Z">
              <w:r>
                <w:rPr>
                  <w:rFonts w:eastAsia="맑은 고딕" w:cs="Arial"/>
                  <w:color w:val="000000"/>
                  <w:sz w:val="16"/>
                  <w:szCs w:val="16"/>
                </w:rPr>
                <w:t>19751</w:t>
              </w:r>
            </w:ins>
          </w:p>
        </w:tc>
        <w:tc>
          <w:tcPr>
            <w:tcW w:w="826" w:type="pct"/>
            <w:tcBorders>
              <w:top w:val="nil"/>
              <w:left w:val="nil"/>
              <w:bottom w:val="single" w:sz="4" w:space="0" w:color="auto"/>
              <w:right w:val="single" w:sz="4" w:space="0" w:color="auto"/>
            </w:tcBorders>
            <w:shd w:val="clear" w:color="auto" w:fill="FFC000"/>
            <w:vAlign w:val="center"/>
            <w:tcPrChange w:id="4104" w:author="박종근/선임연구원/차세대표준(연)CAS팀(jong1.park@lge.com)" w:date="2018-10-24T19:06:00Z">
              <w:tcPr>
                <w:tcW w:w="826" w:type="pct"/>
                <w:gridSpan w:val="2"/>
                <w:tcBorders>
                  <w:top w:val="nil"/>
                  <w:left w:val="nil"/>
                  <w:bottom w:val="single" w:sz="4" w:space="0" w:color="auto"/>
                  <w:right w:val="single" w:sz="4" w:space="0" w:color="auto"/>
                </w:tcBorders>
                <w:shd w:val="clear" w:color="auto" w:fill="auto"/>
                <w:vAlign w:val="center"/>
              </w:tcPr>
            </w:tcPrChange>
          </w:tcPr>
          <w:p w:rsidR="00ED3795" w:rsidRPr="007011D2" w:rsidRDefault="00ED3795" w:rsidP="00ED3795">
            <w:pPr>
              <w:pStyle w:val="TAH"/>
              <w:rPr>
                <w:ins w:id="4105" w:author="박종근/선임연구원/차세대표준(연)CAS팀(jong1.park@lge.com)" w:date="2018-10-24T18:58:00Z"/>
                <w:rFonts w:cs="Arial"/>
                <w:b w:val="0"/>
                <w:lang w:eastAsia="ja-JP"/>
              </w:rPr>
            </w:pPr>
            <w:ins w:id="4106" w:author="박종근/선임연구원/차세대표준(연)CAS팀(jong1.park@lge.com)" w:date="2018-10-24T19:04:00Z">
              <w:r>
                <w:rPr>
                  <w:rFonts w:eastAsia="맑은 고딕" w:cs="Arial"/>
                  <w:color w:val="000000"/>
                  <w:sz w:val="16"/>
                  <w:szCs w:val="16"/>
                </w:rPr>
                <w:t>1754</w:t>
              </w:r>
            </w:ins>
          </w:p>
        </w:tc>
        <w:tc>
          <w:tcPr>
            <w:tcW w:w="857" w:type="pct"/>
            <w:tcBorders>
              <w:top w:val="nil"/>
              <w:left w:val="nil"/>
              <w:bottom w:val="single" w:sz="4" w:space="0" w:color="auto"/>
              <w:right w:val="single" w:sz="4" w:space="0" w:color="auto"/>
            </w:tcBorders>
            <w:shd w:val="clear" w:color="auto" w:fill="FFC000"/>
            <w:vAlign w:val="center"/>
            <w:tcPrChange w:id="4107" w:author="박종근/선임연구원/차세대표준(연)CAS팀(jong1.park@lge.com)" w:date="2018-10-24T19:06:00Z">
              <w:tcPr>
                <w:tcW w:w="857" w:type="pct"/>
                <w:gridSpan w:val="2"/>
                <w:tcBorders>
                  <w:top w:val="nil"/>
                  <w:left w:val="nil"/>
                  <w:bottom w:val="single" w:sz="4" w:space="0" w:color="auto"/>
                  <w:right w:val="single" w:sz="4" w:space="0" w:color="auto"/>
                </w:tcBorders>
                <w:shd w:val="clear" w:color="auto" w:fill="auto"/>
                <w:vAlign w:val="center"/>
              </w:tcPr>
            </w:tcPrChange>
          </w:tcPr>
          <w:p w:rsidR="00ED3795" w:rsidRPr="007011D2" w:rsidRDefault="00ED3795" w:rsidP="00ED3795">
            <w:pPr>
              <w:pStyle w:val="TAH"/>
              <w:rPr>
                <w:ins w:id="4108" w:author="박종근/선임연구원/차세대표준(연)CAS팀(jong1.park@lge.com)" w:date="2018-10-24T18:58:00Z"/>
                <w:rFonts w:cs="Arial"/>
                <w:b w:val="0"/>
                <w:lang w:eastAsia="ja-JP"/>
              </w:rPr>
            </w:pPr>
            <w:ins w:id="4109" w:author="박종근/선임연구원/차세대표준(연)CAS팀(jong1.park@lge.com)" w:date="2018-10-24T19:04:00Z">
              <w:r>
                <w:rPr>
                  <w:rFonts w:eastAsia="맑은 고딕" w:cs="Arial"/>
                  <w:color w:val="000000"/>
                  <w:sz w:val="16"/>
                  <w:szCs w:val="16"/>
                </w:rPr>
                <w:t>2629</w:t>
              </w:r>
            </w:ins>
          </w:p>
        </w:tc>
      </w:tr>
      <w:tr w:rsidR="001F2EB8" w:rsidRPr="00FB607D" w:rsidTr="005207C7">
        <w:trPr>
          <w:trHeight w:val="600"/>
          <w:ins w:id="4110" w:author="박종근/선임연구원/차세대표준(연)CAS팀(jong1.park@lge.com)" w:date="2018-10-24T18:5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1F2EB8" w:rsidRPr="007011D2" w:rsidRDefault="001F2EB8" w:rsidP="005207C7">
            <w:pPr>
              <w:pStyle w:val="TAH"/>
              <w:jc w:val="left"/>
              <w:rPr>
                <w:ins w:id="4111" w:author="박종근/선임연구원/차세대표준(연)CAS팀(jong1.park@lge.com)" w:date="2018-10-24T18:58:00Z"/>
                <w:rFonts w:cs="Arial"/>
                <w:b w:val="0"/>
                <w:lang w:eastAsia="ja-JP"/>
              </w:rPr>
            </w:pPr>
            <w:ins w:id="4112" w:author="박종근/선임연구원/차세대표준(연)CAS팀(jong1.park@lge.com)" w:date="2018-10-24T18:58: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1F2EB8" w:rsidRPr="007011D2" w:rsidRDefault="001F2EB8" w:rsidP="005207C7">
            <w:pPr>
              <w:pStyle w:val="TAH"/>
              <w:rPr>
                <w:ins w:id="4113" w:author="박종근/선임연구원/차세대표준(연)CAS팀(jong1.park@lge.com)" w:date="2018-10-24T18:58:00Z"/>
                <w:rFonts w:cs="Arial"/>
                <w:b w:val="0"/>
                <w:lang w:eastAsia="ja-JP"/>
              </w:rPr>
            </w:pPr>
            <w:ins w:id="4114" w:author="박종근/선임연구원/차세대표준(연)CAS팀(jong1.park@lge.com)" w:date="2018-10-24T18:58:00Z">
              <w:r w:rsidRPr="007011D2">
                <w:rPr>
                  <w:rFonts w:cs="Arial"/>
                  <w:b w:val="0"/>
                  <w:lang w:eastAsia="ja-JP"/>
                </w:rPr>
                <w:t>|2*fx_low - 3*fy_high|</w:t>
              </w:r>
            </w:ins>
          </w:p>
        </w:tc>
        <w:tc>
          <w:tcPr>
            <w:tcW w:w="857" w:type="pct"/>
            <w:tcBorders>
              <w:top w:val="nil"/>
              <w:left w:val="nil"/>
              <w:bottom w:val="single" w:sz="4" w:space="0" w:color="auto"/>
              <w:right w:val="single" w:sz="4" w:space="0" w:color="auto"/>
            </w:tcBorders>
            <w:shd w:val="clear" w:color="auto" w:fill="auto"/>
            <w:vAlign w:val="center"/>
            <w:hideMark/>
          </w:tcPr>
          <w:p w:rsidR="001F2EB8" w:rsidRPr="007011D2" w:rsidRDefault="001F2EB8" w:rsidP="005207C7">
            <w:pPr>
              <w:pStyle w:val="TAH"/>
              <w:rPr>
                <w:ins w:id="4115" w:author="박종근/선임연구원/차세대표준(연)CAS팀(jong1.park@lge.com)" w:date="2018-10-24T18:58:00Z"/>
                <w:rFonts w:cs="Arial"/>
                <w:b w:val="0"/>
                <w:lang w:eastAsia="ja-JP"/>
              </w:rPr>
            </w:pPr>
            <w:ins w:id="4116" w:author="박종근/선임연구원/차세대표준(연)CAS팀(jong1.park@lge.com)" w:date="2018-10-24T18:58:00Z">
              <w:r w:rsidRPr="007011D2">
                <w:rPr>
                  <w:rFonts w:cs="Arial"/>
                  <w:b w:val="0"/>
                  <w:lang w:eastAsia="ja-JP"/>
                </w:rPr>
                <w:t>|2*fx_high - 3*fy_low|</w:t>
              </w:r>
            </w:ins>
          </w:p>
        </w:tc>
        <w:tc>
          <w:tcPr>
            <w:tcW w:w="826" w:type="pct"/>
            <w:tcBorders>
              <w:top w:val="nil"/>
              <w:left w:val="nil"/>
              <w:bottom w:val="single" w:sz="4" w:space="0" w:color="auto"/>
              <w:right w:val="single" w:sz="4" w:space="0" w:color="auto"/>
            </w:tcBorders>
            <w:shd w:val="clear" w:color="auto" w:fill="auto"/>
            <w:vAlign w:val="center"/>
            <w:hideMark/>
          </w:tcPr>
          <w:p w:rsidR="001F2EB8" w:rsidRPr="007011D2" w:rsidRDefault="001F2EB8" w:rsidP="005207C7">
            <w:pPr>
              <w:pStyle w:val="TAH"/>
              <w:rPr>
                <w:ins w:id="4117" w:author="박종근/선임연구원/차세대표준(연)CAS팀(jong1.park@lge.com)" w:date="2018-10-24T18:58:00Z"/>
                <w:rFonts w:cs="Arial"/>
                <w:b w:val="0"/>
                <w:lang w:eastAsia="ja-JP"/>
              </w:rPr>
            </w:pPr>
            <w:ins w:id="4118" w:author="박종근/선임연구원/차세대표준(연)CAS팀(jong1.park@lge.com)" w:date="2018-10-24T18:58:00Z">
              <w:r w:rsidRPr="007011D2">
                <w:rPr>
                  <w:rFonts w:cs="Arial"/>
                  <w:b w:val="0"/>
                  <w:lang w:eastAsia="ja-JP"/>
                </w:rPr>
                <w:t>|2*fy_low - 3*fx_high|</w:t>
              </w:r>
            </w:ins>
          </w:p>
        </w:tc>
        <w:tc>
          <w:tcPr>
            <w:tcW w:w="857" w:type="pct"/>
            <w:tcBorders>
              <w:top w:val="nil"/>
              <w:left w:val="nil"/>
              <w:bottom w:val="single" w:sz="4" w:space="0" w:color="auto"/>
              <w:right w:val="single" w:sz="4" w:space="0" w:color="auto"/>
            </w:tcBorders>
            <w:shd w:val="clear" w:color="auto" w:fill="auto"/>
            <w:vAlign w:val="center"/>
            <w:hideMark/>
          </w:tcPr>
          <w:p w:rsidR="001F2EB8" w:rsidRPr="007011D2" w:rsidRDefault="001F2EB8" w:rsidP="005207C7">
            <w:pPr>
              <w:pStyle w:val="TAH"/>
              <w:rPr>
                <w:ins w:id="4119" w:author="박종근/선임연구원/차세대표준(연)CAS팀(jong1.park@lge.com)" w:date="2018-10-24T18:58:00Z"/>
                <w:rFonts w:cs="Arial"/>
                <w:b w:val="0"/>
                <w:lang w:eastAsia="ja-JP"/>
              </w:rPr>
            </w:pPr>
            <w:ins w:id="4120" w:author="박종근/선임연구원/차세대표준(연)CAS팀(jong1.park@lge.com)" w:date="2018-10-24T18:58:00Z">
              <w:r w:rsidRPr="007011D2">
                <w:rPr>
                  <w:rFonts w:cs="Arial"/>
                  <w:b w:val="0"/>
                  <w:lang w:eastAsia="ja-JP"/>
                </w:rPr>
                <w:t>|2*fy_high -3*fx_low|</w:t>
              </w:r>
            </w:ins>
          </w:p>
        </w:tc>
      </w:tr>
      <w:tr w:rsidR="00ED3795" w:rsidRPr="00F85E3F" w:rsidTr="005207C7">
        <w:trPr>
          <w:trHeight w:val="300"/>
          <w:ins w:id="4121" w:author="박종근/선임연구원/차세대표준(연)CAS팀(jong1.park@lge.com)" w:date="2018-10-24T18:5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ED3795" w:rsidRPr="007011D2" w:rsidRDefault="00ED3795" w:rsidP="00ED3795">
            <w:pPr>
              <w:pStyle w:val="TAH"/>
              <w:jc w:val="left"/>
              <w:rPr>
                <w:ins w:id="4122" w:author="박종근/선임연구원/차세대표준(연)CAS팀(jong1.park@lge.com)" w:date="2018-10-24T18:58:00Z"/>
                <w:rFonts w:cs="Arial"/>
                <w:b w:val="0"/>
                <w:lang w:eastAsia="ja-JP"/>
              </w:rPr>
            </w:pPr>
            <w:ins w:id="4123" w:author="박종근/선임연구원/차세대표준(연)CAS팀(jong1.park@lge.com)" w:date="2018-10-24T18:58: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noWrap/>
            <w:vAlign w:val="center"/>
          </w:tcPr>
          <w:p w:rsidR="00ED3795" w:rsidRPr="007011D2" w:rsidRDefault="00ED3795" w:rsidP="00ED3795">
            <w:pPr>
              <w:pStyle w:val="TAH"/>
              <w:rPr>
                <w:ins w:id="4124" w:author="박종근/선임연구원/차세대표준(연)CAS팀(jong1.park@lge.com)" w:date="2018-10-24T18:58:00Z"/>
                <w:rFonts w:cs="Arial"/>
                <w:b w:val="0"/>
                <w:lang w:eastAsia="ja-JP"/>
              </w:rPr>
            </w:pPr>
            <w:ins w:id="4125" w:author="박종근/선임연구원/차세대표준(연)CAS팀(jong1.park@lge.com)" w:date="2018-10-24T19:04:00Z">
              <w:r>
                <w:rPr>
                  <w:rFonts w:eastAsia="맑은 고딕" w:cs="Arial"/>
                  <w:color w:val="000000"/>
                  <w:sz w:val="16"/>
                  <w:szCs w:val="16"/>
                </w:rPr>
                <w:t>21424</w:t>
              </w:r>
            </w:ins>
          </w:p>
        </w:tc>
        <w:tc>
          <w:tcPr>
            <w:tcW w:w="857" w:type="pct"/>
            <w:tcBorders>
              <w:top w:val="nil"/>
              <w:left w:val="nil"/>
              <w:bottom w:val="single" w:sz="4" w:space="0" w:color="auto"/>
              <w:right w:val="single" w:sz="4" w:space="0" w:color="auto"/>
            </w:tcBorders>
            <w:shd w:val="clear" w:color="auto" w:fill="auto"/>
            <w:noWrap/>
            <w:vAlign w:val="center"/>
          </w:tcPr>
          <w:p w:rsidR="00ED3795" w:rsidRPr="007011D2" w:rsidRDefault="00ED3795" w:rsidP="00ED3795">
            <w:pPr>
              <w:pStyle w:val="TAH"/>
              <w:rPr>
                <w:ins w:id="4126" w:author="박종근/선임연구원/차세대표준(연)CAS팀(jong1.park@lge.com)" w:date="2018-10-24T18:58:00Z"/>
                <w:rFonts w:cs="Arial"/>
                <w:b w:val="0"/>
                <w:lang w:eastAsia="ja-JP"/>
              </w:rPr>
            </w:pPr>
            <w:ins w:id="4127" w:author="박종근/선임연구원/차세대표준(연)CAS팀(jong1.park@lge.com)" w:date="2018-10-24T19:04:00Z">
              <w:r>
                <w:rPr>
                  <w:rFonts w:eastAsia="맑은 고딕" w:cs="Arial"/>
                  <w:color w:val="000000"/>
                  <w:sz w:val="16"/>
                  <w:szCs w:val="16"/>
                </w:rPr>
                <w:t>24549</w:t>
              </w:r>
            </w:ins>
          </w:p>
        </w:tc>
        <w:tc>
          <w:tcPr>
            <w:tcW w:w="826" w:type="pct"/>
            <w:tcBorders>
              <w:top w:val="nil"/>
              <w:left w:val="nil"/>
              <w:bottom w:val="single" w:sz="4" w:space="0" w:color="auto"/>
              <w:right w:val="single" w:sz="4" w:space="0" w:color="auto"/>
            </w:tcBorders>
            <w:shd w:val="clear" w:color="auto" w:fill="auto"/>
            <w:noWrap/>
            <w:vAlign w:val="center"/>
          </w:tcPr>
          <w:p w:rsidR="00ED3795" w:rsidRPr="007011D2" w:rsidRDefault="00ED3795" w:rsidP="00ED3795">
            <w:pPr>
              <w:pStyle w:val="TAH"/>
              <w:rPr>
                <w:ins w:id="4128" w:author="박종근/선임연구원/차세대표준(연)CAS팀(jong1.park@lge.com)" w:date="2018-10-24T18:58:00Z"/>
                <w:rFonts w:cs="Arial"/>
                <w:b w:val="0"/>
                <w:lang w:eastAsia="ja-JP"/>
              </w:rPr>
            </w:pPr>
            <w:ins w:id="4129" w:author="박종근/선임연구원/차세대표준(연)CAS팀(jong1.park@lge.com)" w:date="2018-10-24T19:04:00Z">
              <w:r>
                <w:rPr>
                  <w:rFonts w:eastAsia="맑은 고딕" w:cs="Arial"/>
                  <w:color w:val="000000"/>
                  <w:sz w:val="16"/>
                  <w:szCs w:val="16"/>
                </w:rPr>
                <w:t>8446</w:t>
              </w:r>
            </w:ins>
          </w:p>
        </w:tc>
        <w:tc>
          <w:tcPr>
            <w:tcW w:w="857" w:type="pct"/>
            <w:tcBorders>
              <w:top w:val="nil"/>
              <w:left w:val="nil"/>
              <w:bottom w:val="single" w:sz="4" w:space="0" w:color="auto"/>
              <w:right w:val="single" w:sz="4" w:space="0" w:color="auto"/>
            </w:tcBorders>
            <w:shd w:val="clear" w:color="auto" w:fill="auto"/>
            <w:noWrap/>
            <w:vAlign w:val="center"/>
          </w:tcPr>
          <w:p w:rsidR="00ED3795" w:rsidRPr="007011D2" w:rsidRDefault="00ED3795" w:rsidP="00ED3795">
            <w:pPr>
              <w:pStyle w:val="TAH"/>
              <w:rPr>
                <w:ins w:id="4130" w:author="박종근/선임연구원/차세대표준(연)CAS팀(jong1.park@lge.com)" w:date="2018-10-24T18:58:00Z"/>
                <w:rFonts w:cs="Arial"/>
                <w:b w:val="0"/>
                <w:lang w:eastAsia="ja-JP"/>
              </w:rPr>
            </w:pPr>
            <w:ins w:id="4131" w:author="박종근/선임연구원/차세대표준(연)CAS팀(jong1.park@lge.com)" w:date="2018-10-24T19:04:00Z">
              <w:r>
                <w:rPr>
                  <w:rFonts w:eastAsia="맑은 고딕" w:cs="Arial"/>
                  <w:color w:val="000000"/>
                  <w:sz w:val="16"/>
                  <w:szCs w:val="16"/>
                </w:rPr>
                <w:t>9321</w:t>
              </w:r>
            </w:ins>
          </w:p>
        </w:tc>
      </w:tr>
      <w:tr w:rsidR="001F2EB8" w:rsidRPr="00FB607D" w:rsidTr="005207C7">
        <w:trPr>
          <w:trHeight w:val="600"/>
          <w:ins w:id="4132" w:author="박종근/선임연구원/차세대표준(연)CAS팀(jong1.park@lge.com)" w:date="2018-10-24T18:5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1F2EB8" w:rsidRPr="007011D2" w:rsidRDefault="001F2EB8" w:rsidP="005207C7">
            <w:pPr>
              <w:pStyle w:val="TAH"/>
              <w:jc w:val="left"/>
              <w:rPr>
                <w:ins w:id="4133" w:author="박종근/선임연구원/차세대표준(연)CAS팀(jong1.park@lge.com)" w:date="2018-10-24T18:58:00Z"/>
                <w:rFonts w:cs="Arial"/>
                <w:b w:val="0"/>
                <w:lang w:eastAsia="ja-JP"/>
              </w:rPr>
            </w:pPr>
            <w:ins w:id="4134" w:author="박종근/선임연구원/차세대표준(연)CAS팀(jong1.park@lge.com)" w:date="2018-10-24T18:58: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1F2EB8" w:rsidRPr="007011D2" w:rsidRDefault="001F2EB8" w:rsidP="005207C7">
            <w:pPr>
              <w:pStyle w:val="TAH"/>
              <w:rPr>
                <w:ins w:id="4135" w:author="박종근/선임연구원/차세대표준(연)CAS팀(jong1.park@lge.com)" w:date="2018-10-24T18:58:00Z"/>
                <w:rFonts w:cs="Arial"/>
                <w:b w:val="0"/>
                <w:lang w:eastAsia="ja-JP"/>
              </w:rPr>
            </w:pPr>
            <w:ins w:id="4136" w:author="박종근/선임연구원/차세대표준(연)CAS팀(jong1.park@lge.com)" w:date="2018-10-24T18:58:00Z">
              <w:r w:rsidRPr="007011D2">
                <w:rPr>
                  <w:rFonts w:cs="Arial"/>
                  <w:b w:val="0"/>
                  <w:lang w:eastAsia="ja-JP"/>
                </w:rPr>
                <w:t>|fx_low + 4*fy_low|</w:t>
              </w:r>
            </w:ins>
          </w:p>
        </w:tc>
        <w:tc>
          <w:tcPr>
            <w:tcW w:w="857" w:type="pct"/>
            <w:tcBorders>
              <w:top w:val="nil"/>
              <w:left w:val="nil"/>
              <w:bottom w:val="single" w:sz="4" w:space="0" w:color="auto"/>
              <w:right w:val="single" w:sz="4" w:space="0" w:color="auto"/>
            </w:tcBorders>
            <w:shd w:val="clear" w:color="auto" w:fill="auto"/>
            <w:vAlign w:val="center"/>
            <w:hideMark/>
          </w:tcPr>
          <w:p w:rsidR="001F2EB8" w:rsidRPr="007011D2" w:rsidRDefault="001F2EB8" w:rsidP="005207C7">
            <w:pPr>
              <w:pStyle w:val="TAH"/>
              <w:rPr>
                <w:ins w:id="4137" w:author="박종근/선임연구원/차세대표준(연)CAS팀(jong1.park@lge.com)" w:date="2018-10-24T18:58:00Z"/>
                <w:rFonts w:cs="Arial"/>
                <w:b w:val="0"/>
                <w:lang w:eastAsia="ja-JP"/>
              </w:rPr>
            </w:pPr>
            <w:ins w:id="4138" w:author="박종근/선임연구원/차세대표준(연)CAS팀(jong1.park@lge.com)" w:date="2018-10-24T18:58:00Z">
              <w:r w:rsidRPr="007011D2">
                <w:rPr>
                  <w:rFonts w:cs="Arial"/>
                  <w:b w:val="0"/>
                  <w:lang w:eastAsia="ja-JP"/>
                </w:rPr>
                <w:t>|fx_high + 4*fy_high|</w:t>
              </w:r>
            </w:ins>
          </w:p>
        </w:tc>
        <w:tc>
          <w:tcPr>
            <w:tcW w:w="826" w:type="pct"/>
            <w:tcBorders>
              <w:top w:val="nil"/>
              <w:left w:val="nil"/>
              <w:bottom w:val="single" w:sz="4" w:space="0" w:color="auto"/>
              <w:right w:val="single" w:sz="4" w:space="0" w:color="auto"/>
            </w:tcBorders>
            <w:shd w:val="clear" w:color="auto" w:fill="auto"/>
            <w:vAlign w:val="center"/>
            <w:hideMark/>
          </w:tcPr>
          <w:p w:rsidR="001F2EB8" w:rsidRPr="007011D2" w:rsidRDefault="001F2EB8" w:rsidP="005207C7">
            <w:pPr>
              <w:pStyle w:val="TAH"/>
              <w:rPr>
                <w:ins w:id="4139" w:author="박종근/선임연구원/차세대표준(연)CAS팀(jong1.park@lge.com)" w:date="2018-10-24T18:58:00Z"/>
                <w:rFonts w:cs="Arial"/>
                <w:b w:val="0"/>
                <w:lang w:eastAsia="ja-JP"/>
              </w:rPr>
            </w:pPr>
            <w:ins w:id="4140" w:author="박종근/선임연구원/차세대표준(연)CAS팀(jong1.park@lge.com)" w:date="2018-10-24T18:58:00Z">
              <w:r w:rsidRPr="007011D2">
                <w:rPr>
                  <w:rFonts w:cs="Arial"/>
                  <w:b w:val="0"/>
                  <w:lang w:eastAsia="ja-JP"/>
                </w:rPr>
                <w:t>|fy_low + 4*fx_low|</w:t>
              </w:r>
            </w:ins>
          </w:p>
        </w:tc>
        <w:tc>
          <w:tcPr>
            <w:tcW w:w="857" w:type="pct"/>
            <w:tcBorders>
              <w:top w:val="nil"/>
              <w:left w:val="nil"/>
              <w:bottom w:val="single" w:sz="4" w:space="0" w:color="auto"/>
              <w:right w:val="single" w:sz="4" w:space="0" w:color="auto"/>
            </w:tcBorders>
            <w:shd w:val="clear" w:color="auto" w:fill="auto"/>
            <w:vAlign w:val="center"/>
            <w:hideMark/>
          </w:tcPr>
          <w:p w:rsidR="001F2EB8" w:rsidRPr="007011D2" w:rsidRDefault="001F2EB8" w:rsidP="005207C7">
            <w:pPr>
              <w:pStyle w:val="TAH"/>
              <w:rPr>
                <w:ins w:id="4141" w:author="박종근/선임연구원/차세대표준(연)CAS팀(jong1.park@lge.com)" w:date="2018-10-24T18:58:00Z"/>
                <w:rFonts w:cs="Arial"/>
                <w:b w:val="0"/>
                <w:lang w:eastAsia="ja-JP"/>
              </w:rPr>
            </w:pPr>
            <w:ins w:id="4142" w:author="박종근/선임연구원/차세대표준(연)CAS팀(jong1.park@lge.com)" w:date="2018-10-24T18:58:00Z">
              <w:r w:rsidRPr="007011D2">
                <w:rPr>
                  <w:rFonts w:cs="Arial"/>
                  <w:b w:val="0"/>
                  <w:lang w:eastAsia="ja-JP"/>
                </w:rPr>
                <w:t>|fy_high + 4*fx_high|</w:t>
              </w:r>
            </w:ins>
          </w:p>
        </w:tc>
      </w:tr>
      <w:tr w:rsidR="00ED3795" w:rsidRPr="00FB607D" w:rsidTr="005207C7">
        <w:trPr>
          <w:trHeight w:val="300"/>
          <w:ins w:id="4143" w:author="박종근/선임연구원/차세대표준(연)CAS팀(jong1.park@lge.com)" w:date="2018-10-24T18:5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ED3795" w:rsidRPr="007011D2" w:rsidRDefault="00ED3795" w:rsidP="00ED3795">
            <w:pPr>
              <w:pStyle w:val="TAH"/>
              <w:jc w:val="left"/>
              <w:rPr>
                <w:ins w:id="4144" w:author="박종근/선임연구원/차세대표준(연)CAS팀(jong1.park@lge.com)" w:date="2018-10-24T18:58:00Z"/>
                <w:rFonts w:cs="Arial"/>
                <w:b w:val="0"/>
                <w:lang w:eastAsia="ja-JP"/>
              </w:rPr>
            </w:pPr>
            <w:ins w:id="4145" w:author="박종근/선임연구원/차세대표준(연)CAS팀(jong1.park@lge.com)" w:date="2018-10-24T18:58: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ED3795" w:rsidRPr="007011D2" w:rsidRDefault="00ED3795" w:rsidP="00ED3795">
            <w:pPr>
              <w:pStyle w:val="TAH"/>
              <w:rPr>
                <w:ins w:id="4146" w:author="박종근/선임연구원/차세대표준(연)CAS팀(jong1.park@lge.com)" w:date="2018-10-24T18:58:00Z"/>
                <w:rFonts w:cs="Arial"/>
                <w:b w:val="0"/>
                <w:lang w:eastAsia="ja-JP"/>
              </w:rPr>
            </w:pPr>
            <w:ins w:id="4147" w:author="박종근/선임연구원/차세대표준(연)CAS팀(jong1.park@lge.com)" w:date="2018-10-24T19:04:00Z">
              <w:r>
                <w:rPr>
                  <w:rFonts w:eastAsia="맑은 고딕" w:cs="Arial"/>
                  <w:color w:val="000000"/>
                  <w:sz w:val="16"/>
                  <w:szCs w:val="16"/>
                </w:rPr>
                <w:t>16127</w:t>
              </w:r>
            </w:ins>
          </w:p>
        </w:tc>
        <w:tc>
          <w:tcPr>
            <w:tcW w:w="857" w:type="pct"/>
            <w:tcBorders>
              <w:top w:val="nil"/>
              <w:left w:val="nil"/>
              <w:bottom w:val="single" w:sz="4" w:space="0" w:color="auto"/>
              <w:right w:val="single" w:sz="4" w:space="0" w:color="auto"/>
            </w:tcBorders>
            <w:shd w:val="clear" w:color="auto" w:fill="auto"/>
            <w:vAlign w:val="center"/>
          </w:tcPr>
          <w:p w:rsidR="00ED3795" w:rsidRPr="007011D2" w:rsidRDefault="00ED3795" w:rsidP="00ED3795">
            <w:pPr>
              <w:pStyle w:val="TAH"/>
              <w:rPr>
                <w:ins w:id="4148" w:author="박종근/선임연구원/차세대표준(연)CAS팀(jong1.park@lge.com)" w:date="2018-10-24T18:58:00Z"/>
                <w:rFonts w:cs="Arial"/>
                <w:b w:val="0"/>
                <w:lang w:eastAsia="ja-JP"/>
              </w:rPr>
            </w:pPr>
            <w:ins w:id="4149" w:author="박종근/선임연구원/차세대표준(연)CAS팀(jong1.park@lge.com)" w:date="2018-10-24T19:04:00Z">
              <w:r>
                <w:rPr>
                  <w:rFonts w:eastAsia="맑은 고딕" w:cs="Arial"/>
                  <w:color w:val="000000"/>
                  <w:sz w:val="16"/>
                  <w:szCs w:val="16"/>
                </w:rPr>
                <w:t>13752</w:t>
              </w:r>
            </w:ins>
          </w:p>
        </w:tc>
        <w:tc>
          <w:tcPr>
            <w:tcW w:w="826" w:type="pct"/>
            <w:tcBorders>
              <w:top w:val="nil"/>
              <w:left w:val="nil"/>
              <w:bottom w:val="single" w:sz="4" w:space="0" w:color="auto"/>
              <w:right w:val="single" w:sz="4" w:space="0" w:color="auto"/>
            </w:tcBorders>
            <w:shd w:val="clear" w:color="auto" w:fill="auto"/>
            <w:vAlign w:val="center"/>
          </w:tcPr>
          <w:p w:rsidR="00ED3795" w:rsidRPr="007011D2" w:rsidRDefault="00ED3795" w:rsidP="00ED3795">
            <w:pPr>
              <w:pStyle w:val="TAH"/>
              <w:rPr>
                <w:ins w:id="4150" w:author="박종근/선임연구원/차세대표준(연)CAS팀(jong1.park@lge.com)" w:date="2018-10-24T18:58:00Z"/>
                <w:rFonts w:cs="Arial"/>
                <w:b w:val="0"/>
                <w:lang w:eastAsia="ja-JP"/>
              </w:rPr>
            </w:pPr>
            <w:ins w:id="4151" w:author="박종근/선임연구원/차세대표준(연)CAS팀(jong1.park@lge.com)" w:date="2018-10-24T19:04:00Z">
              <w:r>
                <w:rPr>
                  <w:rFonts w:eastAsia="맑은 고딕" w:cs="Arial"/>
                  <w:color w:val="000000"/>
                  <w:sz w:val="16"/>
                  <w:szCs w:val="16"/>
                </w:rPr>
                <w:t>7753</w:t>
              </w:r>
            </w:ins>
          </w:p>
        </w:tc>
        <w:tc>
          <w:tcPr>
            <w:tcW w:w="857" w:type="pct"/>
            <w:tcBorders>
              <w:top w:val="nil"/>
              <w:left w:val="nil"/>
              <w:bottom w:val="single" w:sz="4" w:space="0" w:color="auto"/>
              <w:right w:val="single" w:sz="4" w:space="0" w:color="auto"/>
            </w:tcBorders>
            <w:shd w:val="clear" w:color="auto" w:fill="auto"/>
            <w:vAlign w:val="center"/>
          </w:tcPr>
          <w:p w:rsidR="00ED3795" w:rsidRPr="007011D2" w:rsidRDefault="00ED3795" w:rsidP="00ED3795">
            <w:pPr>
              <w:pStyle w:val="TAH"/>
              <w:rPr>
                <w:ins w:id="4152" w:author="박종근/선임연구원/차세대표준(연)CAS팀(jong1.park@lge.com)" w:date="2018-10-24T18:58:00Z"/>
                <w:rFonts w:cs="Arial"/>
                <w:b w:val="0"/>
                <w:lang w:eastAsia="ja-JP"/>
              </w:rPr>
            </w:pPr>
            <w:ins w:id="4153" w:author="박종근/선임연구원/차세대표준(연)CAS팀(jong1.park@lge.com)" w:date="2018-10-24T19:04:00Z">
              <w:r>
                <w:rPr>
                  <w:rFonts w:eastAsia="맑은 고딕" w:cs="Arial"/>
                  <w:color w:val="000000"/>
                  <w:sz w:val="16"/>
                  <w:szCs w:val="16"/>
                </w:rPr>
                <w:t>9378</w:t>
              </w:r>
            </w:ins>
          </w:p>
        </w:tc>
      </w:tr>
      <w:tr w:rsidR="001F2EB8" w:rsidRPr="00FB607D" w:rsidTr="005207C7">
        <w:trPr>
          <w:trHeight w:val="900"/>
          <w:ins w:id="4154" w:author="박종근/선임연구원/차세대표준(연)CAS팀(jong1.park@lge.com)" w:date="2018-10-24T18:5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1F2EB8" w:rsidRPr="007011D2" w:rsidRDefault="001F2EB8" w:rsidP="005207C7">
            <w:pPr>
              <w:pStyle w:val="TAH"/>
              <w:jc w:val="left"/>
              <w:rPr>
                <w:ins w:id="4155" w:author="박종근/선임연구원/차세대표준(연)CAS팀(jong1.park@lge.com)" w:date="2018-10-24T18:58:00Z"/>
                <w:rFonts w:cs="Arial"/>
                <w:b w:val="0"/>
                <w:lang w:eastAsia="ja-JP"/>
              </w:rPr>
            </w:pPr>
            <w:ins w:id="4156" w:author="박종근/선임연구원/차세대표준(연)CAS팀(jong1.park@lge.com)" w:date="2018-10-24T18:58: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1F2EB8" w:rsidRPr="007011D2" w:rsidRDefault="001F2EB8" w:rsidP="005207C7">
            <w:pPr>
              <w:pStyle w:val="TAH"/>
              <w:rPr>
                <w:ins w:id="4157" w:author="박종근/선임연구원/차세대표준(연)CAS팀(jong1.park@lge.com)" w:date="2018-10-24T18:58:00Z"/>
                <w:rFonts w:cs="Arial"/>
                <w:b w:val="0"/>
                <w:lang w:eastAsia="ja-JP"/>
              </w:rPr>
            </w:pPr>
            <w:ins w:id="4158" w:author="박종근/선임연구원/차세대표준(연)CAS팀(jong1.park@lge.com)" w:date="2018-10-24T18:58:00Z">
              <w:r w:rsidRPr="007011D2">
                <w:rPr>
                  <w:rFonts w:cs="Arial"/>
                  <w:b w:val="0"/>
                  <w:lang w:eastAsia="ja-JP"/>
                </w:rPr>
                <w:t>|2*fx_low + 3*fy_low|</w:t>
              </w:r>
            </w:ins>
          </w:p>
        </w:tc>
        <w:tc>
          <w:tcPr>
            <w:tcW w:w="857" w:type="pct"/>
            <w:tcBorders>
              <w:top w:val="nil"/>
              <w:left w:val="nil"/>
              <w:bottom w:val="single" w:sz="4" w:space="0" w:color="auto"/>
              <w:right w:val="single" w:sz="4" w:space="0" w:color="auto"/>
            </w:tcBorders>
            <w:shd w:val="clear" w:color="auto" w:fill="auto"/>
            <w:vAlign w:val="center"/>
            <w:hideMark/>
          </w:tcPr>
          <w:p w:rsidR="001F2EB8" w:rsidRPr="007011D2" w:rsidRDefault="001F2EB8" w:rsidP="005207C7">
            <w:pPr>
              <w:pStyle w:val="TAH"/>
              <w:rPr>
                <w:ins w:id="4159" w:author="박종근/선임연구원/차세대표준(연)CAS팀(jong1.park@lge.com)" w:date="2018-10-24T18:58:00Z"/>
                <w:rFonts w:cs="Arial"/>
                <w:b w:val="0"/>
                <w:lang w:eastAsia="ja-JP"/>
              </w:rPr>
            </w:pPr>
            <w:ins w:id="4160" w:author="박종근/선임연구원/차세대표준(연)CAS팀(jong1.park@lge.com)" w:date="2018-10-24T18:58:00Z">
              <w:r w:rsidRPr="007011D2">
                <w:rPr>
                  <w:rFonts w:cs="Arial"/>
                  <w:b w:val="0"/>
                  <w:lang w:eastAsia="ja-JP"/>
                </w:rPr>
                <w:t>|2*fx_high + 3*fy_high|</w:t>
              </w:r>
            </w:ins>
          </w:p>
        </w:tc>
        <w:tc>
          <w:tcPr>
            <w:tcW w:w="826" w:type="pct"/>
            <w:tcBorders>
              <w:top w:val="nil"/>
              <w:left w:val="nil"/>
              <w:bottom w:val="single" w:sz="4" w:space="0" w:color="auto"/>
              <w:right w:val="single" w:sz="4" w:space="0" w:color="auto"/>
            </w:tcBorders>
            <w:shd w:val="clear" w:color="auto" w:fill="auto"/>
            <w:vAlign w:val="center"/>
            <w:hideMark/>
          </w:tcPr>
          <w:p w:rsidR="001F2EB8" w:rsidRPr="007011D2" w:rsidRDefault="001F2EB8" w:rsidP="005207C7">
            <w:pPr>
              <w:pStyle w:val="TAH"/>
              <w:rPr>
                <w:ins w:id="4161" w:author="박종근/선임연구원/차세대표준(연)CAS팀(jong1.park@lge.com)" w:date="2018-10-24T18:58:00Z"/>
                <w:rFonts w:cs="Arial"/>
                <w:b w:val="0"/>
                <w:lang w:eastAsia="ja-JP"/>
              </w:rPr>
            </w:pPr>
            <w:ins w:id="4162" w:author="박종근/선임연구원/차세대표준(연)CAS팀(jong1.park@lge.com)" w:date="2018-10-24T18:58:00Z">
              <w:r w:rsidRPr="007011D2">
                <w:rPr>
                  <w:rFonts w:cs="Arial"/>
                  <w:b w:val="0"/>
                  <w:lang w:eastAsia="ja-JP"/>
                </w:rPr>
                <w:t>|2*fy_low + 3*fx_low|</w:t>
              </w:r>
            </w:ins>
          </w:p>
        </w:tc>
        <w:tc>
          <w:tcPr>
            <w:tcW w:w="857" w:type="pct"/>
            <w:tcBorders>
              <w:top w:val="nil"/>
              <w:left w:val="nil"/>
              <w:bottom w:val="single" w:sz="4" w:space="0" w:color="auto"/>
              <w:right w:val="single" w:sz="4" w:space="0" w:color="auto"/>
            </w:tcBorders>
            <w:shd w:val="clear" w:color="auto" w:fill="auto"/>
            <w:vAlign w:val="center"/>
            <w:hideMark/>
          </w:tcPr>
          <w:p w:rsidR="001F2EB8" w:rsidRPr="007011D2" w:rsidRDefault="001F2EB8" w:rsidP="005207C7">
            <w:pPr>
              <w:pStyle w:val="TAH"/>
              <w:rPr>
                <w:ins w:id="4163" w:author="박종근/선임연구원/차세대표준(연)CAS팀(jong1.park@lge.com)" w:date="2018-10-24T18:58:00Z"/>
                <w:rFonts w:cs="Arial"/>
                <w:b w:val="0"/>
                <w:lang w:eastAsia="ja-JP"/>
              </w:rPr>
            </w:pPr>
            <w:ins w:id="4164" w:author="박종근/선임연구원/차세대표준(연)CAS팀(jong1.park@lge.com)" w:date="2018-10-24T18:58:00Z">
              <w:r w:rsidRPr="007011D2">
                <w:rPr>
                  <w:rFonts w:cs="Arial"/>
                  <w:b w:val="0"/>
                  <w:lang w:eastAsia="ja-JP"/>
                </w:rPr>
                <w:t>|2*fy_high + 3*fx_high|</w:t>
              </w:r>
            </w:ins>
          </w:p>
        </w:tc>
      </w:tr>
      <w:tr w:rsidR="00ED3795" w:rsidRPr="00FB607D" w:rsidTr="005207C7">
        <w:trPr>
          <w:trHeight w:val="300"/>
          <w:ins w:id="4165" w:author="박종근/선임연구원/차세대표준(연)CAS팀(jong1.park@lge.com)" w:date="2018-10-24T18:58: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ED3795" w:rsidRPr="007011D2" w:rsidRDefault="00ED3795" w:rsidP="00ED3795">
            <w:pPr>
              <w:pStyle w:val="TAH"/>
              <w:jc w:val="left"/>
              <w:rPr>
                <w:ins w:id="4166" w:author="박종근/선임연구원/차세대표준(연)CAS팀(jong1.park@lge.com)" w:date="2018-10-24T18:58:00Z"/>
                <w:rFonts w:cs="Arial"/>
                <w:b w:val="0"/>
                <w:lang w:eastAsia="ja-JP"/>
              </w:rPr>
            </w:pPr>
            <w:ins w:id="4167" w:author="박종근/선임연구원/차세대표준(연)CAS팀(jong1.park@lge.com)" w:date="2018-10-24T18:58: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ED3795" w:rsidRPr="007011D2" w:rsidRDefault="00ED3795" w:rsidP="00ED3795">
            <w:pPr>
              <w:pStyle w:val="TAH"/>
              <w:rPr>
                <w:ins w:id="4168" w:author="박종근/선임연구원/차세대표준(연)CAS팀(jong1.park@lge.com)" w:date="2018-10-24T18:58:00Z"/>
                <w:rFonts w:cs="Arial"/>
                <w:b w:val="0"/>
                <w:lang w:eastAsia="ja-JP"/>
              </w:rPr>
            </w:pPr>
            <w:ins w:id="4169" w:author="박종근/선임연구원/차세대표준(연)CAS팀(jong1.park@lge.com)" w:date="2018-10-24T19:05:00Z">
              <w:r>
                <w:rPr>
                  <w:rFonts w:eastAsia="맑은 고딕" w:cs="Arial"/>
                  <w:color w:val="000000"/>
                  <w:sz w:val="16"/>
                  <w:szCs w:val="16"/>
                </w:rPr>
                <w:t>17098</w:t>
              </w:r>
            </w:ins>
          </w:p>
        </w:tc>
        <w:tc>
          <w:tcPr>
            <w:tcW w:w="857" w:type="pct"/>
            <w:tcBorders>
              <w:top w:val="nil"/>
              <w:left w:val="nil"/>
              <w:bottom w:val="single" w:sz="4" w:space="0" w:color="auto"/>
              <w:right w:val="single" w:sz="4" w:space="0" w:color="auto"/>
            </w:tcBorders>
            <w:shd w:val="clear" w:color="auto" w:fill="auto"/>
            <w:vAlign w:val="center"/>
          </w:tcPr>
          <w:p w:rsidR="00ED3795" w:rsidRPr="007011D2" w:rsidRDefault="00ED3795" w:rsidP="00ED3795">
            <w:pPr>
              <w:pStyle w:val="TAH"/>
              <w:rPr>
                <w:ins w:id="4170" w:author="박종근/선임연구원/차세대표준(연)CAS팀(jong1.park@lge.com)" w:date="2018-10-24T18:58:00Z"/>
                <w:rFonts w:cs="Arial"/>
                <w:b w:val="0"/>
                <w:lang w:eastAsia="ja-JP"/>
              </w:rPr>
            </w:pPr>
            <w:ins w:id="4171" w:author="박종근/선임연구원/차세대표준(연)CAS팀(jong1.park@lge.com)" w:date="2018-10-24T19:05:00Z">
              <w:r>
                <w:rPr>
                  <w:rFonts w:eastAsia="맑은 고딕" w:cs="Arial"/>
                  <w:color w:val="000000"/>
                  <w:sz w:val="16"/>
                  <w:szCs w:val="16"/>
                </w:rPr>
                <w:t>19473</w:t>
              </w:r>
            </w:ins>
          </w:p>
        </w:tc>
        <w:tc>
          <w:tcPr>
            <w:tcW w:w="826" w:type="pct"/>
            <w:tcBorders>
              <w:top w:val="nil"/>
              <w:left w:val="nil"/>
              <w:bottom w:val="single" w:sz="4" w:space="0" w:color="auto"/>
              <w:right w:val="single" w:sz="4" w:space="0" w:color="auto"/>
            </w:tcBorders>
            <w:shd w:val="clear" w:color="auto" w:fill="auto"/>
            <w:vAlign w:val="center"/>
          </w:tcPr>
          <w:p w:rsidR="00ED3795" w:rsidRPr="007011D2" w:rsidRDefault="00ED3795" w:rsidP="00ED3795">
            <w:pPr>
              <w:pStyle w:val="TAH"/>
              <w:rPr>
                <w:ins w:id="4172" w:author="박종근/선임연구원/차세대표준(연)CAS팀(jong1.park@lge.com)" w:date="2018-10-24T18:58:00Z"/>
                <w:rFonts w:cs="Arial"/>
                <w:b w:val="0"/>
                <w:lang w:eastAsia="ja-JP"/>
              </w:rPr>
            </w:pPr>
            <w:ins w:id="4173" w:author="박종근/선임연구원/차세대표준(연)CAS팀(jong1.park@lge.com)" w:date="2018-10-24T19:05:00Z">
              <w:r>
                <w:rPr>
                  <w:rFonts w:eastAsia="맑은 고딕" w:cs="Arial"/>
                  <w:color w:val="000000"/>
                  <w:sz w:val="16"/>
                  <w:szCs w:val="16"/>
                </w:rPr>
                <w:t>12772</w:t>
              </w:r>
            </w:ins>
          </w:p>
        </w:tc>
        <w:tc>
          <w:tcPr>
            <w:tcW w:w="857" w:type="pct"/>
            <w:tcBorders>
              <w:top w:val="nil"/>
              <w:left w:val="nil"/>
              <w:bottom w:val="single" w:sz="4" w:space="0" w:color="auto"/>
              <w:right w:val="single" w:sz="4" w:space="0" w:color="auto"/>
            </w:tcBorders>
            <w:shd w:val="clear" w:color="auto" w:fill="auto"/>
            <w:vAlign w:val="center"/>
          </w:tcPr>
          <w:p w:rsidR="00ED3795" w:rsidRPr="007011D2" w:rsidRDefault="00ED3795" w:rsidP="00ED3795">
            <w:pPr>
              <w:pStyle w:val="TAH"/>
              <w:rPr>
                <w:ins w:id="4174" w:author="박종근/선임연구원/차세대표준(연)CAS팀(jong1.park@lge.com)" w:date="2018-10-24T18:58:00Z"/>
                <w:rFonts w:cs="Arial"/>
                <w:b w:val="0"/>
                <w:lang w:eastAsia="ja-JP"/>
              </w:rPr>
            </w:pPr>
            <w:ins w:id="4175" w:author="박종근/선임연구원/차세대표준(연)CAS팀(jong1.park@lge.com)" w:date="2018-10-24T19:05:00Z">
              <w:r>
                <w:rPr>
                  <w:rFonts w:eastAsia="맑은 고딕" w:cs="Arial"/>
                  <w:color w:val="000000"/>
                  <w:sz w:val="16"/>
                  <w:szCs w:val="16"/>
                </w:rPr>
                <w:t>14397</w:t>
              </w:r>
            </w:ins>
          </w:p>
        </w:tc>
      </w:tr>
    </w:tbl>
    <w:p w:rsidR="001F2EB8" w:rsidRDefault="001F2EB8" w:rsidP="001F2EB8">
      <w:pPr>
        <w:pStyle w:val="TH"/>
        <w:rPr>
          <w:ins w:id="4176" w:author="박종근/선임연구원/차세대표준(연)CAS팀(jong1.park@lge.com)" w:date="2018-10-25T11:10:00Z"/>
        </w:rPr>
      </w:pPr>
    </w:p>
    <w:p w:rsidR="00462AAC" w:rsidRDefault="00462AAC" w:rsidP="001F2EB8">
      <w:pPr>
        <w:pStyle w:val="TH"/>
        <w:rPr>
          <w:ins w:id="4177" w:author="박종근/선임연구원/차세대표준(연)CAS팀(jong1.park@lge.com)" w:date="2018-10-25T11:10:00Z"/>
        </w:rPr>
      </w:pPr>
    </w:p>
    <w:p w:rsidR="00462AAC" w:rsidRDefault="00462AAC" w:rsidP="001F2EB8">
      <w:pPr>
        <w:pStyle w:val="TH"/>
        <w:rPr>
          <w:ins w:id="4178" w:author="박종근/선임연구원/차세대표준(연)CAS팀(jong1.park@lge.com)" w:date="2018-10-25T11:10:00Z"/>
        </w:rPr>
      </w:pPr>
    </w:p>
    <w:p w:rsidR="00462AAC" w:rsidRDefault="00462AAC" w:rsidP="001F2EB8">
      <w:pPr>
        <w:pStyle w:val="TH"/>
        <w:rPr>
          <w:ins w:id="4179" w:author="박종근/선임연구원/차세대표준(연)CAS팀(jong1.park@lge.com)" w:date="2018-10-25T11:10:00Z"/>
        </w:rPr>
      </w:pPr>
    </w:p>
    <w:p w:rsidR="00462AAC" w:rsidRDefault="00462AAC" w:rsidP="001F2EB8">
      <w:pPr>
        <w:pStyle w:val="TH"/>
        <w:rPr>
          <w:ins w:id="4180" w:author="박종근/선임연구원/차세대표준(연)CAS팀(jong1.park@lge.com)" w:date="2018-10-24T18:58:00Z"/>
        </w:rPr>
      </w:pPr>
    </w:p>
    <w:p w:rsidR="00D60E1F" w:rsidRDefault="00D60E1F" w:rsidP="00D60E1F">
      <w:pPr>
        <w:pStyle w:val="TH"/>
        <w:rPr>
          <w:ins w:id="4181" w:author="박종근/선임연구원/차세대표준(연)CAS팀(jong1.park@lge.com)" w:date="2018-10-24T19:05:00Z"/>
        </w:rPr>
      </w:pPr>
      <w:ins w:id="4182" w:author="박종근/선임연구원/차세대표준(연)CAS팀(jong1.park@lge.com)" w:date="2018-10-24T19:05:00Z">
        <w:r>
          <w:lastRenderedPageBreak/>
          <w:t xml:space="preserve">Table </w:t>
        </w:r>
        <w:r>
          <w:rPr>
            <w:rFonts w:hint="eastAsia"/>
            <w:lang w:val="en-US" w:eastAsia="ja-JP"/>
          </w:rPr>
          <w:t>6</w:t>
        </w:r>
        <w:r>
          <w:t>.</w:t>
        </w:r>
        <w:r>
          <w:rPr>
            <w:rFonts w:hint="eastAsia"/>
            <w:lang w:val="en-US" w:eastAsia="ja-JP"/>
          </w:rPr>
          <w:t>x</w:t>
        </w:r>
        <w:r>
          <w:t>.1.2-2: Co-existence study for DL CA_5A-46D-66A with UL CA_5A-66A</w:t>
        </w:r>
      </w:ins>
    </w:p>
    <w:tbl>
      <w:tblPr>
        <w:tblW w:w="5000" w:type="pct"/>
        <w:tblCellMar>
          <w:left w:w="99" w:type="dxa"/>
          <w:right w:w="99" w:type="dxa"/>
        </w:tblCellMar>
        <w:tblLook w:val="04A0" w:firstRow="1" w:lastRow="0" w:firstColumn="1" w:lastColumn="0" w:noHBand="0" w:noVBand="1"/>
      </w:tblPr>
      <w:tblGrid>
        <w:gridCol w:w="3221"/>
        <w:gridCol w:w="1628"/>
        <w:gridCol w:w="1689"/>
        <w:gridCol w:w="1628"/>
        <w:gridCol w:w="1689"/>
        <w:tblGridChange w:id="4183">
          <w:tblGrid>
            <w:gridCol w:w="5"/>
            <w:gridCol w:w="3216"/>
            <w:gridCol w:w="5"/>
            <w:gridCol w:w="1623"/>
            <w:gridCol w:w="5"/>
            <w:gridCol w:w="1684"/>
            <w:gridCol w:w="5"/>
            <w:gridCol w:w="1623"/>
            <w:gridCol w:w="5"/>
            <w:gridCol w:w="1684"/>
            <w:gridCol w:w="5"/>
          </w:tblGrid>
        </w:tblGridChange>
      </w:tblGrid>
      <w:tr w:rsidR="00E932DD" w:rsidRPr="00FB607D" w:rsidTr="005207C7">
        <w:trPr>
          <w:trHeight w:val="300"/>
          <w:ins w:id="4184" w:author="박종근/선임연구원/차세대표준(연)CAS팀(jong1.park@lge.com)" w:date="2018-10-24T19:05:00Z"/>
        </w:trPr>
        <w:tc>
          <w:tcPr>
            <w:tcW w:w="16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32DD" w:rsidRPr="007011D2" w:rsidRDefault="00E932DD" w:rsidP="005207C7">
            <w:pPr>
              <w:pStyle w:val="TAH"/>
              <w:rPr>
                <w:ins w:id="4185" w:author="박종근/선임연구원/차세대표준(연)CAS팀(jong1.park@lge.com)" w:date="2018-10-24T19:05:00Z"/>
                <w:rFonts w:cs="Arial"/>
                <w:lang w:eastAsia="ja-JP"/>
              </w:rPr>
            </w:pPr>
            <w:ins w:id="4186" w:author="박종근/선임연구원/차세대표준(연)CAS팀(jong1.park@lge.com)" w:date="2018-10-24T19:05:00Z">
              <w:r w:rsidRPr="007011D2">
                <w:rPr>
                  <w:rFonts w:cs="Arial"/>
                  <w:lang w:eastAsia="ja-JP"/>
                </w:rPr>
                <w:t>UE UL carriers</w:t>
              </w:r>
            </w:ins>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E932DD" w:rsidRPr="007011D2" w:rsidRDefault="00E932DD" w:rsidP="005207C7">
            <w:pPr>
              <w:pStyle w:val="TAH"/>
              <w:rPr>
                <w:ins w:id="4187" w:author="박종근/선임연구원/차세대표준(연)CAS팀(jong1.park@lge.com)" w:date="2018-10-24T19:05:00Z"/>
                <w:rFonts w:cs="Arial"/>
                <w:lang w:eastAsia="ja-JP"/>
              </w:rPr>
            </w:pPr>
            <w:ins w:id="4188" w:author="박종근/선임연구원/차세대표준(연)CAS팀(jong1.park@lge.com)" w:date="2018-10-24T19:05:00Z">
              <w:r w:rsidRPr="007011D2">
                <w:rPr>
                  <w:rFonts w:cs="Arial"/>
                  <w:lang w:eastAsia="ja-JP"/>
                </w:rPr>
                <w:t>Fx_low</w:t>
              </w:r>
            </w:ins>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E932DD" w:rsidRPr="007011D2" w:rsidRDefault="00E932DD" w:rsidP="005207C7">
            <w:pPr>
              <w:pStyle w:val="TAH"/>
              <w:rPr>
                <w:ins w:id="4189" w:author="박종근/선임연구원/차세대표준(연)CAS팀(jong1.park@lge.com)" w:date="2018-10-24T19:05:00Z"/>
                <w:rFonts w:cs="Arial"/>
                <w:lang w:eastAsia="ja-JP"/>
              </w:rPr>
            </w:pPr>
            <w:ins w:id="4190" w:author="박종근/선임연구원/차세대표준(연)CAS팀(jong1.park@lge.com)" w:date="2018-10-24T19:05:00Z">
              <w:r w:rsidRPr="007011D2">
                <w:rPr>
                  <w:rFonts w:cs="Arial"/>
                  <w:lang w:eastAsia="ja-JP"/>
                </w:rPr>
                <w:t>Fx_high</w:t>
              </w:r>
            </w:ins>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E932DD" w:rsidRPr="007011D2" w:rsidRDefault="00E932DD" w:rsidP="005207C7">
            <w:pPr>
              <w:pStyle w:val="TAH"/>
              <w:rPr>
                <w:ins w:id="4191" w:author="박종근/선임연구원/차세대표준(연)CAS팀(jong1.park@lge.com)" w:date="2018-10-24T19:05:00Z"/>
                <w:rFonts w:cs="Arial"/>
                <w:lang w:eastAsia="ja-JP"/>
              </w:rPr>
            </w:pPr>
            <w:ins w:id="4192" w:author="박종근/선임연구원/차세대표준(연)CAS팀(jong1.park@lge.com)" w:date="2018-10-24T19:05:00Z">
              <w:r w:rsidRPr="007011D2">
                <w:rPr>
                  <w:rFonts w:cs="Arial"/>
                  <w:lang w:eastAsia="ja-JP"/>
                </w:rPr>
                <w:t>Fy_low</w:t>
              </w:r>
            </w:ins>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E932DD" w:rsidRPr="007011D2" w:rsidRDefault="00E932DD" w:rsidP="005207C7">
            <w:pPr>
              <w:pStyle w:val="TAH"/>
              <w:rPr>
                <w:ins w:id="4193" w:author="박종근/선임연구원/차세대표준(연)CAS팀(jong1.park@lge.com)" w:date="2018-10-24T19:05:00Z"/>
                <w:rFonts w:cs="Arial"/>
                <w:lang w:eastAsia="ja-JP"/>
              </w:rPr>
            </w:pPr>
            <w:ins w:id="4194" w:author="박종근/선임연구원/차세대표준(연)CAS팀(jong1.park@lge.com)" w:date="2018-10-24T19:05:00Z">
              <w:r w:rsidRPr="007011D2">
                <w:rPr>
                  <w:rFonts w:cs="Arial"/>
                  <w:lang w:eastAsia="ja-JP"/>
                </w:rPr>
                <w:t>Fy_high</w:t>
              </w:r>
            </w:ins>
          </w:p>
        </w:tc>
      </w:tr>
      <w:tr w:rsidR="005E1210" w:rsidRPr="007011D2" w:rsidTr="005207C7">
        <w:trPr>
          <w:trHeight w:val="300"/>
          <w:ins w:id="4195" w:author="박종근/선임연구원/차세대표준(연)CAS팀(jong1.park@lge.com)" w:date="2018-10-24T19:05: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5E1210" w:rsidRPr="007011D2" w:rsidRDefault="005E1210" w:rsidP="005E1210">
            <w:pPr>
              <w:pStyle w:val="TAH"/>
              <w:jc w:val="left"/>
              <w:rPr>
                <w:ins w:id="4196" w:author="박종근/선임연구원/차세대표준(연)CAS팀(jong1.park@lge.com)" w:date="2018-10-24T19:05:00Z"/>
                <w:rFonts w:cs="Arial"/>
                <w:b w:val="0"/>
                <w:lang w:eastAsia="ja-JP"/>
              </w:rPr>
            </w:pPr>
            <w:ins w:id="4197" w:author="박종근/선임연구원/차세대표준(연)CAS팀(jong1.park@lge.com)" w:date="2018-10-24T19:05:00Z">
              <w:r w:rsidRPr="007011D2">
                <w:rPr>
                  <w:rFonts w:cs="Arial"/>
                  <w:b w:val="0"/>
                  <w:lang w:eastAsia="ja-JP"/>
                </w:rPr>
                <w:t>UL frequency (MHz)</w:t>
              </w:r>
            </w:ins>
          </w:p>
        </w:tc>
        <w:tc>
          <w:tcPr>
            <w:tcW w:w="826" w:type="pct"/>
            <w:tcBorders>
              <w:top w:val="nil"/>
              <w:left w:val="nil"/>
              <w:bottom w:val="single" w:sz="4" w:space="0" w:color="auto"/>
              <w:right w:val="single" w:sz="4" w:space="0" w:color="auto"/>
            </w:tcBorders>
            <w:shd w:val="clear" w:color="auto" w:fill="auto"/>
            <w:vAlign w:val="center"/>
          </w:tcPr>
          <w:p w:rsidR="005E1210" w:rsidRPr="007011D2" w:rsidRDefault="005E1210" w:rsidP="005E1210">
            <w:pPr>
              <w:pStyle w:val="TAH"/>
              <w:rPr>
                <w:ins w:id="4198" w:author="박종근/선임연구원/차세대표준(연)CAS팀(jong1.park@lge.com)" w:date="2018-10-24T19:05:00Z"/>
                <w:rFonts w:cs="Arial"/>
                <w:b w:val="0"/>
                <w:lang w:eastAsia="ja-JP"/>
              </w:rPr>
            </w:pPr>
            <w:ins w:id="4199" w:author="박종근/선임연구원/차세대표준(연)CAS팀(jong1.park@lge.com)" w:date="2018-10-24T19:06:00Z">
              <w:r>
                <w:rPr>
                  <w:rFonts w:eastAsia="맑은 고딕" w:cs="Arial"/>
                  <w:b w:val="0"/>
                  <w:bCs/>
                  <w:color w:val="000000"/>
                  <w:sz w:val="16"/>
                  <w:szCs w:val="16"/>
                </w:rPr>
                <w:t>824</w:t>
              </w:r>
            </w:ins>
          </w:p>
        </w:tc>
        <w:tc>
          <w:tcPr>
            <w:tcW w:w="857" w:type="pct"/>
            <w:tcBorders>
              <w:top w:val="nil"/>
              <w:left w:val="nil"/>
              <w:bottom w:val="single" w:sz="4" w:space="0" w:color="auto"/>
              <w:right w:val="single" w:sz="4" w:space="0" w:color="auto"/>
            </w:tcBorders>
            <w:shd w:val="clear" w:color="auto" w:fill="auto"/>
            <w:vAlign w:val="center"/>
          </w:tcPr>
          <w:p w:rsidR="005E1210" w:rsidRPr="007011D2" w:rsidRDefault="005E1210" w:rsidP="005E1210">
            <w:pPr>
              <w:pStyle w:val="TAH"/>
              <w:rPr>
                <w:ins w:id="4200" w:author="박종근/선임연구원/차세대표준(연)CAS팀(jong1.park@lge.com)" w:date="2018-10-24T19:05:00Z"/>
                <w:rFonts w:cs="Arial"/>
                <w:b w:val="0"/>
                <w:lang w:eastAsia="ja-JP"/>
              </w:rPr>
            </w:pPr>
            <w:ins w:id="4201" w:author="박종근/선임연구원/차세대표준(연)CAS팀(jong1.park@lge.com)" w:date="2018-10-24T19:06:00Z">
              <w:r>
                <w:rPr>
                  <w:rFonts w:eastAsia="맑은 고딕" w:cs="Arial"/>
                  <w:b w:val="0"/>
                  <w:bCs/>
                  <w:color w:val="000000"/>
                  <w:sz w:val="16"/>
                  <w:szCs w:val="16"/>
                </w:rPr>
                <w:t>849</w:t>
              </w:r>
            </w:ins>
          </w:p>
        </w:tc>
        <w:tc>
          <w:tcPr>
            <w:tcW w:w="826" w:type="pct"/>
            <w:tcBorders>
              <w:top w:val="nil"/>
              <w:left w:val="nil"/>
              <w:bottom w:val="single" w:sz="4" w:space="0" w:color="auto"/>
              <w:right w:val="single" w:sz="4" w:space="0" w:color="auto"/>
            </w:tcBorders>
            <w:shd w:val="clear" w:color="auto" w:fill="auto"/>
            <w:vAlign w:val="center"/>
          </w:tcPr>
          <w:p w:rsidR="005E1210" w:rsidRPr="007011D2" w:rsidRDefault="005E1210" w:rsidP="005E1210">
            <w:pPr>
              <w:pStyle w:val="TAH"/>
              <w:rPr>
                <w:ins w:id="4202" w:author="박종근/선임연구원/차세대표준(연)CAS팀(jong1.park@lge.com)" w:date="2018-10-24T19:05:00Z"/>
                <w:rFonts w:cs="Arial"/>
                <w:b w:val="0"/>
                <w:lang w:eastAsia="ja-JP"/>
              </w:rPr>
            </w:pPr>
            <w:ins w:id="4203" w:author="박종근/선임연구원/차세대표준(연)CAS팀(jong1.park@lge.com)" w:date="2018-10-24T19:06:00Z">
              <w:r>
                <w:rPr>
                  <w:rFonts w:eastAsia="맑은 고딕" w:cs="Arial"/>
                  <w:b w:val="0"/>
                  <w:bCs/>
                  <w:color w:val="000000"/>
                  <w:sz w:val="16"/>
                  <w:szCs w:val="16"/>
                </w:rPr>
                <w:t>1710</w:t>
              </w:r>
            </w:ins>
          </w:p>
        </w:tc>
        <w:tc>
          <w:tcPr>
            <w:tcW w:w="857" w:type="pct"/>
            <w:tcBorders>
              <w:top w:val="nil"/>
              <w:left w:val="nil"/>
              <w:bottom w:val="single" w:sz="4" w:space="0" w:color="auto"/>
              <w:right w:val="single" w:sz="4" w:space="0" w:color="auto"/>
            </w:tcBorders>
            <w:shd w:val="clear" w:color="auto" w:fill="auto"/>
            <w:vAlign w:val="center"/>
          </w:tcPr>
          <w:p w:rsidR="005E1210" w:rsidRPr="007011D2" w:rsidRDefault="005E1210" w:rsidP="005E1210">
            <w:pPr>
              <w:pStyle w:val="TAH"/>
              <w:rPr>
                <w:ins w:id="4204" w:author="박종근/선임연구원/차세대표준(연)CAS팀(jong1.park@lge.com)" w:date="2018-10-24T19:05:00Z"/>
                <w:rFonts w:cs="Arial"/>
                <w:b w:val="0"/>
                <w:lang w:eastAsia="ja-JP"/>
              </w:rPr>
            </w:pPr>
            <w:ins w:id="4205" w:author="박종근/선임연구원/차세대표준(연)CAS팀(jong1.park@lge.com)" w:date="2018-10-24T19:06:00Z">
              <w:r>
                <w:rPr>
                  <w:rFonts w:eastAsia="맑은 고딕" w:cs="Arial"/>
                  <w:b w:val="0"/>
                  <w:bCs/>
                  <w:color w:val="000000"/>
                  <w:sz w:val="16"/>
                  <w:szCs w:val="16"/>
                </w:rPr>
                <w:t>1780</w:t>
              </w:r>
            </w:ins>
          </w:p>
        </w:tc>
      </w:tr>
      <w:tr w:rsidR="00E932DD" w:rsidRPr="00FB607D" w:rsidTr="005207C7">
        <w:trPr>
          <w:trHeight w:val="300"/>
          <w:ins w:id="4206" w:author="박종근/선임연구원/차세대표준(연)CAS팀(jong1.park@lge.com)" w:date="2018-10-24T19:05: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E932DD" w:rsidRPr="007011D2" w:rsidRDefault="00E932DD" w:rsidP="005207C7">
            <w:pPr>
              <w:pStyle w:val="TAH"/>
              <w:jc w:val="left"/>
              <w:rPr>
                <w:ins w:id="4207" w:author="박종근/선임연구원/차세대표준(연)CAS팀(jong1.park@lge.com)" w:date="2018-10-24T19:05:00Z"/>
                <w:rFonts w:cs="Arial"/>
                <w:b w:val="0"/>
                <w:lang w:eastAsia="ja-JP"/>
              </w:rPr>
            </w:pPr>
            <w:ins w:id="4208" w:author="박종근/선임연구원/차세대표준(연)CAS팀(jong1.park@lge.com)" w:date="2018-10-24T19:05:00Z">
              <w:r w:rsidRPr="007011D2">
                <w:rPr>
                  <w:rFonts w:cs="Arial"/>
                  <w:b w:val="0"/>
                  <w:lang w:eastAsia="ja-JP"/>
                </w:rPr>
                <w:t>2nd harmonics frequency limits</w:t>
              </w:r>
            </w:ins>
          </w:p>
        </w:tc>
        <w:tc>
          <w:tcPr>
            <w:tcW w:w="826" w:type="pct"/>
            <w:tcBorders>
              <w:top w:val="nil"/>
              <w:left w:val="nil"/>
              <w:bottom w:val="single" w:sz="4" w:space="0" w:color="auto"/>
              <w:right w:val="single" w:sz="4" w:space="0" w:color="auto"/>
            </w:tcBorders>
            <w:shd w:val="clear" w:color="auto" w:fill="auto"/>
            <w:vAlign w:val="center"/>
            <w:hideMark/>
          </w:tcPr>
          <w:p w:rsidR="00E932DD" w:rsidRPr="007011D2" w:rsidRDefault="00E932DD" w:rsidP="005207C7">
            <w:pPr>
              <w:pStyle w:val="TAH"/>
              <w:rPr>
                <w:ins w:id="4209" w:author="박종근/선임연구원/차세대표준(연)CAS팀(jong1.park@lge.com)" w:date="2018-10-24T19:05:00Z"/>
                <w:rFonts w:cs="Arial"/>
                <w:b w:val="0"/>
                <w:lang w:eastAsia="ja-JP"/>
              </w:rPr>
            </w:pPr>
            <w:ins w:id="4210" w:author="박종근/선임연구원/차세대표준(연)CAS팀(jong1.park@lge.com)" w:date="2018-10-24T19:05:00Z">
              <w:r w:rsidRPr="007011D2">
                <w:rPr>
                  <w:rFonts w:cs="Arial"/>
                  <w:b w:val="0"/>
                  <w:lang w:eastAsia="ja-JP"/>
                </w:rPr>
                <w:t>2*fx_low</w:t>
              </w:r>
            </w:ins>
          </w:p>
        </w:tc>
        <w:tc>
          <w:tcPr>
            <w:tcW w:w="857" w:type="pct"/>
            <w:tcBorders>
              <w:top w:val="nil"/>
              <w:left w:val="nil"/>
              <w:bottom w:val="single" w:sz="4" w:space="0" w:color="auto"/>
              <w:right w:val="single" w:sz="4" w:space="0" w:color="auto"/>
            </w:tcBorders>
            <w:shd w:val="clear" w:color="auto" w:fill="auto"/>
            <w:vAlign w:val="center"/>
            <w:hideMark/>
          </w:tcPr>
          <w:p w:rsidR="00E932DD" w:rsidRPr="007011D2" w:rsidRDefault="00E932DD" w:rsidP="005207C7">
            <w:pPr>
              <w:pStyle w:val="TAH"/>
              <w:rPr>
                <w:ins w:id="4211" w:author="박종근/선임연구원/차세대표준(연)CAS팀(jong1.park@lge.com)" w:date="2018-10-24T19:05:00Z"/>
                <w:rFonts w:cs="Arial"/>
                <w:b w:val="0"/>
                <w:lang w:eastAsia="ja-JP"/>
              </w:rPr>
            </w:pPr>
            <w:ins w:id="4212" w:author="박종근/선임연구원/차세대표준(연)CAS팀(jong1.park@lge.com)" w:date="2018-10-24T19:05:00Z">
              <w:r w:rsidRPr="007011D2">
                <w:rPr>
                  <w:rFonts w:cs="Arial"/>
                  <w:b w:val="0"/>
                  <w:lang w:eastAsia="ja-JP"/>
                </w:rPr>
                <w:t>2*fx_high</w:t>
              </w:r>
            </w:ins>
          </w:p>
        </w:tc>
        <w:tc>
          <w:tcPr>
            <w:tcW w:w="826" w:type="pct"/>
            <w:tcBorders>
              <w:top w:val="nil"/>
              <w:left w:val="nil"/>
              <w:bottom w:val="single" w:sz="4" w:space="0" w:color="auto"/>
              <w:right w:val="single" w:sz="4" w:space="0" w:color="auto"/>
            </w:tcBorders>
            <w:shd w:val="clear" w:color="auto" w:fill="auto"/>
            <w:vAlign w:val="center"/>
            <w:hideMark/>
          </w:tcPr>
          <w:p w:rsidR="00E932DD" w:rsidRPr="007011D2" w:rsidRDefault="00E932DD" w:rsidP="005207C7">
            <w:pPr>
              <w:pStyle w:val="TAH"/>
              <w:rPr>
                <w:ins w:id="4213" w:author="박종근/선임연구원/차세대표준(연)CAS팀(jong1.park@lge.com)" w:date="2018-10-24T19:05:00Z"/>
                <w:rFonts w:cs="Arial"/>
                <w:b w:val="0"/>
                <w:lang w:eastAsia="ja-JP"/>
              </w:rPr>
            </w:pPr>
            <w:ins w:id="4214" w:author="박종근/선임연구원/차세대표준(연)CAS팀(jong1.park@lge.com)" w:date="2018-10-24T19:05:00Z">
              <w:r w:rsidRPr="007011D2">
                <w:rPr>
                  <w:rFonts w:cs="Arial"/>
                  <w:b w:val="0"/>
                  <w:lang w:eastAsia="ja-JP"/>
                </w:rPr>
                <w:t>2* fy_low</w:t>
              </w:r>
            </w:ins>
          </w:p>
        </w:tc>
        <w:tc>
          <w:tcPr>
            <w:tcW w:w="857" w:type="pct"/>
            <w:tcBorders>
              <w:top w:val="nil"/>
              <w:left w:val="nil"/>
              <w:bottom w:val="single" w:sz="4" w:space="0" w:color="auto"/>
              <w:right w:val="single" w:sz="4" w:space="0" w:color="auto"/>
            </w:tcBorders>
            <w:shd w:val="clear" w:color="auto" w:fill="auto"/>
            <w:vAlign w:val="center"/>
            <w:hideMark/>
          </w:tcPr>
          <w:p w:rsidR="00E932DD" w:rsidRPr="007011D2" w:rsidRDefault="00E932DD" w:rsidP="005207C7">
            <w:pPr>
              <w:pStyle w:val="TAH"/>
              <w:rPr>
                <w:ins w:id="4215" w:author="박종근/선임연구원/차세대표준(연)CAS팀(jong1.park@lge.com)" w:date="2018-10-24T19:05:00Z"/>
                <w:rFonts w:cs="Arial"/>
                <w:b w:val="0"/>
                <w:lang w:eastAsia="ja-JP"/>
              </w:rPr>
            </w:pPr>
            <w:ins w:id="4216" w:author="박종근/선임연구원/차세대표준(연)CAS팀(jong1.park@lge.com)" w:date="2018-10-24T19:05:00Z">
              <w:r w:rsidRPr="007011D2">
                <w:rPr>
                  <w:rFonts w:cs="Arial"/>
                  <w:b w:val="0"/>
                  <w:lang w:eastAsia="ja-JP"/>
                </w:rPr>
                <w:t>2* fy_high</w:t>
              </w:r>
            </w:ins>
          </w:p>
        </w:tc>
      </w:tr>
      <w:tr w:rsidR="005E1210" w:rsidRPr="00FB607D" w:rsidTr="005207C7">
        <w:trPr>
          <w:trHeight w:val="300"/>
          <w:ins w:id="4217" w:author="박종근/선임연구원/차세대표준(연)CAS팀(jong1.park@lge.com)" w:date="2018-10-24T19:05: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5E1210" w:rsidRPr="007011D2" w:rsidRDefault="005E1210" w:rsidP="005E1210">
            <w:pPr>
              <w:pStyle w:val="TAH"/>
              <w:jc w:val="left"/>
              <w:rPr>
                <w:ins w:id="4218" w:author="박종근/선임연구원/차세대표준(연)CAS팀(jong1.park@lge.com)" w:date="2018-10-24T19:05:00Z"/>
                <w:rFonts w:cs="Arial"/>
                <w:b w:val="0"/>
                <w:lang w:eastAsia="ja-JP"/>
              </w:rPr>
            </w:pPr>
            <w:ins w:id="4219" w:author="박종근/선임연구원/차세대표준(연)CAS팀(jong1.park@lge.com)" w:date="2018-10-24T19:05:00Z">
              <w:r w:rsidRPr="007011D2">
                <w:rPr>
                  <w:rFonts w:cs="Arial"/>
                  <w:b w:val="0"/>
                  <w:lang w:eastAsia="ja-JP"/>
                </w:rPr>
                <w:t>2nd harmonics frequency limits (MHz)</w:t>
              </w:r>
            </w:ins>
          </w:p>
        </w:tc>
        <w:tc>
          <w:tcPr>
            <w:tcW w:w="826" w:type="pct"/>
            <w:tcBorders>
              <w:top w:val="nil"/>
              <w:left w:val="nil"/>
              <w:bottom w:val="single" w:sz="4" w:space="0" w:color="auto"/>
              <w:right w:val="single" w:sz="4" w:space="0" w:color="auto"/>
            </w:tcBorders>
            <w:shd w:val="clear" w:color="auto" w:fill="auto"/>
            <w:vAlign w:val="center"/>
          </w:tcPr>
          <w:p w:rsidR="005E1210" w:rsidRPr="007011D2" w:rsidRDefault="005E1210" w:rsidP="005E1210">
            <w:pPr>
              <w:pStyle w:val="TAH"/>
              <w:rPr>
                <w:ins w:id="4220" w:author="박종근/선임연구원/차세대표준(연)CAS팀(jong1.park@lge.com)" w:date="2018-10-24T19:05:00Z"/>
                <w:rFonts w:cs="Arial"/>
                <w:b w:val="0"/>
                <w:lang w:eastAsia="ja-JP"/>
              </w:rPr>
            </w:pPr>
            <w:ins w:id="4221" w:author="박종근/선임연구원/차세대표준(연)CAS팀(jong1.park@lge.com)" w:date="2018-10-24T19:06:00Z">
              <w:r>
                <w:rPr>
                  <w:rFonts w:eastAsia="맑은 고딕" w:cs="Arial"/>
                  <w:color w:val="000000"/>
                  <w:sz w:val="16"/>
                  <w:szCs w:val="16"/>
                </w:rPr>
                <w:t>1648</w:t>
              </w:r>
            </w:ins>
          </w:p>
        </w:tc>
        <w:tc>
          <w:tcPr>
            <w:tcW w:w="857" w:type="pct"/>
            <w:tcBorders>
              <w:top w:val="nil"/>
              <w:left w:val="nil"/>
              <w:bottom w:val="single" w:sz="4" w:space="0" w:color="auto"/>
              <w:right w:val="single" w:sz="4" w:space="0" w:color="auto"/>
            </w:tcBorders>
            <w:shd w:val="clear" w:color="auto" w:fill="auto"/>
            <w:vAlign w:val="center"/>
          </w:tcPr>
          <w:p w:rsidR="005E1210" w:rsidRPr="007011D2" w:rsidRDefault="005E1210" w:rsidP="005E1210">
            <w:pPr>
              <w:pStyle w:val="TAH"/>
              <w:rPr>
                <w:ins w:id="4222" w:author="박종근/선임연구원/차세대표준(연)CAS팀(jong1.park@lge.com)" w:date="2018-10-24T19:05:00Z"/>
                <w:rFonts w:cs="Arial"/>
                <w:b w:val="0"/>
                <w:lang w:eastAsia="ja-JP"/>
              </w:rPr>
            </w:pPr>
            <w:ins w:id="4223" w:author="박종근/선임연구원/차세대표준(연)CAS팀(jong1.park@lge.com)" w:date="2018-10-24T19:06:00Z">
              <w:r>
                <w:rPr>
                  <w:rFonts w:eastAsia="맑은 고딕" w:cs="Arial"/>
                  <w:color w:val="000000"/>
                  <w:sz w:val="16"/>
                  <w:szCs w:val="16"/>
                </w:rPr>
                <w:t>1698</w:t>
              </w:r>
            </w:ins>
          </w:p>
        </w:tc>
        <w:tc>
          <w:tcPr>
            <w:tcW w:w="826" w:type="pct"/>
            <w:tcBorders>
              <w:top w:val="nil"/>
              <w:left w:val="nil"/>
              <w:bottom w:val="single" w:sz="4" w:space="0" w:color="auto"/>
              <w:right w:val="single" w:sz="4" w:space="0" w:color="auto"/>
            </w:tcBorders>
            <w:shd w:val="clear" w:color="auto" w:fill="auto"/>
            <w:vAlign w:val="center"/>
          </w:tcPr>
          <w:p w:rsidR="005E1210" w:rsidRPr="007011D2" w:rsidRDefault="005E1210" w:rsidP="005E1210">
            <w:pPr>
              <w:pStyle w:val="TAH"/>
              <w:rPr>
                <w:ins w:id="4224" w:author="박종근/선임연구원/차세대표준(연)CAS팀(jong1.park@lge.com)" w:date="2018-10-24T19:05:00Z"/>
                <w:rFonts w:cs="Arial"/>
                <w:b w:val="0"/>
                <w:lang w:eastAsia="ja-JP"/>
              </w:rPr>
            </w:pPr>
            <w:ins w:id="4225" w:author="박종근/선임연구원/차세대표준(연)CAS팀(jong1.park@lge.com)" w:date="2018-10-24T19:06:00Z">
              <w:r>
                <w:rPr>
                  <w:rFonts w:eastAsia="맑은 고딕" w:cs="Arial"/>
                  <w:color w:val="000000"/>
                  <w:sz w:val="16"/>
                  <w:szCs w:val="16"/>
                </w:rPr>
                <w:t>3420</w:t>
              </w:r>
            </w:ins>
          </w:p>
        </w:tc>
        <w:tc>
          <w:tcPr>
            <w:tcW w:w="857" w:type="pct"/>
            <w:tcBorders>
              <w:top w:val="nil"/>
              <w:left w:val="nil"/>
              <w:bottom w:val="single" w:sz="4" w:space="0" w:color="auto"/>
              <w:right w:val="single" w:sz="4" w:space="0" w:color="auto"/>
            </w:tcBorders>
            <w:shd w:val="clear" w:color="auto" w:fill="auto"/>
            <w:vAlign w:val="center"/>
          </w:tcPr>
          <w:p w:rsidR="005E1210" w:rsidRPr="007011D2" w:rsidRDefault="005E1210" w:rsidP="005E1210">
            <w:pPr>
              <w:pStyle w:val="TAH"/>
              <w:rPr>
                <w:ins w:id="4226" w:author="박종근/선임연구원/차세대표준(연)CAS팀(jong1.park@lge.com)" w:date="2018-10-24T19:05:00Z"/>
                <w:rFonts w:cs="Arial"/>
                <w:b w:val="0"/>
                <w:lang w:eastAsia="ja-JP"/>
              </w:rPr>
            </w:pPr>
            <w:ins w:id="4227" w:author="박종근/선임연구원/차세대표준(연)CAS팀(jong1.park@lge.com)" w:date="2018-10-24T19:06:00Z">
              <w:r>
                <w:rPr>
                  <w:rFonts w:eastAsia="맑은 고딕" w:cs="Arial"/>
                  <w:color w:val="000000"/>
                  <w:sz w:val="16"/>
                  <w:szCs w:val="16"/>
                </w:rPr>
                <w:t>3560</w:t>
              </w:r>
            </w:ins>
          </w:p>
        </w:tc>
      </w:tr>
      <w:tr w:rsidR="00E932DD" w:rsidRPr="00FB607D" w:rsidTr="004602EE">
        <w:tblPrEx>
          <w:tblW w:w="5000" w:type="pct"/>
          <w:tblCellMar>
            <w:left w:w="99" w:type="dxa"/>
            <w:right w:w="99" w:type="dxa"/>
          </w:tblCellMar>
          <w:tblPrExChange w:id="4228" w:author="박종근/선임연구원/차세대표준(연)CAS팀(jong1.park@lge.com)" w:date="2018-10-25T15:14:00Z">
            <w:tblPrEx>
              <w:tblW w:w="5000" w:type="pct"/>
              <w:tblCellMar>
                <w:left w:w="99" w:type="dxa"/>
                <w:right w:w="99" w:type="dxa"/>
              </w:tblCellMar>
            </w:tblPrEx>
          </w:tblPrExChange>
        </w:tblPrEx>
        <w:trPr>
          <w:trHeight w:val="300"/>
          <w:ins w:id="4229" w:author="박종근/선임연구원/차세대표준(연)CAS팀(jong1.park@lge.com)" w:date="2018-10-24T19:05:00Z"/>
          <w:trPrChange w:id="4230" w:author="박종근/선임연구원/차세대표준(연)CAS팀(jong1.park@lge.com)" w:date="2018-10-25T15:14:00Z">
            <w:trPr>
              <w:gridAfter w:val="0"/>
              <w:trHeight w:val="300"/>
            </w:trPr>
          </w:trPrChange>
        </w:trPr>
        <w:tc>
          <w:tcPr>
            <w:tcW w:w="1634" w:type="pct"/>
            <w:tcBorders>
              <w:top w:val="nil"/>
              <w:left w:val="single" w:sz="4" w:space="0" w:color="auto"/>
              <w:bottom w:val="single" w:sz="4" w:space="0" w:color="auto"/>
              <w:right w:val="single" w:sz="4" w:space="0" w:color="auto"/>
            </w:tcBorders>
            <w:shd w:val="clear" w:color="auto" w:fill="auto"/>
            <w:noWrap/>
            <w:vAlign w:val="center"/>
            <w:hideMark/>
            <w:tcPrChange w:id="4231" w:author="박종근/선임연구원/차세대표준(연)CAS팀(jong1.park@lge.com)" w:date="2018-10-25T15:14: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E932DD" w:rsidRPr="007011D2" w:rsidRDefault="00E932DD" w:rsidP="005207C7">
            <w:pPr>
              <w:pStyle w:val="TAH"/>
              <w:jc w:val="left"/>
              <w:rPr>
                <w:ins w:id="4232" w:author="박종근/선임연구원/차세대표준(연)CAS팀(jong1.park@lge.com)" w:date="2018-10-24T19:05:00Z"/>
                <w:rFonts w:cs="Arial"/>
                <w:b w:val="0"/>
                <w:lang w:eastAsia="ja-JP"/>
              </w:rPr>
            </w:pPr>
            <w:ins w:id="4233" w:author="박종근/선임연구원/차세대표준(연)CAS팀(jong1.park@lge.com)" w:date="2018-10-24T19:05:00Z">
              <w:r w:rsidRPr="007011D2">
                <w:rPr>
                  <w:rFonts w:cs="Arial"/>
                  <w:b w:val="0"/>
                  <w:lang w:eastAsia="ja-JP"/>
                </w:rPr>
                <w:t>3rd harmonics frequency limits</w:t>
              </w:r>
            </w:ins>
          </w:p>
        </w:tc>
        <w:tc>
          <w:tcPr>
            <w:tcW w:w="826" w:type="pct"/>
            <w:tcBorders>
              <w:top w:val="nil"/>
              <w:left w:val="nil"/>
              <w:bottom w:val="single" w:sz="4" w:space="0" w:color="auto"/>
              <w:right w:val="single" w:sz="4" w:space="0" w:color="auto"/>
            </w:tcBorders>
            <w:shd w:val="clear" w:color="auto" w:fill="auto"/>
            <w:vAlign w:val="center"/>
            <w:hideMark/>
            <w:tcPrChange w:id="4234" w:author="박종근/선임연구원/차세대표준(연)CAS팀(jong1.park@lge.com)" w:date="2018-10-25T15:14: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E932DD" w:rsidRPr="007011D2" w:rsidRDefault="00E932DD" w:rsidP="005207C7">
            <w:pPr>
              <w:pStyle w:val="TAH"/>
              <w:rPr>
                <w:ins w:id="4235" w:author="박종근/선임연구원/차세대표준(연)CAS팀(jong1.park@lge.com)" w:date="2018-10-24T19:05:00Z"/>
                <w:rFonts w:cs="Arial"/>
                <w:b w:val="0"/>
                <w:lang w:eastAsia="ja-JP"/>
              </w:rPr>
            </w:pPr>
            <w:ins w:id="4236" w:author="박종근/선임연구원/차세대표준(연)CAS팀(jong1.park@lge.com)" w:date="2018-10-24T19:05:00Z">
              <w:r w:rsidRPr="007011D2">
                <w:rPr>
                  <w:rFonts w:cs="Arial"/>
                  <w:b w:val="0"/>
                  <w:lang w:eastAsia="ja-JP"/>
                </w:rPr>
                <w:t>3*fx_low</w:t>
              </w:r>
            </w:ins>
          </w:p>
        </w:tc>
        <w:tc>
          <w:tcPr>
            <w:tcW w:w="857" w:type="pct"/>
            <w:tcBorders>
              <w:top w:val="nil"/>
              <w:left w:val="nil"/>
              <w:bottom w:val="single" w:sz="4" w:space="0" w:color="auto"/>
              <w:right w:val="single" w:sz="4" w:space="0" w:color="auto"/>
            </w:tcBorders>
            <w:shd w:val="clear" w:color="auto" w:fill="auto"/>
            <w:vAlign w:val="center"/>
            <w:hideMark/>
            <w:tcPrChange w:id="4237" w:author="박종근/선임연구원/차세대표준(연)CAS팀(jong1.park@lge.com)" w:date="2018-10-25T15:14: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E932DD" w:rsidRPr="007011D2" w:rsidRDefault="00E932DD" w:rsidP="005207C7">
            <w:pPr>
              <w:pStyle w:val="TAH"/>
              <w:rPr>
                <w:ins w:id="4238" w:author="박종근/선임연구원/차세대표준(연)CAS팀(jong1.park@lge.com)" w:date="2018-10-24T19:05:00Z"/>
                <w:rFonts w:cs="Arial"/>
                <w:b w:val="0"/>
                <w:lang w:eastAsia="ja-JP"/>
              </w:rPr>
            </w:pPr>
            <w:ins w:id="4239" w:author="박종근/선임연구원/차세대표준(연)CAS팀(jong1.park@lge.com)" w:date="2018-10-24T19:05:00Z">
              <w:r w:rsidRPr="007011D2">
                <w:rPr>
                  <w:rFonts w:cs="Arial"/>
                  <w:b w:val="0"/>
                  <w:lang w:eastAsia="ja-JP"/>
                </w:rPr>
                <w:t>3*fx_high</w:t>
              </w:r>
            </w:ins>
          </w:p>
        </w:tc>
        <w:tc>
          <w:tcPr>
            <w:tcW w:w="826" w:type="pct"/>
            <w:tcBorders>
              <w:top w:val="nil"/>
              <w:left w:val="nil"/>
              <w:bottom w:val="single" w:sz="4" w:space="0" w:color="auto"/>
              <w:right w:val="single" w:sz="4" w:space="0" w:color="auto"/>
            </w:tcBorders>
            <w:shd w:val="clear" w:color="auto" w:fill="FFC000"/>
            <w:vAlign w:val="center"/>
            <w:hideMark/>
            <w:tcPrChange w:id="4240" w:author="박종근/선임연구원/차세대표준(연)CAS팀(jong1.park@lge.com)" w:date="2018-10-25T15:14: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E932DD" w:rsidRPr="007011D2" w:rsidRDefault="00E932DD" w:rsidP="005207C7">
            <w:pPr>
              <w:pStyle w:val="TAH"/>
              <w:rPr>
                <w:ins w:id="4241" w:author="박종근/선임연구원/차세대표준(연)CAS팀(jong1.park@lge.com)" w:date="2018-10-24T19:05:00Z"/>
                <w:rFonts w:cs="Arial"/>
                <w:b w:val="0"/>
                <w:lang w:eastAsia="ja-JP"/>
              </w:rPr>
            </w:pPr>
            <w:ins w:id="4242" w:author="박종근/선임연구원/차세대표준(연)CAS팀(jong1.park@lge.com)" w:date="2018-10-24T19:05:00Z">
              <w:r w:rsidRPr="007011D2">
                <w:rPr>
                  <w:rFonts w:cs="Arial"/>
                  <w:b w:val="0"/>
                  <w:lang w:eastAsia="ja-JP"/>
                </w:rPr>
                <w:t>3* fy_low</w:t>
              </w:r>
            </w:ins>
          </w:p>
        </w:tc>
        <w:tc>
          <w:tcPr>
            <w:tcW w:w="857" w:type="pct"/>
            <w:tcBorders>
              <w:top w:val="nil"/>
              <w:left w:val="nil"/>
              <w:bottom w:val="single" w:sz="4" w:space="0" w:color="auto"/>
              <w:right w:val="single" w:sz="4" w:space="0" w:color="auto"/>
            </w:tcBorders>
            <w:shd w:val="clear" w:color="auto" w:fill="FFC000"/>
            <w:vAlign w:val="center"/>
            <w:hideMark/>
            <w:tcPrChange w:id="4243" w:author="박종근/선임연구원/차세대표준(연)CAS팀(jong1.park@lge.com)" w:date="2018-10-25T15:14: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E932DD" w:rsidRPr="007011D2" w:rsidRDefault="00E932DD" w:rsidP="005207C7">
            <w:pPr>
              <w:pStyle w:val="TAH"/>
              <w:rPr>
                <w:ins w:id="4244" w:author="박종근/선임연구원/차세대표준(연)CAS팀(jong1.park@lge.com)" w:date="2018-10-24T19:05:00Z"/>
                <w:rFonts w:cs="Arial"/>
                <w:b w:val="0"/>
                <w:lang w:eastAsia="ja-JP"/>
              </w:rPr>
            </w:pPr>
            <w:ins w:id="4245" w:author="박종근/선임연구원/차세대표준(연)CAS팀(jong1.park@lge.com)" w:date="2018-10-24T19:05:00Z">
              <w:r w:rsidRPr="007011D2">
                <w:rPr>
                  <w:rFonts w:cs="Arial"/>
                  <w:b w:val="0"/>
                  <w:lang w:eastAsia="ja-JP"/>
                </w:rPr>
                <w:t>3* fy_high</w:t>
              </w:r>
            </w:ins>
          </w:p>
        </w:tc>
      </w:tr>
      <w:tr w:rsidR="005E1210" w:rsidRPr="00FB607D" w:rsidTr="004602EE">
        <w:tblPrEx>
          <w:tblW w:w="5000" w:type="pct"/>
          <w:tblCellMar>
            <w:left w:w="99" w:type="dxa"/>
            <w:right w:w="99" w:type="dxa"/>
          </w:tblCellMar>
          <w:tblPrExChange w:id="4246" w:author="박종근/선임연구원/차세대표준(연)CAS팀(jong1.park@lge.com)" w:date="2018-10-25T15:14:00Z">
            <w:tblPrEx>
              <w:tblW w:w="5000" w:type="pct"/>
              <w:tblCellMar>
                <w:left w:w="99" w:type="dxa"/>
                <w:right w:w="99" w:type="dxa"/>
              </w:tblCellMar>
            </w:tblPrEx>
          </w:tblPrExChange>
        </w:tblPrEx>
        <w:trPr>
          <w:trHeight w:val="300"/>
          <w:ins w:id="4247" w:author="박종근/선임연구원/차세대표준(연)CAS팀(jong1.park@lge.com)" w:date="2018-10-24T19:05:00Z"/>
          <w:trPrChange w:id="4248" w:author="박종근/선임연구원/차세대표준(연)CAS팀(jong1.park@lge.com)" w:date="2018-10-25T15:14:00Z">
            <w:trPr>
              <w:gridAfter w:val="0"/>
              <w:trHeight w:val="300"/>
            </w:trPr>
          </w:trPrChange>
        </w:trPr>
        <w:tc>
          <w:tcPr>
            <w:tcW w:w="1634" w:type="pct"/>
            <w:tcBorders>
              <w:top w:val="nil"/>
              <w:left w:val="single" w:sz="4" w:space="0" w:color="auto"/>
              <w:bottom w:val="single" w:sz="4" w:space="0" w:color="auto"/>
              <w:right w:val="single" w:sz="4" w:space="0" w:color="auto"/>
            </w:tcBorders>
            <w:shd w:val="clear" w:color="auto" w:fill="auto"/>
            <w:noWrap/>
            <w:vAlign w:val="center"/>
            <w:hideMark/>
            <w:tcPrChange w:id="4249" w:author="박종근/선임연구원/차세대표준(연)CAS팀(jong1.park@lge.com)" w:date="2018-10-25T15:14: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5E1210" w:rsidRPr="007011D2" w:rsidRDefault="005E1210" w:rsidP="005E1210">
            <w:pPr>
              <w:pStyle w:val="TAH"/>
              <w:jc w:val="left"/>
              <w:rPr>
                <w:ins w:id="4250" w:author="박종근/선임연구원/차세대표준(연)CAS팀(jong1.park@lge.com)" w:date="2018-10-24T19:05:00Z"/>
                <w:rFonts w:cs="Arial"/>
                <w:b w:val="0"/>
                <w:lang w:eastAsia="ja-JP"/>
              </w:rPr>
            </w:pPr>
            <w:ins w:id="4251" w:author="박종근/선임연구원/차세대표준(연)CAS팀(jong1.park@lge.com)" w:date="2018-10-24T19:05:00Z">
              <w:r w:rsidRPr="007011D2">
                <w:rPr>
                  <w:rFonts w:cs="Arial"/>
                  <w:b w:val="0"/>
                  <w:lang w:eastAsia="ja-JP"/>
                </w:rPr>
                <w:t>3rd harmonics frequency limits (MHz)</w:t>
              </w:r>
            </w:ins>
          </w:p>
        </w:tc>
        <w:tc>
          <w:tcPr>
            <w:tcW w:w="826" w:type="pct"/>
            <w:tcBorders>
              <w:top w:val="nil"/>
              <w:left w:val="nil"/>
              <w:bottom w:val="single" w:sz="4" w:space="0" w:color="auto"/>
              <w:right w:val="single" w:sz="4" w:space="0" w:color="auto"/>
            </w:tcBorders>
            <w:shd w:val="clear" w:color="auto" w:fill="auto"/>
            <w:vAlign w:val="center"/>
            <w:tcPrChange w:id="4252" w:author="박종근/선임연구원/차세대표준(연)CAS팀(jong1.park@lge.com)" w:date="2018-10-25T15:14:00Z">
              <w:tcPr>
                <w:tcW w:w="826" w:type="pct"/>
                <w:gridSpan w:val="2"/>
                <w:tcBorders>
                  <w:top w:val="nil"/>
                  <w:left w:val="nil"/>
                  <w:bottom w:val="single" w:sz="4" w:space="0" w:color="auto"/>
                  <w:right w:val="single" w:sz="4" w:space="0" w:color="auto"/>
                </w:tcBorders>
                <w:shd w:val="clear" w:color="auto" w:fill="auto"/>
                <w:vAlign w:val="center"/>
              </w:tcPr>
            </w:tcPrChange>
          </w:tcPr>
          <w:p w:rsidR="005E1210" w:rsidRPr="007011D2" w:rsidRDefault="005E1210" w:rsidP="005E1210">
            <w:pPr>
              <w:pStyle w:val="TAH"/>
              <w:rPr>
                <w:ins w:id="4253" w:author="박종근/선임연구원/차세대표준(연)CAS팀(jong1.park@lge.com)" w:date="2018-10-24T19:05:00Z"/>
                <w:rFonts w:cs="Arial"/>
                <w:b w:val="0"/>
                <w:lang w:eastAsia="ja-JP"/>
              </w:rPr>
            </w:pPr>
            <w:ins w:id="4254" w:author="박종근/선임연구원/차세대표준(연)CAS팀(jong1.park@lge.com)" w:date="2018-10-24T19:06:00Z">
              <w:r>
                <w:rPr>
                  <w:rFonts w:eastAsia="맑은 고딕" w:cs="Arial"/>
                  <w:color w:val="000000"/>
                  <w:sz w:val="16"/>
                  <w:szCs w:val="16"/>
                </w:rPr>
                <w:t>2472</w:t>
              </w:r>
            </w:ins>
          </w:p>
        </w:tc>
        <w:tc>
          <w:tcPr>
            <w:tcW w:w="857" w:type="pct"/>
            <w:tcBorders>
              <w:top w:val="nil"/>
              <w:left w:val="nil"/>
              <w:bottom w:val="single" w:sz="4" w:space="0" w:color="auto"/>
              <w:right w:val="single" w:sz="4" w:space="0" w:color="auto"/>
            </w:tcBorders>
            <w:shd w:val="clear" w:color="auto" w:fill="auto"/>
            <w:vAlign w:val="center"/>
            <w:tcPrChange w:id="4255" w:author="박종근/선임연구원/차세대표준(연)CAS팀(jong1.park@lge.com)" w:date="2018-10-25T15:14:00Z">
              <w:tcPr>
                <w:tcW w:w="857" w:type="pct"/>
                <w:gridSpan w:val="2"/>
                <w:tcBorders>
                  <w:top w:val="nil"/>
                  <w:left w:val="nil"/>
                  <w:bottom w:val="single" w:sz="4" w:space="0" w:color="auto"/>
                  <w:right w:val="single" w:sz="4" w:space="0" w:color="auto"/>
                </w:tcBorders>
                <w:shd w:val="clear" w:color="auto" w:fill="auto"/>
                <w:vAlign w:val="center"/>
              </w:tcPr>
            </w:tcPrChange>
          </w:tcPr>
          <w:p w:rsidR="005E1210" w:rsidRPr="007011D2" w:rsidRDefault="005E1210" w:rsidP="005E1210">
            <w:pPr>
              <w:pStyle w:val="TAH"/>
              <w:rPr>
                <w:ins w:id="4256" w:author="박종근/선임연구원/차세대표준(연)CAS팀(jong1.park@lge.com)" w:date="2018-10-24T19:05:00Z"/>
                <w:rFonts w:cs="Arial"/>
                <w:b w:val="0"/>
                <w:lang w:eastAsia="ja-JP"/>
              </w:rPr>
            </w:pPr>
            <w:ins w:id="4257" w:author="박종근/선임연구원/차세대표준(연)CAS팀(jong1.park@lge.com)" w:date="2018-10-24T19:06:00Z">
              <w:r>
                <w:rPr>
                  <w:rFonts w:eastAsia="맑은 고딕" w:cs="Arial"/>
                  <w:color w:val="000000"/>
                  <w:sz w:val="16"/>
                  <w:szCs w:val="16"/>
                </w:rPr>
                <w:t>2547</w:t>
              </w:r>
            </w:ins>
          </w:p>
        </w:tc>
        <w:tc>
          <w:tcPr>
            <w:tcW w:w="826" w:type="pct"/>
            <w:tcBorders>
              <w:top w:val="nil"/>
              <w:left w:val="nil"/>
              <w:bottom w:val="single" w:sz="4" w:space="0" w:color="auto"/>
              <w:right w:val="single" w:sz="4" w:space="0" w:color="auto"/>
            </w:tcBorders>
            <w:shd w:val="clear" w:color="auto" w:fill="FFC000"/>
            <w:vAlign w:val="center"/>
            <w:tcPrChange w:id="4258" w:author="박종근/선임연구원/차세대표준(연)CAS팀(jong1.park@lge.com)" w:date="2018-10-25T15:14:00Z">
              <w:tcPr>
                <w:tcW w:w="826" w:type="pct"/>
                <w:gridSpan w:val="2"/>
                <w:tcBorders>
                  <w:top w:val="nil"/>
                  <w:left w:val="nil"/>
                  <w:bottom w:val="single" w:sz="4" w:space="0" w:color="auto"/>
                  <w:right w:val="single" w:sz="4" w:space="0" w:color="auto"/>
                </w:tcBorders>
                <w:shd w:val="clear" w:color="auto" w:fill="auto"/>
                <w:vAlign w:val="center"/>
              </w:tcPr>
            </w:tcPrChange>
          </w:tcPr>
          <w:p w:rsidR="005E1210" w:rsidRPr="007011D2" w:rsidRDefault="005E1210" w:rsidP="005E1210">
            <w:pPr>
              <w:pStyle w:val="TAH"/>
              <w:rPr>
                <w:ins w:id="4259" w:author="박종근/선임연구원/차세대표준(연)CAS팀(jong1.park@lge.com)" w:date="2018-10-24T19:05:00Z"/>
                <w:rFonts w:cs="Arial"/>
                <w:b w:val="0"/>
                <w:lang w:eastAsia="ja-JP"/>
              </w:rPr>
            </w:pPr>
            <w:ins w:id="4260" w:author="박종근/선임연구원/차세대표준(연)CAS팀(jong1.park@lge.com)" w:date="2018-10-24T19:06:00Z">
              <w:r>
                <w:rPr>
                  <w:rFonts w:eastAsia="맑은 고딕" w:cs="Arial"/>
                  <w:color w:val="000000"/>
                  <w:sz w:val="16"/>
                  <w:szCs w:val="16"/>
                </w:rPr>
                <w:t>5130</w:t>
              </w:r>
            </w:ins>
          </w:p>
        </w:tc>
        <w:tc>
          <w:tcPr>
            <w:tcW w:w="857" w:type="pct"/>
            <w:tcBorders>
              <w:top w:val="nil"/>
              <w:left w:val="nil"/>
              <w:bottom w:val="single" w:sz="4" w:space="0" w:color="auto"/>
              <w:right w:val="single" w:sz="4" w:space="0" w:color="auto"/>
            </w:tcBorders>
            <w:shd w:val="clear" w:color="auto" w:fill="FFC000"/>
            <w:vAlign w:val="center"/>
            <w:tcPrChange w:id="4261" w:author="박종근/선임연구원/차세대표준(연)CAS팀(jong1.park@lge.com)" w:date="2018-10-25T15:14:00Z">
              <w:tcPr>
                <w:tcW w:w="857" w:type="pct"/>
                <w:gridSpan w:val="2"/>
                <w:tcBorders>
                  <w:top w:val="nil"/>
                  <w:left w:val="nil"/>
                  <w:bottom w:val="single" w:sz="4" w:space="0" w:color="auto"/>
                  <w:right w:val="single" w:sz="4" w:space="0" w:color="auto"/>
                </w:tcBorders>
                <w:shd w:val="clear" w:color="auto" w:fill="auto"/>
                <w:vAlign w:val="center"/>
              </w:tcPr>
            </w:tcPrChange>
          </w:tcPr>
          <w:p w:rsidR="005E1210" w:rsidRPr="007011D2" w:rsidRDefault="005E1210" w:rsidP="005E1210">
            <w:pPr>
              <w:pStyle w:val="TAH"/>
              <w:rPr>
                <w:ins w:id="4262" w:author="박종근/선임연구원/차세대표준(연)CAS팀(jong1.park@lge.com)" w:date="2018-10-24T19:05:00Z"/>
                <w:rFonts w:cs="Arial"/>
                <w:b w:val="0"/>
                <w:lang w:eastAsia="ja-JP"/>
              </w:rPr>
            </w:pPr>
            <w:ins w:id="4263" w:author="박종근/선임연구원/차세대표준(연)CAS팀(jong1.park@lge.com)" w:date="2018-10-24T19:06:00Z">
              <w:r>
                <w:rPr>
                  <w:rFonts w:eastAsia="맑은 고딕" w:cs="Arial"/>
                  <w:color w:val="000000"/>
                  <w:sz w:val="16"/>
                  <w:szCs w:val="16"/>
                </w:rPr>
                <w:t>5340</w:t>
              </w:r>
            </w:ins>
          </w:p>
        </w:tc>
      </w:tr>
      <w:tr w:rsidR="00E932DD" w:rsidRPr="00FB607D" w:rsidTr="005207C7">
        <w:trPr>
          <w:trHeight w:val="600"/>
          <w:ins w:id="4264" w:author="박종근/선임연구원/차세대표준(연)CAS팀(jong1.park@lge.com)" w:date="2018-10-24T19:05: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E932DD" w:rsidRPr="007011D2" w:rsidRDefault="00E932DD" w:rsidP="005207C7">
            <w:pPr>
              <w:pStyle w:val="TAH"/>
              <w:jc w:val="left"/>
              <w:rPr>
                <w:ins w:id="4265" w:author="박종근/선임연구원/차세대표준(연)CAS팀(jong1.park@lge.com)" w:date="2018-10-24T19:05:00Z"/>
                <w:rFonts w:cs="Arial"/>
                <w:b w:val="0"/>
                <w:lang w:eastAsia="ja-JP"/>
              </w:rPr>
            </w:pPr>
            <w:ins w:id="4266" w:author="박종근/선임연구원/차세대표준(연)CAS팀(jong1.park@lge.com)" w:date="2018-10-24T19:05:00Z">
              <w:r w:rsidRPr="007011D2">
                <w:rPr>
                  <w:rFonts w:cs="Arial"/>
                  <w:b w:val="0"/>
                  <w:lang w:eastAsia="ja-JP"/>
                </w:rPr>
                <w:t>2nd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E932DD" w:rsidRPr="007011D2" w:rsidRDefault="00E932DD" w:rsidP="005207C7">
            <w:pPr>
              <w:pStyle w:val="TAH"/>
              <w:rPr>
                <w:ins w:id="4267" w:author="박종근/선임연구원/차세대표준(연)CAS팀(jong1.park@lge.com)" w:date="2018-10-24T19:05:00Z"/>
                <w:rFonts w:cs="Arial"/>
                <w:b w:val="0"/>
                <w:lang w:eastAsia="ja-JP"/>
              </w:rPr>
            </w:pPr>
            <w:ins w:id="4268" w:author="박종근/선임연구원/차세대표준(연)CAS팀(jong1.park@lge.com)" w:date="2018-10-24T19:05:00Z">
              <w:r w:rsidRPr="007011D2">
                <w:rPr>
                  <w:rFonts w:cs="Arial"/>
                  <w:b w:val="0"/>
                  <w:lang w:eastAsia="ja-JP"/>
                </w:rPr>
                <w:t>|fy_low – fx_high|</w:t>
              </w:r>
            </w:ins>
          </w:p>
        </w:tc>
        <w:tc>
          <w:tcPr>
            <w:tcW w:w="857" w:type="pct"/>
            <w:tcBorders>
              <w:top w:val="nil"/>
              <w:left w:val="nil"/>
              <w:bottom w:val="single" w:sz="4" w:space="0" w:color="auto"/>
              <w:right w:val="single" w:sz="4" w:space="0" w:color="auto"/>
            </w:tcBorders>
            <w:shd w:val="clear" w:color="auto" w:fill="auto"/>
            <w:vAlign w:val="center"/>
            <w:hideMark/>
          </w:tcPr>
          <w:p w:rsidR="00E932DD" w:rsidRPr="007011D2" w:rsidRDefault="00E932DD" w:rsidP="005207C7">
            <w:pPr>
              <w:pStyle w:val="TAH"/>
              <w:rPr>
                <w:ins w:id="4269" w:author="박종근/선임연구원/차세대표준(연)CAS팀(jong1.park@lge.com)" w:date="2018-10-24T19:05:00Z"/>
                <w:rFonts w:cs="Arial"/>
                <w:b w:val="0"/>
                <w:lang w:eastAsia="ja-JP"/>
              </w:rPr>
            </w:pPr>
            <w:ins w:id="4270" w:author="박종근/선임연구원/차세대표준(연)CAS팀(jong1.park@lge.com)" w:date="2018-10-24T19:05:00Z">
              <w:r w:rsidRPr="007011D2">
                <w:rPr>
                  <w:rFonts w:cs="Arial"/>
                  <w:b w:val="0"/>
                  <w:lang w:eastAsia="ja-JP"/>
                </w:rPr>
                <w:t>|fy_high – fx_low|</w:t>
              </w:r>
            </w:ins>
          </w:p>
        </w:tc>
        <w:tc>
          <w:tcPr>
            <w:tcW w:w="826" w:type="pct"/>
            <w:tcBorders>
              <w:top w:val="nil"/>
              <w:left w:val="nil"/>
              <w:bottom w:val="single" w:sz="4" w:space="0" w:color="auto"/>
              <w:right w:val="single" w:sz="4" w:space="0" w:color="auto"/>
            </w:tcBorders>
            <w:shd w:val="clear" w:color="auto" w:fill="auto"/>
            <w:vAlign w:val="center"/>
            <w:hideMark/>
          </w:tcPr>
          <w:p w:rsidR="00E932DD" w:rsidRPr="007011D2" w:rsidRDefault="00E932DD" w:rsidP="005207C7">
            <w:pPr>
              <w:pStyle w:val="TAH"/>
              <w:rPr>
                <w:ins w:id="4271" w:author="박종근/선임연구원/차세대표준(연)CAS팀(jong1.park@lge.com)" w:date="2018-10-24T19:05:00Z"/>
                <w:rFonts w:cs="Arial"/>
                <w:b w:val="0"/>
                <w:lang w:eastAsia="ja-JP"/>
              </w:rPr>
            </w:pPr>
            <w:ins w:id="4272" w:author="박종근/선임연구원/차세대표준(연)CAS팀(jong1.park@lge.com)" w:date="2018-10-24T19:05:00Z">
              <w:r w:rsidRPr="007011D2">
                <w:rPr>
                  <w:rFonts w:cs="Arial"/>
                  <w:b w:val="0"/>
                  <w:lang w:eastAsia="ja-JP"/>
                </w:rPr>
                <w:t>|fy_low + fx_low|</w:t>
              </w:r>
            </w:ins>
          </w:p>
        </w:tc>
        <w:tc>
          <w:tcPr>
            <w:tcW w:w="857" w:type="pct"/>
            <w:tcBorders>
              <w:top w:val="nil"/>
              <w:left w:val="nil"/>
              <w:bottom w:val="single" w:sz="4" w:space="0" w:color="auto"/>
              <w:right w:val="single" w:sz="4" w:space="0" w:color="auto"/>
            </w:tcBorders>
            <w:shd w:val="clear" w:color="auto" w:fill="auto"/>
            <w:vAlign w:val="center"/>
            <w:hideMark/>
          </w:tcPr>
          <w:p w:rsidR="00E932DD" w:rsidRPr="007011D2" w:rsidRDefault="00E932DD" w:rsidP="005207C7">
            <w:pPr>
              <w:pStyle w:val="TAH"/>
              <w:rPr>
                <w:ins w:id="4273" w:author="박종근/선임연구원/차세대표준(연)CAS팀(jong1.park@lge.com)" w:date="2018-10-24T19:05:00Z"/>
                <w:rFonts w:cs="Arial"/>
                <w:b w:val="0"/>
                <w:lang w:eastAsia="ja-JP"/>
              </w:rPr>
            </w:pPr>
            <w:ins w:id="4274" w:author="박종근/선임연구원/차세대표준(연)CAS팀(jong1.park@lge.com)" w:date="2018-10-24T19:05:00Z">
              <w:r w:rsidRPr="007011D2">
                <w:rPr>
                  <w:rFonts w:cs="Arial"/>
                  <w:b w:val="0"/>
                  <w:lang w:eastAsia="ja-JP"/>
                </w:rPr>
                <w:t>|fy_high + fx_high|</w:t>
              </w:r>
            </w:ins>
          </w:p>
        </w:tc>
      </w:tr>
      <w:tr w:rsidR="005E1210" w:rsidRPr="00FB607D" w:rsidTr="005207C7">
        <w:trPr>
          <w:trHeight w:val="300"/>
          <w:ins w:id="4275" w:author="박종근/선임연구원/차세대표준(연)CAS팀(jong1.park@lge.com)" w:date="2018-10-24T19:05: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5E1210" w:rsidRPr="007011D2" w:rsidRDefault="005E1210" w:rsidP="005E1210">
            <w:pPr>
              <w:pStyle w:val="TAH"/>
              <w:jc w:val="left"/>
              <w:rPr>
                <w:ins w:id="4276" w:author="박종근/선임연구원/차세대표준(연)CAS팀(jong1.park@lge.com)" w:date="2018-10-24T19:05:00Z"/>
                <w:rFonts w:cs="Arial"/>
                <w:b w:val="0"/>
                <w:lang w:eastAsia="ja-JP"/>
              </w:rPr>
            </w:pPr>
            <w:ins w:id="4277" w:author="박종근/선임연구원/차세대표준(연)CAS팀(jong1.park@lge.com)" w:date="2018-10-24T19:05: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5E1210" w:rsidRPr="007011D2" w:rsidRDefault="005E1210" w:rsidP="005E1210">
            <w:pPr>
              <w:pStyle w:val="TAH"/>
              <w:rPr>
                <w:ins w:id="4278" w:author="박종근/선임연구원/차세대표준(연)CAS팀(jong1.park@lge.com)" w:date="2018-10-24T19:05:00Z"/>
                <w:rFonts w:cs="Arial"/>
                <w:b w:val="0"/>
                <w:lang w:eastAsia="ja-JP"/>
              </w:rPr>
            </w:pPr>
            <w:ins w:id="4279" w:author="박종근/선임연구원/차세대표준(연)CAS팀(jong1.park@lge.com)" w:date="2018-10-24T19:07:00Z">
              <w:r>
                <w:rPr>
                  <w:rFonts w:eastAsia="맑은 고딕" w:cs="Arial"/>
                  <w:color w:val="000000"/>
                  <w:sz w:val="16"/>
                  <w:szCs w:val="16"/>
                </w:rPr>
                <w:t>861</w:t>
              </w:r>
            </w:ins>
          </w:p>
        </w:tc>
        <w:tc>
          <w:tcPr>
            <w:tcW w:w="857" w:type="pct"/>
            <w:tcBorders>
              <w:top w:val="nil"/>
              <w:left w:val="nil"/>
              <w:bottom w:val="single" w:sz="4" w:space="0" w:color="auto"/>
              <w:right w:val="single" w:sz="4" w:space="0" w:color="auto"/>
            </w:tcBorders>
            <w:shd w:val="clear" w:color="auto" w:fill="auto"/>
            <w:vAlign w:val="center"/>
          </w:tcPr>
          <w:p w:rsidR="005E1210" w:rsidRPr="007011D2" w:rsidRDefault="005E1210" w:rsidP="005E1210">
            <w:pPr>
              <w:pStyle w:val="TAH"/>
              <w:rPr>
                <w:ins w:id="4280" w:author="박종근/선임연구원/차세대표준(연)CAS팀(jong1.park@lge.com)" w:date="2018-10-24T19:05:00Z"/>
                <w:rFonts w:cs="Arial"/>
                <w:b w:val="0"/>
                <w:lang w:eastAsia="ja-JP"/>
              </w:rPr>
            </w:pPr>
            <w:ins w:id="4281" w:author="박종근/선임연구원/차세대표준(연)CAS팀(jong1.park@lge.com)" w:date="2018-10-24T19:07:00Z">
              <w:r>
                <w:rPr>
                  <w:rFonts w:eastAsia="맑은 고딕" w:cs="Arial"/>
                  <w:color w:val="000000"/>
                  <w:sz w:val="16"/>
                  <w:szCs w:val="16"/>
                </w:rPr>
                <w:t>956</w:t>
              </w:r>
            </w:ins>
          </w:p>
        </w:tc>
        <w:tc>
          <w:tcPr>
            <w:tcW w:w="826" w:type="pct"/>
            <w:tcBorders>
              <w:top w:val="nil"/>
              <w:left w:val="nil"/>
              <w:bottom w:val="single" w:sz="4" w:space="0" w:color="auto"/>
              <w:right w:val="single" w:sz="4" w:space="0" w:color="auto"/>
            </w:tcBorders>
            <w:shd w:val="clear" w:color="auto" w:fill="auto"/>
            <w:vAlign w:val="center"/>
          </w:tcPr>
          <w:p w:rsidR="005E1210" w:rsidRPr="007011D2" w:rsidRDefault="005E1210" w:rsidP="005E1210">
            <w:pPr>
              <w:pStyle w:val="TAH"/>
              <w:rPr>
                <w:ins w:id="4282" w:author="박종근/선임연구원/차세대표준(연)CAS팀(jong1.park@lge.com)" w:date="2018-10-24T19:05:00Z"/>
                <w:rFonts w:cs="Arial"/>
                <w:b w:val="0"/>
                <w:lang w:eastAsia="ja-JP"/>
              </w:rPr>
            </w:pPr>
            <w:ins w:id="4283" w:author="박종근/선임연구원/차세대표준(연)CAS팀(jong1.park@lge.com)" w:date="2018-10-24T19:07:00Z">
              <w:r>
                <w:rPr>
                  <w:rFonts w:eastAsia="맑은 고딕" w:cs="Arial"/>
                  <w:color w:val="000000"/>
                  <w:sz w:val="16"/>
                  <w:szCs w:val="16"/>
                </w:rPr>
                <w:t>2534</w:t>
              </w:r>
            </w:ins>
          </w:p>
        </w:tc>
        <w:tc>
          <w:tcPr>
            <w:tcW w:w="857" w:type="pct"/>
            <w:tcBorders>
              <w:top w:val="nil"/>
              <w:left w:val="nil"/>
              <w:bottom w:val="single" w:sz="4" w:space="0" w:color="auto"/>
              <w:right w:val="single" w:sz="4" w:space="0" w:color="auto"/>
            </w:tcBorders>
            <w:shd w:val="clear" w:color="auto" w:fill="auto"/>
            <w:vAlign w:val="center"/>
          </w:tcPr>
          <w:p w:rsidR="005E1210" w:rsidRPr="007011D2" w:rsidRDefault="005E1210" w:rsidP="005E1210">
            <w:pPr>
              <w:pStyle w:val="TAH"/>
              <w:rPr>
                <w:ins w:id="4284" w:author="박종근/선임연구원/차세대표준(연)CAS팀(jong1.park@lge.com)" w:date="2018-10-24T19:05:00Z"/>
                <w:rFonts w:cs="Arial"/>
                <w:b w:val="0"/>
                <w:lang w:eastAsia="ja-JP"/>
              </w:rPr>
            </w:pPr>
            <w:ins w:id="4285" w:author="박종근/선임연구원/차세대표준(연)CAS팀(jong1.park@lge.com)" w:date="2018-10-24T19:07:00Z">
              <w:r>
                <w:rPr>
                  <w:rFonts w:eastAsia="맑은 고딕" w:cs="Arial"/>
                  <w:color w:val="000000"/>
                  <w:sz w:val="16"/>
                  <w:szCs w:val="16"/>
                </w:rPr>
                <w:t>2629</w:t>
              </w:r>
            </w:ins>
          </w:p>
        </w:tc>
      </w:tr>
      <w:tr w:rsidR="00E932DD" w:rsidRPr="00FB607D" w:rsidTr="005207C7">
        <w:trPr>
          <w:trHeight w:val="600"/>
          <w:ins w:id="4286" w:author="박종근/선임연구원/차세대표준(연)CAS팀(jong1.park@lge.com)" w:date="2018-10-24T19:05: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E932DD" w:rsidRPr="007011D2" w:rsidRDefault="00E932DD" w:rsidP="005207C7">
            <w:pPr>
              <w:pStyle w:val="TAH"/>
              <w:jc w:val="left"/>
              <w:rPr>
                <w:ins w:id="4287" w:author="박종근/선임연구원/차세대표준(연)CAS팀(jong1.park@lge.com)" w:date="2018-10-24T19:05:00Z"/>
                <w:rFonts w:cs="Arial"/>
                <w:b w:val="0"/>
                <w:lang w:eastAsia="ja-JP"/>
              </w:rPr>
            </w:pPr>
            <w:ins w:id="4288" w:author="박종근/선임연구원/차세대표준(연)CAS팀(jong1.park@lge.com)" w:date="2018-10-24T19:05:00Z">
              <w:r w:rsidRPr="007011D2">
                <w:rPr>
                  <w:rFonts w:cs="Arial"/>
                  <w:b w:val="0"/>
                  <w:lang w:eastAsia="ja-JP"/>
                </w:rPr>
                <w:t>Two-tone 3rd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E932DD" w:rsidRPr="007011D2" w:rsidRDefault="00E932DD" w:rsidP="005207C7">
            <w:pPr>
              <w:pStyle w:val="TAH"/>
              <w:rPr>
                <w:ins w:id="4289" w:author="박종근/선임연구원/차세대표준(연)CAS팀(jong1.park@lge.com)" w:date="2018-10-24T19:05:00Z"/>
                <w:rFonts w:cs="Arial"/>
                <w:b w:val="0"/>
                <w:lang w:eastAsia="ja-JP"/>
              </w:rPr>
            </w:pPr>
            <w:ins w:id="4290" w:author="박종근/선임연구원/차세대표준(연)CAS팀(jong1.park@lge.com)" w:date="2018-10-24T19:05:00Z">
              <w:r w:rsidRPr="007011D2">
                <w:rPr>
                  <w:rFonts w:cs="Arial"/>
                  <w:b w:val="0"/>
                  <w:lang w:eastAsia="ja-JP"/>
                </w:rPr>
                <w:t>|2*fx_low – fy_high|</w:t>
              </w:r>
            </w:ins>
          </w:p>
        </w:tc>
        <w:tc>
          <w:tcPr>
            <w:tcW w:w="857" w:type="pct"/>
            <w:tcBorders>
              <w:top w:val="nil"/>
              <w:left w:val="nil"/>
              <w:bottom w:val="single" w:sz="4" w:space="0" w:color="auto"/>
              <w:right w:val="single" w:sz="4" w:space="0" w:color="auto"/>
            </w:tcBorders>
            <w:shd w:val="clear" w:color="auto" w:fill="auto"/>
            <w:vAlign w:val="center"/>
            <w:hideMark/>
          </w:tcPr>
          <w:p w:rsidR="00E932DD" w:rsidRPr="007011D2" w:rsidRDefault="00E932DD" w:rsidP="005207C7">
            <w:pPr>
              <w:pStyle w:val="TAH"/>
              <w:rPr>
                <w:ins w:id="4291" w:author="박종근/선임연구원/차세대표준(연)CAS팀(jong1.park@lge.com)" w:date="2018-10-24T19:05:00Z"/>
                <w:rFonts w:cs="Arial"/>
                <w:b w:val="0"/>
                <w:lang w:eastAsia="ja-JP"/>
              </w:rPr>
            </w:pPr>
            <w:ins w:id="4292" w:author="박종근/선임연구원/차세대표준(연)CAS팀(jong1.park@lge.com)" w:date="2018-10-24T19:05:00Z">
              <w:r w:rsidRPr="007011D2">
                <w:rPr>
                  <w:rFonts w:cs="Arial"/>
                  <w:b w:val="0"/>
                  <w:lang w:eastAsia="ja-JP"/>
                </w:rPr>
                <w:t>|2*fx_high – fy_low|</w:t>
              </w:r>
            </w:ins>
          </w:p>
        </w:tc>
        <w:tc>
          <w:tcPr>
            <w:tcW w:w="826" w:type="pct"/>
            <w:tcBorders>
              <w:top w:val="nil"/>
              <w:left w:val="nil"/>
              <w:bottom w:val="single" w:sz="4" w:space="0" w:color="auto"/>
              <w:right w:val="single" w:sz="4" w:space="0" w:color="auto"/>
            </w:tcBorders>
            <w:shd w:val="clear" w:color="auto" w:fill="auto"/>
            <w:vAlign w:val="center"/>
            <w:hideMark/>
          </w:tcPr>
          <w:p w:rsidR="00E932DD" w:rsidRPr="007011D2" w:rsidRDefault="00E932DD" w:rsidP="005207C7">
            <w:pPr>
              <w:pStyle w:val="TAH"/>
              <w:rPr>
                <w:ins w:id="4293" w:author="박종근/선임연구원/차세대표준(연)CAS팀(jong1.park@lge.com)" w:date="2018-10-24T19:05:00Z"/>
                <w:rFonts w:cs="Arial"/>
                <w:b w:val="0"/>
                <w:lang w:eastAsia="ja-JP"/>
              </w:rPr>
            </w:pPr>
            <w:ins w:id="4294" w:author="박종근/선임연구원/차세대표준(연)CAS팀(jong1.park@lge.com)" w:date="2018-10-24T19:05:00Z">
              <w:r w:rsidRPr="007011D2">
                <w:rPr>
                  <w:rFonts w:cs="Arial"/>
                  <w:b w:val="0"/>
                  <w:lang w:eastAsia="ja-JP"/>
                </w:rPr>
                <w:t>|2*fy_low – fx_high|</w:t>
              </w:r>
            </w:ins>
          </w:p>
        </w:tc>
        <w:tc>
          <w:tcPr>
            <w:tcW w:w="857" w:type="pct"/>
            <w:tcBorders>
              <w:top w:val="nil"/>
              <w:left w:val="nil"/>
              <w:bottom w:val="single" w:sz="4" w:space="0" w:color="auto"/>
              <w:right w:val="single" w:sz="4" w:space="0" w:color="auto"/>
            </w:tcBorders>
            <w:shd w:val="clear" w:color="auto" w:fill="auto"/>
            <w:vAlign w:val="center"/>
            <w:hideMark/>
          </w:tcPr>
          <w:p w:rsidR="00E932DD" w:rsidRPr="007011D2" w:rsidRDefault="00E932DD" w:rsidP="005207C7">
            <w:pPr>
              <w:pStyle w:val="TAH"/>
              <w:rPr>
                <w:ins w:id="4295" w:author="박종근/선임연구원/차세대표준(연)CAS팀(jong1.park@lge.com)" w:date="2018-10-24T19:05:00Z"/>
                <w:rFonts w:cs="Arial"/>
                <w:b w:val="0"/>
                <w:lang w:eastAsia="ja-JP"/>
              </w:rPr>
            </w:pPr>
            <w:ins w:id="4296" w:author="박종근/선임연구원/차세대표준(연)CAS팀(jong1.park@lge.com)" w:date="2018-10-24T19:05:00Z">
              <w:r w:rsidRPr="007011D2">
                <w:rPr>
                  <w:rFonts w:cs="Arial"/>
                  <w:b w:val="0"/>
                  <w:lang w:eastAsia="ja-JP"/>
                </w:rPr>
                <w:t>|2*fy_high – fx_low|</w:t>
              </w:r>
            </w:ins>
          </w:p>
        </w:tc>
      </w:tr>
      <w:tr w:rsidR="005E1210" w:rsidRPr="00FB607D" w:rsidTr="005207C7">
        <w:trPr>
          <w:trHeight w:val="300"/>
          <w:ins w:id="4297" w:author="박종근/선임연구원/차세대표준(연)CAS팀(jong1.park@lge.com)" w:date="2018-10-24T19:05: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5E1210" w:rsidRPr="007011D2" w:rsidRDefault="005E1210" w:rsidP="005E1210">
            <w:pPr>
              <w:pStyle w:val="TAH"/>
              <w:jc w:val="left"/>
              <w:rPr>
                <w:ins w:id="4298" w:author="박종근/선임연구원/차세대표준(연)CAS팀(jong1.park@lge.com)" w:date="2018-10-24T19:05:00Z"/>
                <w:rFonts w:cs="Arial"/>
                <w:b w:val="0"/>
                <w:lang w:eastAsia="ja-JP"/>
              </w:rPr>
            </w:pPr>
            <w:ins w:id="4299" w:author="박종근/선임연구원/차세대표준(연)CAS팀(jong1.park@lge.com)" w:date="2018-10-24T19:05: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5E1210" w:rsidRPr="007011D2" w:rsidRDefault="005E1210" w:rsidP="005E1210">
            <w:pPr>
              <w:pStyle w:val="TAH"/>
              <w:rPr>
                <w:ins w:id="4300" w:author="박종근/선임연구원/차세대표준(연)CAS팀(jong1.park@lge.com)" w:date="2018-10-24T19:05:00Z"/>
                <w:rFonts w:cs="Arial"/>
                <w:b w:val="0"/>
                <w:lang w:eastAsia="ja-JP"/>
              </w:rPr>
            </w:pPr>
            <w:ins w:id="4301" w:author="박종근/선임연구원/차세대표준(연)CAS팀(jong1.park@lge.com)" w:date="2018-10-24T19:07:00Z">
              <w:r>
                <w:rPr>
                  <w:rFonts w:eastAsia="맑은 고딕" w:cs="Arial"/>
                  <w:color w:val="000000"/>
                  <w:sz w:val="16"/>
                  <w:szCs w:val="16"/>
                </w:rPr>
                <w:t>132</w:t>
              </w:r>
            </w:ins>
          </w:p>
        </w:tc>
        <w:tc>
          <w:tcPr>
            <w:tcW w:w="857" w:type="pct"/>
            <w:tcBorders>
              <w:top w:val="nil"/>
              <w:left w:val="nil"/>
              <w:bottom w:val="single" w:sz="4" w:space="0" w:color="auto"/>
              <w:right w:val="single" w:sz="4" w:space="0" w:color="auto"/>
            </w:tcBorders>
            <w:shd w:val="clear" w:color="auto" w:fill="auto"/>
            <w:vAlign w:val="center"/>
          </w:tcPr>
          <w:p w:rsidR="005E1210" w:rsidRPr="007011D2" w:rsidRDefault="005E1210" w:rsidP="005E1210">
            <w:pPr>
              <w:pStyle w:val="TAH"/>
              <w:rPr>
                <w:ins w:id="4302" w:author="박종근/선임연구원/차세대표준(연)CAS팀(jong1.park@lge.com)" w:date="2018-10-24T19:05:00Z"/>
                <w:rFonts w:cs="Arial"/>
                <w:b w:val="0"/>
                <w:lang w:eastAsia="ja-JP"/>
              </w:rPr>
            </w:pPr>
            <w:ins w:id="4303" w:author="박종근/선임연구원/차세대표준(연)CAS팀(jong1.park@lge.com)" w:date="2018-10-24T19:07:00Z">
              <w:r>
                <w:rPr>
                  <w:rFonts w:eastAsia="맑은 고딕" w:cs="Arial"/>
                  <w:color w:val="000000"/>
                  <w:sz w:val="16"/>
                  <w:szCs w:val="16"/>
                </w:rPr>
                <w:t>12</w:t>
              </w:r>
            </w:ins>
          </w:p>
        </w:tc>
        <w:tc>
          <w:tcPr>
            <w:tcW w:w="826" w:type="pct"/>
            <w:tcBorders>
              <w:top w:val="nil"/>
              <w:left w:val="nil"/>
              <w:bottom w:val="single" w:sz="4" w:space="0" w:color="auto"/>
              <w:right w:val="single" w:sz="4" w:space="0" w:color="auto"/>
            </w:tcBorders>
            <w:shd w:val="clear" w:color="auto" w:fill="auto"/>
            <w:vAlign w:val="center"/>
          </w:tcPr>
          <w:p w:rsidR="005E1210" w:rsidRPr="007011D2" w:rsidRDefault="005E1210" w:rsidP="005E1210">
            <w:pPr>
              <w:pStyle w:val="TAH"/>
              <w:rPr>
                <w:ins w:id="4304" w:author="박종근/선임연구원/차세대표준(연)CAS팀(jong1.park@lge.com)" w:date="2018-10-24T19:05:00Z"/>
                <w:rFonts w:cs="Arial"/>
                <w:b w:val="0"/>
                <w:lang w:eastAsia="ja-JP"/>
              </w:rPr>
            </w:pPr>
            <w:ins w:id="4305" w:author="박종근/선임연구원/차세대표준(연)CAS팀(jong1.park@lge.com)" w:date="2018-10-24T19:07:00Z">
              <w:r>
                <w:rPr>
                  <w:rFonts w:eastAsia="맑은 고딕" w:cs="Arial"/>
                  <w:color w:val="000000"/>
                  <w:sz w:val="16"/>
                  <w:szCs w:val="16"/>
                </w:rPr>
                <w:t>2571</w:t>
              </w:r>
            </w:ins>
          </w:p>
        </w:tc>
        <w:tc>
          <w:tcPr>
            <w:tcW w:w="857" w:type="pct"/>
            <w:tcBorders>
              <w:top w:val="nil"/>
              <w:left w:val="nil"/>
              <w:bottom w:val="single" w:sz="4" w:space="0" w:color="auto"/>
              <w:right w:val="single" w:sz="4" w:space="0" w:color="auto"/>
            </w:tcBorders>
            <w:shd w:val="clear" w:color="auto" w:fill="auto"/>
            <w:vAlign w:val="center"/>
          </w:tcPr>
          <w:p w:rsidR="005E1210" w:rsidRPr="007011D2" w:rsidRDefault="005E1210" w:rsidP="005E1210">
            <w:pPr>
              <w:pStyle w:val="TAH"/>
              <w:rPr>
                <w:ins w:id="4306" w:author="박종근/선임연구원/차세대표준(연)CAS팀(jong1.park@lge.com)" w:date="2018-10-24T19:05:00Z"/>
                <w:rFonts w:cs="Arial"/>
                <w:b w:val="0"/>
                <w:lang w:eastAsia="ja-JP"/>
              </w:rPr>
            </w:pPr>
            <w:ins w:id="4307" w:author="박종근/선임연구원/차세대표준(연)CAS팀(jong1.park@lge.com)" w:date="2018-10-24T19:07:00Z">
              <w:r>
                <w:rPr>
                  <w:rFonts w:eastAsia="맑은 고딕" w:cs="Arial"/>
                  <w:color w:val="000000"/>
                  <w:sz w:val="16"/>
                  <w:szCs w:val="16"/>
                </w:rPr>
                <w:t>2736</w:t>
              </w:r>
            </w:ins>
          </w:p>
        </w:tc>
      </w:tr>
      <w:tr w:rsidR="00E932DD" w:rsidRPr="00FB607D" w:rsidTr="005207C7">
        <w:trPr>
          <w:trHeight w:val="600"/>
          <w:ins w:id="4308" w:author="박종근/선임연구원/차세대표준(연)CAS팀(jong1.park@lge.com)" w:date="2018-10-24T19:05: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E932DD" w:rsidRPr="007011D2" w:rsidRDefault="00E932DD" w:rsidP="005207C7">
            <w:pPr>
              <w:pStyle w:val="TAH"/>
              <w:jc w:val="left"/>
              <w:rPr>
                <w:ins w:id="4309" w:author="박종근/선임연구원/차세대표준(연)CAS팀(jong1.park@lge.com)" w:date="2018-10-24T19:05:00Z"/>
                <w:rFonts w:cs="Arial"/>
                <w:b w:val="0"/>
                <w:lang w:eastAsia="ja-JP"/>
              </w:rPr>
            </w:pPr>
            <w:ins w:id="4310" w:author="박종근/선임연구원/차세대표준(연)CAS팀(jong1.park@lge.com)" w:date="2018-10-24T19:05:00Z">
              <w:r w:rsidRPr="007011D2">
                <w:rPr>
                  <w:rFonts w:cs="Arial"/>
                  <w:b w:val="0"/>
                  <w:lang w:eastAsia="ja-JP"/>
                </w:rPr>
                <w:t>Two-tone 3rd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E932DD" w:rsidRPr="007011D2" w:rsidRDefault="00E932DD" w:rsidP="005207C7">
            <w:pPr>
              <w:pStyle w:val="TAH"/>
              <w:rPr>
                <w:ins w:id="4311" w:author="박종근/선임연구원/차세대표준(연)CAS팀(jong1.park@lge.com)" w:date="2018-10-24T19:05:00Z"/>
                <w:rFonts w:cs="Arial"/>
                <w:b w:val="0"/>
                <w:lang w:eastAsia="ja-JP"/>
              </w:rPr>
            </w:pPr>
            <w:ins w:id="4312" w:author="박종근/선임연구원/차세대표준(연)CAS팀(jong1.park@lge.com)" w:date="2018-10-24T19:05:00Z">
              <w:r w:rsidRPr="007011D2">
                <w:rPr>
                  <w:rFonts w:cs="Arial"/>
                  <w:b w:val="0"/>
                  <w:lang w:eastAsia="ja-JP"/>
                </w:rPr>
                <w:t>|2*fx_low + fy_low|</w:t>
              </w:r>
            </w:ins>
          </w:p>
        </w:tc>
        <w:tc>
          <w:tcPr>
            <w:tcW w:w="857" w:type="pct"/>
            <w:tcBorders>
              <w:top w:val="nil"/>
              <w:left w:val="nil"/>
              <w:bottom w:val="single" w:sz="4" w:space="0" w:color="auto"/>
              <w:right w:val="single" w:sz="4" w:space="0" w:color="auto"/>
            </w:tcBorders>
            <w:shd w:val="clear" w:color="auto" w:fill="auto"/>
            <w:vAlign w:val="center"/>
            <w:hideMark/>
          </w:tcPr>
          <w:p w:rsidR="00E932DD" w:rsidRPr="007011D2" w:rsidRDefault="00E932DD" w:rsidP="005207C7">
            <w:pPr>
              <w:pStyle w:val="TAH"/>
              <w:rPr>
                <w:ins w:id="4313" w:author="박종근/선임연구원/차세대표준(연)CAS팀(jong1.park@lge.com)" w:date="2018-10-24T19:05:00Z"/>
                <w:rFonts w:cs="Arial"/>
                <w:b w:val="0"/>
                <w:lang w:eastAsia="ja-JP"/>
              </w:rPr>
            </w:pPr>
            <w:ins w:id="4314" w:author="박종근/선임연구원/차세대표준(연)CAS팀(jong1.park@lge.com)" w:date="2018-10-24T19:05:00Z">
              <w:r w:rsidRPr="007011D2">
                <w:rPr>
                  <w:rFonts w:cs="Arial"/>
                  <w:b w:val="0"/>
                  <w:lang w:eastAsia="ja-JP"/>
                </w:rPr>
                <w:t>|2*fx_high + fy_high|</w:t>
              </w:r>
            </w:ins>
          </w:p>
        </w:tc>
        <w:tc>
          <w:tcPr>
            <w:tcW w:w="826" w:type="pct"/>
            <w:tcBorders>
              <w:top w:val="nil"/>
              <w:left w:val="nil"/>
              <w:bottom w:val="single" w:sz="4" w:space="0" w:color="auto"/>
              <w:right w:val="single" w:sz="4" w:space="0" w:color="auto"/>
            </w:tcBorders>
            <w:shd w:val="clear" w:color="auto" w:fill="auto"/>
            <w:vAlign w:val="center"/>
            <w:hideMark/>
          </w:tcPr>
          <w:p w:rsidR="00E932DD" w:rsidRPr="007011D2" w:rsidRDefault="00E932DD" w:rsidP="005207C7">
            <w:pPr>
              <w:pStyle w:val="TAH"/>
              <w:rPr>
                <w:ins w:id="4315" w:author="박종근/선임연구원/차세대표준(연)CAS팀(jong1.park@lge.com)" w:date="2018-10-24T19:05:00Z"/>
                <w:rFonts w:cs="Arial"/>
                <w:b w:val="0"/>
                <w:lang w:eastAsia="ja-JP"/>
              </w:rPr>
            </w:pPr>
            <w:ins w:id="4316" w:author="박종근/선임연구원/차세대표준(연)CAS팀(jong1.park@lge.com)" w:date="2018-10-24T19:05:00Z">
              <w:r w:rsidRPr="007011D2">
                <w:rPr>
                  <w:rFonts w:cs="Arial"/>
                  <w:b w:val="0"/>
                  <w:lang w:eastAsia="ja-JP"/>
                </w:rPr>
                <w:t>|2*fy_low + fx_low|</w:t>
              </w:r>
            </w:ins>
          </w:p>
        </w:tc>
        <w:tc>
          <w:tcPr>
            <w:tcW w:w="857" w:type="pct"/>
            <w:tcBorders>
              <w:top w:val="nil"/>
              <w:left w:val="nil"/>
              <w:bottom w:val="single" w:sz="4" w:space="0" w:color="auto"/>
              <w:right w:val="single" w:sz="4" w:space="0" w:color="auto"/>
            </w:tcBorders>
            <w:shd w:val="clear" w:color="auto" w:fill="auto"/>
            <w:vAlign w:val="center"/>
            <w:hideMark/>
          </w:tcPr>
          <w:p w:rsidR="00E932DD" w:rsidRPr="007011D2" w:rsidRDefault="00E932DD" w:rsidP="005207C7">
            <w:pPr>
              <w:pStyle w:val="TAH"/>
              <w:rPr>
                <w:ins w:id="4317" w:author="박종근/선임연구원/차세대표준(연)CAS팀(jong1.park@lge.com)" w:date="2018-10-24T19:05:00Z"/>
                <w:rFonts w:cs="Arial"/>
                <w:b w:val="0"/>
                <w:lang w:eastAsia="ja-JP"/>
              </w:rPr>
            </w:pPr>
            <w:ins w:id="4318" w:author="박종근/선임연구원/차세대표준(연)CAS팀(jong1.park@lge.com)" w:date="2018-10-24T19:05:00Z">
              <w:r w:rsidRPr="007011D2">
                <w:rPr>
                  <w:rFonts w:cs="Arial"/>
                  <w:b w:val="0"/>
                  <w:lang w:eastAsia="ja-JP"/>
                </w:rPr>
                <w:t>|2*fy_high + fx_high|</w:t>
              </w:r>
            </w:ins>
          </w:p>
        </w:tc>
      </w:tr>
      <w:tr w:rsidR="005E1210" w:rsidRPr="00FB607D" w:rsidTr="005207C7">
        <w:trPr>
          <w:trHeight w:val="300"/>
          <w:ins w:id="4319" w:author="박종근/선임연구원/차세대표준(연)CAS팀(jong1.park@lge.com)" w:date="2018-10-24T19:05: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5E1210" w:rsidRPr="007011D2" w:rsidRDefault="005E1210" w:rsidP="005E1210">
            <w:pPr>
              <w:pStyle w:val="TAH"/>
              <w:jc w:val="left"/>
              <w:rPr>
                <w:ins w:id="4320" w:author="박종근/선임연구원/차세대표준(연)CAS팀(jong1.park@lge.com)" w:date="2018-10-24T19:05:00Z"/>
                <w:rFonts w:cs="Arial"/>
                <w:b w:val="0"/>
                <w:lang w:eastAsia="ja-JP"/>
              </w:rPr>
            </w:pPr>
            <w:ins w:id="4321" w:author="박종근/선임연구원/차세대표준(연)CAS팀(jong1.park@lge.com)" w:date="2018-10-24T19:05: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5E1210" w:rsidRPr="007011D2" w:rsidRDefault="005E1210" w:rsidP="005E1210">
            <w:pPr>
              <w:pStyle w:val="TAH"/>
              <w:rPr>
                <w:ins w:id="4322" w:author="박종근/선임연구원/차세대표준(연)CAS팀(jong1.park@lge.com)" w:date="2018-10-24T19:05:00Z"/>
                <w:rFonts w:cs="Arial"/>
                <w:b w:val="0"/>
                <w:lang w:eastAsia="ja-JP"/>
              </w:rPr>
            </w:pPr>
            <w:ins w:id="4323" w:author="박종근/선임연구원/차세대표준(연)CAS팀(jong1.park@lge.com)" w:date="2018-10-24T19:07:00Z">
              <w:r>
                <w:rPr>
                  <w:rFonts w:eastAsia="맑은 고딕" w:cs="Arial"/>
                  <w:color w:val="000000"/>
                  <w:sz w:val="16"/>
                  <w:szCs w:val="16"/>
                </w:rPr>
                <w:t>3358</w:t>
              </w:r>
            </w:ins>
          </w:p>
        </w:tc>
        <w:tc>
          <w:tcPr>
            <w:tcW w:w="857" w:type="pct"/>
            <w:tcBorders>
              <w:top w:val="nil"/>
              <w:left w:val="nil"/>
              <w:bottom w:val="single" w:sz="4" w:space="0" w:color="auto"/>
              <w:right w:val="single" w:sz="4" w:space="0" w:color="auto"/>
            </w:tcBorders>
            <w:shd w:val="clear" w:color="auto" w:fill="auto"/>
            <w:vAlign w:val="center"/>
          </w:tcPr>
          <w:p w:rsidR="005E1210" w:rsidRPr="007011D2" w:rsidRDefault="005E1210" w:rsidP="005E1210">
            <w:pPr>
              <w:pStyle w:val="TAH"/>
              <w:rPr>
                <w:ins w:id="4324" w:author="박종근/선임연구원/차세대표준(연)CAS팀(jong1.park@lge.com)" w:date="2018-10-24T19:05:00Z"/>
                <w:rFonts w:cs="Arial"/>
                <w:b w:val="0"/>
                <w:lang w:eastAsia="ja-JP"/>
              </w:rPr>
            </w:pPr>
            <w:ins w:id="4325" w:author="박종근/선임연구원/차세대표준(연)CAS팀(jong1.park@lge.com)" w:date="2018-10-24T19:07:00Z">
              <w:r>
                <w:rPr>
                  <w:rFonts w:eastAsia="맑은 고딕" w:cs="Arial"/>
                  <w:color w:val="000000"/>
                  <w:sz w:val="16"/>
                  <w:szCs w:val="16"/>
                </w:rPr>
                <w:t>3478</w:t>
              </w:r>
            </w:ins>
          </w:p>
        </w:tc>
        <w:tc>
          <w:tcPr>
            <w:tcW w:w="826" w:type="pct"/>
            <w:tcBorders>
              <w:top w:val="nil"/>
              <w:left w:val="nil"/>
              <w:bottom w:val="single" w:sz="4" w:space="0" w:color="auto"/>
              <w:right w:val="single" w:sz="4" w:space="0" w:color="auto"/>
            </w:tcBorders>
            <w:shd w:val="clear" w:color="auto" w:fill="auto"/>
            <w:vAlign w:val="center"/>
          </w:tcPr>
          <w:p w:rsidR="005E1210" w:rsidRPr="007011D2" w:rsidRDefault="005E1210" w:rsidP="005E1210">
            <w:pPr>
              <w:pStyle w:val="TAH"/>
              <w:rPr>
                <w:ins w:id="4326" w:author="박종근/선임연구원/차세대표준(연)CAS팀(jong1.park@lge.com)" w:date="2018-10-24T19:05:00Z"/>
                <w:rFonts w:cs="Arial"/>
                <w:b w:val="0"/>
                <w:lang w:eastAsia="ja-JP"/>
              </w:rPr>
            </w:pPr>
            <w:ins w:id="4327" w:author="박종근/선임연구원/차세대표준(연)CAS팀(jong1.park@lge.com)" w:date="2018-10-24T19:07:00Z">
              <w:r>
                <w:rPr>
                  <w:rFonts w:eastAsia="맑은 고딕" w:cs="Arial"/>
                  <w:color w:val="000000"/>
                  <w:sz w:val="16"/>
                  <w:szCs w:val="16"/>
                </w:rPr>
                <w:t>4244</w:t>
              </w:r>
            </w:ins>
          </w:p>
        </w:tc>
        <w:tc>
          <w:tcPr>
            <w:tcW w:w="857" w:type="pct"/>
            <w:tcBorders>
              <w:top w:val="nil"/>
              <w:left w:val="nil"/>
              <w:bottom w:val="single" w:sz="4" w:space="0" w:color="auto"/>
              <w:right w:val="single" w:sz="4" w:space="0" w:color="auto"/>
            </w:tcBorders>
            <w:shd w:val="clear" w:color="auto" w:fill="auto"/>
            <w:vAlign w:val="center"/>
          </w:tcPr>
          <w:p w:rsidR="005E1210" w:rsidRPr="007011D2" w:rsidRDefault="005E1210" w:rsidP="005E1210">
            <w:pPr>
              <w:pStyle w:val="TAH"/>
              <w:rPr>
                <w:ins w:id="4328" w:author="박종근/선임연구원/차세대표준(연)CAS팀(jong1.park@lge.com)" w:date="2018-10-24T19:05:00Z"/>
                <w:rFonts w:cs="Arial"/>
                <w:b w:val="0"/>
                <w:lang w:eastAsia="ja-JP"/>
              </w:rPr>
            </w:pPr>
            <w:ins w:id="4329" w:author="박종근/선임연구원/차세대표준(연)CAS팀(jong1.park@lge.com)" w:date="2018-10-24T19:07:00Z">
              <w:r>
                <w:rPr>
                  <w:rFonts w:eastAsia="맑은 고딕" w:cs="Arial"/>
                  <w:color w:val="000000"/>
                  <w:sz w:val="16"/>
                  <w:szCs w:val="16"/>
                </w:rPr>
                <w:t>4409</w:t>
              </w:r>
            </w:ins>
          </w:p>
        </w:tc>
      </w:tr>
      <w:tr w:rsidR="00E932DD" w:rsidRPr="00FB607D" w:rsidTr="005207C7">
        <w:trPr>
          <w:trHeight w:val="600"/>
          <w:ins w:id="4330" w:author="박종근/선임연구원/차세대표준(연)CAS팀(jong1.park@lge.com)" w:date="2018-10-24T19:05: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E932DD" w:rsidRPr="007011D2" w:rsidRDefault="00E932DD" w:rsidP="005207C7">
            <w:pPr>
              <w:pStyle w:val="TAH"/>
              <w:jc w:val="left"/>
              <w:rPr>
                <w:ins w:id="4331" w:author="박종근/선임연구원/차세대표준(연)CAS팀(jong1.park@lge.com)" w:date="2018-10-24T19:05:00Z"/>
                <w:rFonts w:cs="Arial"/>
                <w:b w:val="0"/>
                <w:lang w:eastAsia="ja-JP"/>
              </w:rPr>
            </w:pPr>
            <w:ins w:id="4332" w:author="박종근/선임연구원/차세대표준(연)CAS팀(jong1.park@lge.com)" w:date="2018-10-24T19:05:00Z">
              <w:r w:rsidRPr="007011D2">
                <w:rPr>
                  <w:rFonts w:cs="Arial"/>
                  <w:b w:val="0"/>
                  <w:lang w:eastAsia="ja-JP"/>
                </w:rPr>
                <w:t>Two-tone 4th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E932DD" w:rsidRPr="007011D2" w:rsidRDefault="00E932DD" w:rsidP="005207C7">
            <w:pPr>
              <w:pStyle w:val="TAH"/>
              <w:rPr>
                <w:ins w:id="4333" w:author="박종근/선임연구원/차세대표준(연)CAS팀(jong1.park@lge.com)" w:date="2018-10-24T19:05:00Z"/>
                <w:rFonts w:cs="Arial"/>
                <w:b w:val="0"/>
                <w:lang w:eastAsia="ja-JP"/>
              </w:rPr>
            </w:pPr>
            <w:ins w:id="4334" w:author="박종근/선임연구원/차세대표준(연)CAS팀(jong1.park@lge.com)" w:date="2018-10-24T19:05:00Z">
              <w:r w:rsidRPr="007011D2">
                <w:rPr>
                  <w:rFonts w:cs="Arial"/>
                  <w:b w:val="0"/>
                  <w:lang w:eastAsia="ja-JP"/>
                </w:rPr>
                <w:t>|3*fx_low –1* fy_high|</w:t>
              </w:r>
            </w:ins>
          </w:p>
        </w:tc>
        <w:tc>
          <w:tcPr>
            <w:tcW w:w="857" w:type="pct"/>
            <w:tcBorders>
              <w:top w:val="nil"/>
              <w:left w:val="nil"/>
              <w:bottom w:val="single" w:sz="4" w:space="0" w:color="auto"/>
              <w:right w:val="single" w:sz="4" w:space="0" w:color="auto"/>
            </w:tcBorders>
            <w:shd w:val="clear" w:color="auto" w:fill="auto"/>
            <w:vAlign w:val="center"/>
            <w:hideMark/>
          </w:tcPr>
          <w:p w:rsidR="00E932DD" w:rsidRPr="007011D2" w:rsidRDefault="00E932DD" w:rsidP="005207C7">
            <w:pPr>
              <w:pStyle w:val="TAH"/>
              <w:rPr>
                <w:ins w:id="4335" w:author="박종근/선임연구원/차세대표준(연)CAS팀(jong1.park@lge.com)" w:date="2018-10-24T19:05:00Z"/>
                <w:rFonts w:cs="Arial"/>
                <w:b w:val="0"/>
                <w:lang w:eastAsia="ja-JP"/>
              </w:rPr>
            </w:pPr>
            <w:ins w:id="4336" w:author="박종근/선임연구원/차세대표준(연)CAS팀(jong1.park@lge.com)" w:date="2018-10-24T19:05:00Z">
              <w:r w:rsidRPr="007011D2">
                <w:rPr>
                  <w:rFonts w:cs="Arial"/>
                  <w:b w:val="0"/>
                  <w:lang w:eastAsia="ja-JP"/>
                </w:rPr>
                <w:t>|3*fx_high – 1*fy_low|</w:t>
              </w:r>
            </w:ins>
          </w:p>
        </w:tc>
        <w:tc>
          <w:tcPr>
            <w:tcW w:w="826" w:type="pct"/>
            <w:tcBorders>
              <w:top w:val="nil"/>
              <w:left w:val="nil"/>
              <w:bottom w:val="single" w:sz="4" w:space="0" w:color="auto"/>
              <w:right w:val="single" w:sz="4" w:space="0" w:color="auto"/>
            </w:tcBorders>
            <w:shd w:val="clear" w:color="auto" w:fill="auto"/>
            <w:vAlign w:val="center"/>
            <w:hideMark/>
          </w:tcPr>
          <w:p w:rsidR="00E932DD" w:rsidRPr="007011D2" w:rsidRDefault="00E932DD" w:rsidP="005207C7">
            <w:pPr>
              <w:pStyle w:val="TAH"/>
              <w:rPr>
                <w:ins w:id="4337" w:author="박종근/선임연구원/차세대표준(연)CAS팀(jong1.park@lge.com)" w:date="2018-10-24T19:05:00Z"/>
                <w:rFonts w:cs="Arial"/>
                <w:b w:val="0"/>
                <w:lang w:eastAsia="ja-JP"/>
              </w:rPr>
            </w:pPr>
            <w:ins w:id="4338" w:author="박종근/선임연구원/차세대표준(연)CAS팀(jong1.park@lge.com)" w:date="2018-10-24T19:05:00Z">
              <w:r w:rsidRPr="007011D2">
                <w:rPr>
                  <w:rFonts w:cs="Arial"/>
                  <w:b w:val="0"/>
                  <w:lang w:eastAsia="ja-JP"/>
                </w:rPr>
                <w:t>|3*fy_low – 1*fx_high|</w:t>
              </w:r>
            </w:ins>
          </w:p>
        </w:tc>
        <w:tc>
          <w:tcPr>
            <w:tcW w:w="857" w:type="pct"/>
            <w:tcBorders>
              <w:top w:val="nil"/>
              <w:left w:val="nil"/>
              <w:bottom w:val="single" w:sz="4" w:space="0" w:color="auto"/>
              <w:right w:val="single" w:sz="4" w:space="0" w:color="auto"/>
            </w:tcBorders>
            <w:shd w:val="clear" w:color="auto" w:fill="auto"/>
            <w:vAlign w:val="center"/>
            <w:hideMark/>
          </w:tcPr>
          <w:p w:rsidR="00E932DD" w:rsidRPr="007011D2" w:rsidRDefault="00E932DD" w:rsidP="005207C7">
            <w:pPr>
              <w:pStyle w:val="TAH"/>
              <w:rPr>
                <w:ins w:id="4339" w:author="박종근/선임연구원/차세대표준(연)CAS팀(jong1.park@lge.com)" w:date="2018-10-24T19:05:00Z"/>
                <w:rFonts w:cs="Arial"/>
                <w:b w:val="0"/>
                <w:lang w:eastAsia="ja-JP"/>
              </w:rPr>
            </w:pPr>
            <w:ins w:id="4340" w:author="박종근/선임연구원/차세대표준(연)CAS팀(jong1.park@lge.com)" w:date="2018-10-24T19:05:00Z">
              <w:r w:rsidRPr="007011D2">
                <w:rPr>
                  <w:rFonts w:cs="Arial"/>
                  <w:b w:val="0"/>
                  <w:lang w:eastAsia="ja-JP"/>
                </w:rPr>
                <w:t>|3*fy_high – 1*fx_low|</w:t>
              </w:r>
            </w:ins>
          </w:p>
        </w:tc>
      </w:tr>
      <w:tr w:rsidR="005E1210" w:rsidRPr="00FB607D" w:rsidTr="005207C7">
        <w:trPr>
          <w:trHeight w:val="300"/>
          <w:ins w:id="4341" w:author="박종근/선임연구원/차세대표준(연)CAS팀(jong1.park@lge.com)" w:date="2018-10-24T19:05: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5E1210" w:rsidRPr="007011D2" w:rsidRDefault="005E1210" w:rsidP="005E1210">
            <w:pPr>
              <w:pStyle w:val="TAH"/>
              <w:jc w:val="left"/>
              <w:rPr>
                <w:ins w:id="4342" w:author="박종근/선임연구원/차세대표준(연)CAS팀(jong1.park@lge.com)" w:date="2018-10-24T19:05:00Z"/>
                <w:rFonts w:cs="Arial"/>
                <w:b w:val="0"/>
                <w:lang w:eastAsia="ja-JP"/>
              </w:rPr>
            </w:pPr>
            <w:ins w:id="4343" w:author="박종근/선임연구원/차세대표준(연)CAS팀(jong1.park@lge.com)" w:date="2018-10-24T19:05: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5E1210" w:rsidRPr="007011D2" w:rsidRDefault="005E1210" w:rsidP="005E1210">
            <w:pPr>
              <w:pStyle w:val="TAH"/>
              <w:rPr>
                <w:ins w:id="4344" w:author="박종근/선임연구원/차세대표준(연)CAS팀(jong1.park@lge.com)" w:date="2018-10-24T19:05:00Z"/>
                <w:rFonts w:cs="Arial"/>
                <w:b w:val="0"/>
                <w:lang w:eastAsia="ja-JP"/>
              </w:rPr>
            </w:pPr>
            <w:ins w:id="4345" w:author="박종근/선임연구원/차세대표준(연)CAS팀(jong1.park@lge.com)" w:date="2018-10-24T19:07:00Z">
              <w:r>
                <w:rPr>
                  <w:rFonts w:eastAsia="맑은 고딕" w:cs="Arial"/>
                  <w:color w:val="000000"/>
                  <w:sz w:val="16"/>
                  <w:szCs w:val="16"/>
                </w:rPr>
                <w:t>692</w:t>
              </w:r>
            </w:ins>
          </w:p>
        </w:tc>
        <w:tc>
          <w:tcPr>
            <w:tcW w:w="857" w:type="pct"/>
            <w:tcBorders>
              <w:top w:val="nil"/>
              <w:left w:val="nil"/>
              <w:bottom w:val="single" w:sz="4" w:space="0" w:color="auto"/>
              <w:right w:val="single" w:sz="4" w:space="0" w:color="auto"/>
            </w:tcBorders>
            <w:shd w:val="clear" w:color="auto" w:fill="auto"/>
            <w:vAlign w:val="center"/>
          </w:tcPr>
          <w:p w:rsidR="005E1210" w:rsidRPr="007011D2" w:rsidRDefault="005E1210" w:rsidP="005E1210">
            <w:pPr>
              <w:pStyle w:val="TAH"/>
              <w:rPr>
                <w:ins w:id="4346" w:author="박종근/선임연구원/차세대표준(연)CAS팀(jong1.park@lge.com)" w:date="2018-10-24T19:05:00Z"/>
                <w:rFonts w:cs="Arial"/>
                <w:b w:val="0"/>
                <w:lang w:eastAsia="ja-JP"/>
              </w:rPr>
            </w:pPr>
            <w:ins w:id="4347" w:author="박종근/선임연구원/차세대표준(연)CAS팀(jong1.park@lge.com)" w:date="2018-10-24T19:07:00Z">
              <w:r>
                <w:rPr>
                  <w:rFonts w:eastAsia="맑은 고딕" w:cs="Arial"/>
                  <w:color w:val="000000"/>
                  <w:sz w:val="16"/>
                  <w:szCs w:val="16"/>
                </w:rPr>
                <w:t>837</w:t>
              </w:r>
            </w:ins>
          </w:p>
        </w:tc>
        <w:tc>
          <w:tcPr>
            <w:tcW w:w="826" w:type="pct"/>
            <w:tcBorders>
              <w:top w:val="nil"/>
              <w:left w:val="nil"/>
              <w:bottom w:val="single" w:sz="4" w:space="0" w:color="auto"/>
              <w:right w:val="single" w:sz="4" w:space="0" w:color="auto"/>
            </w:tcBorders>
            <w:shd w:val="clear" w:color="auto" w:fill="auto"/>
            <w:vAlign w:val="center"/>
          </w:tcPr>
          <w:p w:rsidR="005E1210" w:rsidRPr="007011D2" w:rsidRDefault="005E1210" w:rsidP="005E1210">
            <w:pPr>
              <w:pStyle w:val="TAH"/>
              <w:rPr>
                <w:ins w:id="4348" w:author="박종근/선임연구원/차세대표준(연)CAS팀(jong1.park@lge.com)" w:date="2018-10-24T19:05:00Z"/>
                <w:rFonts w:cs="Arial"/>
                <w:b w:val="0"/>
                <w:lang w:eastAsia="ja-JP"/>
              </w:rPr>
            </w:pPr>
            <w:ins w:id="4349" w:author="박종근/선임연구원/차세대표준(연)CAS팀(jong1.park@lge.com)" w:date="2018-10-24T19:07:00Z">
              <w:r>
                <w:rPr>
                  <w:rFonts w:eastAsia="맑은 고딕" w:cs="Arial"/>
                  <w:color w:val="000000"/>
                  <w:sz w:val="16"/>
                  <w:szCs w:val="16"/>
                </w:rPr>
                <w:t>4281</w:t>
              </w:r>
            </w:ins>
          </w:p>
        </w:tc>
        <w:tc>
          <w:tcPr>
            <w:tcW w:w="857" w:type="pct"/>
            <w:tcBorders>
              <w:top w:val="nil"/>
              <w:left w:val="nil"/>
              <w:bottom w:val="single" w:sz="4" w:space="0" w:color="auto"/>
              <w:right w:val="single" w:sz="4" w:space="0" w:color="auto"/>
            </w:tcBorders>
            <w:shd w:val="clear" w:color="auto" w:fill="auto"/>
            <w:vAlign w:val="center"/>
          </w:tcPr>
          <w:p w:rsidR="005E1210" w:rsidRPr="007011D2" w:rsidRDefault="005E1210" w:rsidP="005E1210">
            <w:pPr>
              <w:pStyle w:val="TAH"/>
              <w:rPr>
                <w:ins w:id="4350" w:author="박종근/선임연구원/차세대표준(연)CAS팀(jong1.park@lge.com)" w:date="2018-10-24T19:05:00Z"/>
                <w:rFonts w:cs="Arial"/>
                <w:b w:val="0"/>
                <w:lang w:eastAsia="ja-JP"/>
              </w:rPr>
            </w:pPr>
            <w:ins w:id="4351" w:author="박종근/선임연구원/차세대표준(연)CAS팀(jong1.park@lge.com)" w:date="2018-10-24T19:07:00Z">
              <w:r>
                <w:rPr>
                  <w:rFonts w:eastAsia="맑은 고딕" w:cs="Arial"/>
                  <w:color w:val="000000"/>
                  <w:sz w:val="16"/>
                  <w:szCs w:val="16"/>
                </w:rPr>
                <w:t>4516</w:t>
              </w:r>
            </w:ins>
          </w:p>
        </w:tc>
      </w:tr>
      <w:tr w:rsidR="00E932DD" w:rsidRPr="00FB607D" w:rsidTr="005207C7">
        <w:trPr>
          <w:trHeight w:val="600"/>
          <w:ins w:id="4352" w:author="박종근/선임연구원/차세대표준(연)CAS팀(jong1.park@lge.com)" w:date="2018-10-24T19:05: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E932DD" w:rsidRPr="007011D2" w:rsidRDefault="00E932DD" w:rsidP="005207C7">
            <w:pPr>
              <w:pStyle w:val="TAH"/>
              <w:jc w:val="left"/>
              <w:rPr>
                <w:ins w:id="4353" w:author="박종근/선임연구원/차세대표준(연)CAS팀(jong1.park@lge.com)" w:date="2018-10-24T19:05:00Z"/>
                <w:rFonts w:cs="Arial"/>
                <w:b w:val="0"/>
                <w:lang w:eastAsia="ja-JP"/>
              </w:rPr>
            </w:pPr>
            <w:ins w:id="4354" w:author="박종근/선임연구원/차세대표준(연)CAS팀(jong1.park@lge.com)" w:date="2018-10-24T19:05:00Z">
              <w:r w:rsidRPr="007011D2">
                <w:rPr>
                  <w:rFonts w:cs="Arial"/>
                  <w:b w:val="0"/>
                  <w:lang w:eastAsia="ja-JP"/>
                </w:rPr>
                <w:t>Two-tone 4th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E932DD" w:rsidRPr="007011D2" w:rsidRDefault="00E932DD" w:rsidP="005207C7">
            <w:pPr>
              <w:pStyle w:val="TAH"/>
              <w:rPr>
                <w:ins w:id="4355" w:author="박종근/선임연구원/차세대표준(연)CAS팀(jong1.park@lge.com)" w:date="2018-10-24T19:05:00Z"/>
                <w:rFonts w:cs="Arial"/>
                <w:b w:val="0"/>
                <w:lang w:eastAsia="ja-JP"/>
              </w:rPr>
            </w:pPr>
            <w:ins w:id="4356" w:author="박종근/선임연구원/차세대표준(연)CAS팀(jong1.park@lge.com)" w:date="2018-10-24T19:05:00Z">
              <w:r w:rsidRPr="007011D2">
                <w:rPr>
                  <w:rFonts w:cs="Arial"/>
                  <w:b w:val="0"/>
                  <w:lang w:eastAsia="ja-JP"/>
                </w:rPr>
                <w:t>|2*fx_low –2* fy_high|</w:t>
              </w:r>
            </w:ins>
          </w:p>
        </w:tc>
        <w:tc>
          <w:tcPr>
            <w:tcW w:w="857" w:type="pct"/>
            <w:tcBorders>
              <w:top w:val="nil"/>
              <w:left w:val="nil"/>
              <w:bottom w:val="single" w:sz="4" w:space="0" w:color="auto"/>
              <w:right w:val="single" w:sz="4" w:space="0" w:color="auto"/>
            </w:tcBorders>
            <w:shd w:val="clear" w:color="auto" w:fill="auto"/>
            <w:vAlign w:val="center"/>
            <w:hideMark/>
          </w:tcPr>
          <w:p w:rsidR="00E932DD" w:rsidRPr="007011D2" w:rsidRDefault="00E932DD" w:rsidP="005207C7">
            <w:pPr>
              <w:pStyle w:val="TAH"/>
              <w:rPr>
                <w:ins w:id="4357" w:author="박종근/선임연구원/차세대표준(연)CAS팀(jong1.park@lge.com)" w:date="2018-10-24T19:05:00Z"/>
                <w:rFonts w:cs="Arial"/>
                <w:b w:val="0"/>
                <w:lang w:eastAsia="ja-JP"/>
              </w:rPr>
            </w:pPr>
            <w:ins w:id="4358" w:author="박종근/선임연구원/차세대표준(연)CAS팀(jong1.park@lge.com)" w:date="2018-10-24T19:05:00Z">
              <w:r w:rsidRPr="007011D2">
                <w:rPr>
                  <w:rFonts w:cs="Arial"/>
                  <w:b w:val="0"/>
                  <w:lang w:eastAsia="ja-JP"/>
                </w:rPr>
                <w:t>|2*fx_high –2* fy_low|</w:t>
              </w:r>
            </w:ins>
          </w:p>
        </w:tc>
        <w:tc>
          <w:tcPr>
            <w:tcW w:w="826" w:type="pct"/>
            <w:tcBorders>
              <w:top w:val="nil"/>
              <w:left w:val="nil"/>
              <w:bottom w:val="single" w:sz="4" w:space="0" w:color="auto"/>
              <w:right w:val="single" w:sz="4" w:space="0" w:color="auto"/>
            </w:tcBorders>
            <w:shd w:val="clear" w:color="auto" w:fill="auto"/>
            <w:vAlign w:val="center"/>
            <w:hideMark/>
          </w:tcPr>
          <w:p w:rsidR="00E932DD" w:rsidRPr="007011D2" w:rsidRDefault="00E932DD" w:rsidP="005207C7">
            <w:pPr>
              <w:pStyle w:val="TAH"/>
              <w:rPr>
                <w:ins w:id="4359" w:author="박종근/선임연구원/차세대표준(연)CAS팀(jong1.park@lge.com)" w:date="2018-10-24T19:05:00Z"/>
                <w:rFonts w:cs="Arial"/>
                <w:b w:val="0"/>
                <w:lang w:eastAsia="ja-JP"/>
              </w:rPr>
            </w:pPr>
            <w:ins w:id="4360" w:author="박종근/선임연구원/차세대표준(연)CAS팀(jong1.park@lge.com)" w:date="2018-10-24T19:05:00Z">
              <w:r w:rsidRPr="007011D2">
                <w:rPr>
                  <w:rFonts w:cs="Arial"/>
                  <w:b w:val="0"/>
                  <w:lang w:eastAsia="ja-JP"/>
                </w:rPr>
                <w:t>|2*fx_low +2* fy_low|</w:t>
              </w:r>
            </w:ins>
          </w:p>
        </w:tc>
        <w:tc>
          <w:tcPr>
            <w:tcW w:w="857" w:type="pct"/>
            <w:tcBorders>
              <w:top w:val="nil"/>
              <w:left w:val="nil"/>
              <w:bottom w:val="single" w:sz="4" w:space="0" w:color="auto"/>
              <w:right w:val="single" w:sz="4" w:space="0" w:color="auto"/>
            </w:tcBorders>
            <w:shd w:val="clear" w:color="auto" w:fill="auto"/>
            <w:vAlign w:val="center"/>
            <w:hideMark/>
          </w:tcPr>
          <w:p w:rsidR="00E932DD" w:rsidRPr="007011D2" w:rsidRDefault="00E932DD" w:rsidP="005207C7">
            <w:pPr>
              <w:pStyle w:val="TAH"/>
              <w:rPr>
                <w:ins w:id="4361" w:author="박종근/선임연구원/차세대표준(연)CAS팀(jong1.park@lge.com)" w:date="2018-10-24T19:05:00Z"/>
                <w:rFonts w:cs="Arial"/>
                <w:b w:val="0"/>
                <w:lang w:eastAsia="ja-JP"/>
              </w:rPr>
            </w:pPr>
            <w:ins w:id="4362" w:author="박종근/선임연구원/차세대표준(연)CAS팀(jong1.park@lge.com)" w:date="2018-10-24T19:05:00Z">
              <w:r w:rsidRPr="007011D2">
                <w:rPr>
                  <w:rFonts w:cs="Arial"/>
                  <w:b w:val="0"/>
                  <w:lang w:eastAsia="ja-JP"/>
                </w:rPr>
                <w:t>|2*fx_high +2* fy_high|</w:t>
              </w:r>
            </w:ins>
          </w:p>
        </w:tc>
      </w:tr>
      <w:tr w:rsidR="005E1210" w:rsidRPr="00FB607D" w:rsidTr="005207C7">
        <w:trPr>
          <w:trHeight w:val="300"/>
          <w:ins w:id="4363" w:author="박종근/선임연구원/차세대표준(연)CAS팀(jong1.park@lge.com)" w:date="2018-10-24T19:05: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5E1210" w:rsidRPr="007011D2" w:rsidRDefault="005E1210" w:rsidP="005E1210">
            <w:pPr>
              <w:pStyle w:val="TAH"/>
              <w:jc w:val="left"/>
              <w:rPr>
                <w:ins w:id="4364" w:author="박종근/선임연구원/차세대표준(연)CAS팀(jong1.park@lge.com)" w:date="2018-10-24T19:05:00Z"/>
                <w:rFonts w:cs="Arial"/>
                <w:b w:val="0"/>
                <w:lang w:eastAsia="ja-JP"/>
              </w:rPr>
            </w:pPr>
            <w:ins w:id="4365" w:author="박종근/선임연구원/차세대표준(연)CAS팀(jong1.park@lge.com)" w:date="2018-10-24T19:05: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noWrap/>
            <w:vAlign w:val="center"/>
          </w:tcPr>
          <w:p w:rsidR="005E1210" w:rsidRPr="007011D2" w:rsidRDefault="005E1210" w:rsidP="005E1210">
            <w:pPr>
              <w:pStyle w:val="TAH"/>
              <w:rPr>
                <w:ins w:id="4366" w:author="박종근/선임연구원/차세대표준(연)CAS팀(jong1.park@lge.com)" w:date="2018-10-24T19:05:00Z"/>
                <w:rFonts w:cs="Arial"/>
                <w:b w:val="0"/>
                <w:lang w:eastAsia="ja-JP"/>
              </w:rPr>
            </w:pPr>
            <w:ins w:id="4367" w:author="박종근/선임연구원/차세대표준(연)CAS팀(jong1.park@lge.com)" w:date="2018-10-24T19:07:00Z">
              <w:r>
                <w:rPr>
                  <w:rFonts w:eastAsia="맑은 고딕" w:cs="Arial"/>
                  <w:color w:val="000000"/>
                  <w:sz w:val="16"/>
                  <w:szCs w:val="16"/>
                </w:rPr>
                <w:t>4182</w:t>
              </w:r>
            </w:ins>
          </w:p>
        </w:tc>
        <w:tc>
          <w:tcPr>
            <w:tcW w:w="857" w:type="pct"/>
            <w:tcBorders>
              <w:top w:val="nil"/>
              <w:left w:val="nil"/>
              <w:bottom w:val="single" w:sz="4" w:space="0" w:color="auto"/>
              <w:right w:val="single" w:sz="4" w:space="0" w:color="auto"/>
            </w:tcBorders>
            <w:shd w:val="clear" w:color="auto" w:fill="auto"/>
            <w:noWrap/>
            <w:vAlign w:val="center"/>
          </w:tcPr>
          <w:p w:rsidR="005E1210" w:rsidRPr="007011D2" w:rsidRDefault="005E1210" w:rsidP="005E1210">
            <w:pPr>
              <w:pStyle w:val="TAH"/>
              <w:rPr>
                <w:ins w:id="4368" w:author="박종근/선임연구원/차세대표준(연)CAS팀(jong1.park@lge.com)" w:date="2018-10-24T19:05:00Z"/>
                <w:rFonts w:cs="Arial"/>
                <w:b w:val="0"/>
                <w:lang w:eastAsia="ja-JP"/>
              </w:rPr>
            </w:pPr>
            <w:ins w:id="4369" w:author="박종근/선임연구원/차세대표준(연)CAS팀(jong1.park@lge.com)" w:date="2018-10-24T19:07:00Z">
              <w:r>
                <w:rPr>
                  <w:rFonts w:eastAsia="맑은 고딕" w:cs="Arial"/>
                  <w:color w:val="000000"/>
                  <w:sz w:val="16"/>
                  <w:szCs w:val="16"/>
                </w:rPr>
                <w:t>4327</w:t>
              </w:r>
            </w:ins>
          </w:p>
        </w:tc>
        <w:tc>
          <w:tcPr>
            <w:tcW w:w="826" w:type="pct"/>
            <w:tcBorders>
              <w:top w:val="nil"/>
              <w:left w:val="nil"/>
              <w:bottom w:val="single" w:sz="4" w:space="0" w:color="auto"/>
              <w:right w:val="single" w:sz="4" w:space="0" w:color="auto"/>
            </w:tcBorders>
            <w:shd w:val="clear" w:color="auto" w:fill="auto"/>
            <w:noWrap/>
            <w:vAlign w:val="center"/>
          </w:tcPr>
          <w:p w:rsidR="005E1210" w:rsidRPr="007011D2" w:rsidRDefault="005E1210" w:rsidP="005E1210">
            <w:pPr>
              <w:pStyle w:val="TAH"/>
              <w:rPr>
                <w:ins w:id="4370" w:author="박종근/선임연구원/차세대표준(연)CAS팀(jong1.park@lge.com)" w:date="2018-10-24T19:05:00Z"/>
                <w:rFonts w:cs="Arial"/>
                <w:b w:val="0"/>
                <w:lang w:eastAsia="ja-JP"/>
              </w:rPr>
            </w:pPr>
            <w:ins w:id="4371" w:author="박종근/선임연구원/차세대표준(연)CAS팀(jong1.park@lge.com)" w:date="2018-10-24T19:07:00Z">
              <w:r>
                <w:rPr>
                  <w:rFonts w:eastAsia="맑은 고딕" w:cs="Arial"/>
                  <w:color w:val="000000"/>
                  <w:sz w:val="16"/>
                  <w:szCs w:val="16"/>
                </w:rPr>
                <w:t>5954</w:t>
              </w:r>
            </w:ins>
          </w:p>
        </w:tc>
        <w:tc>
          <w:tcPr>
            <w:tcW w:w="857" w:type="pct"/>
            <w:tcBorders>
              <w:top w:val="nil"/>
              <w:left w:val="nil"/>
              <w:bottom w:val="single" w:sz="4" w:space="0" w:color="auto"/>
              <w:right w:val="single" w:sz="4" w:space="0" w:color="auto"/>
            </w:tcBorders>
            <w:shd w:val="clear" w:color="auto" w:fill="auto"/>
            <w:noWrap/>
            <w:vAlign w:val="center"/>
          </w:tcPr>
          <w:p w:rsidR="005E1210" w:rsidRPr="007011D2" w:rsidRDefault="005E1210" w:rsidP="005E1210">
            <w:pPr>
              <w:pStyle w:val="TAH"/>
              <w:rPr>
                <w:ins w:id="4372" w:author="박종근/선임연구원/차세대표준(연)CAS팀(jong1.park@lge.com)" w:date="2018-10-24T19:05:00Z"/>
                <w:rFonts w:cs="Arial"/>
                <w:b w:val="0"/>
                <w:lang w:eastAsia="ja-JP"/>
              </w:rPr>
            </w:pPr>
            <w:ins w:id="4373" w:author="박종근/선임연구원/차세대표준(연)CAS팀(jong1.park@lge.com)" w:date="2018-10-24T19:07:00Z">
              <w:r>
                <w:rPr>
                  <w:rFonts w:eastAsia="맑은 고딕" w:cs="Arial"/>
                  <w:color w:val="000000"/>
                  <w:sz w:val="16"/>
                  <w:szCs w:val="16"/>
                </w:rPr>
                <w:t>6189</w:t>
              </w:r>
            </w:ins>
          </w:p>
        </w:tc>
      </w:tr>
      <w:tr w:rsidR="00E932DD" w:rsidRPr="00FB607D" w:rsidTr="004602EE">
        <w:tblPrEx>
          <w:tblW w:w="5000" w:type="pct"/>
          <w:tblCellMar>
            <w:left w:w="99" w:type="dxa"/>
            <w:right w:w="99" w:type="dxa"/>
          </w:tblCellMar>
          <w:tblPrExChange w:id="4374" w:author="박종근/선임연구원/차세대표준(연)CAS팀(jong1.park@lge.com)" w:date="2018-10-25T15:14:00Z">
            <w:tblPrEx>
              <w:tblW w:w="5000" w:type="pct"/>
              <w:tblCellMar>
                <w:left w:w="99" w:type="dxa"/>
                <w:right w:w="99" w:type="dxa"/>
              </w:tblCellMar>
            </w:tblPrEx>
          </w:tblPrExChange>
        </w:tblPrEx>
        <w:trPr>
          <w:trHeight w:val="900"/>
          <w:ins w:id="4375" w:author="박종근/선임연구원/차세대표준(연)CAS팀(jong1.park@lge.com)" w:date="2018-10-24T19:05:00Z"/>
          <w:trPrChange w:id="4376" w:author="박종근/선임연구원/차세대표준(연)CAS팀(jong1.park@lge.com)" w:date="2018-10-25T15:14:00Z">
            <w:trPr>
              <w:gridAfter w:val="0"/>
              <w:trHeight w:val="900"/>
            </w:trPr>
          </w:trPrChange>
        </w:trPr>
        <w:tc>
          <w:tcPr>
            <w:tcW w:w="1634" w:type="pct"/>
            <w:tcBorders>
              <w:top w:val="nil"/>
              <w:left w:val="single" w:sz="4" w:space="0" w:color="auto"/>
              <w:bottom w:val="single" w:sz="4" w:space="0" w:color="auto"/>
              <w:right w:val="single" w:sz="4" w:space="0" w:color="auto"/>
            </w:tcBorders>
            <w:shd w:val="clear" w:color="auto" w:fill="auto"/>
            <w:noWrap/>
            <w:vAlign w:val="center"/>
            <w:hideMark/>
            <w:tcPrChange w:id="4377" w:author="박종근/선임연구원/차세대표준(연)CAS팀(jong1.park@lge.com)" w:date="2018-10-25T15:14: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E932DD" w:rsidRPr="007011D2" w:rsidRDefault="00E932DD" w:rsidP="005207C7">
            <w:pPr>
              <w:pStyle w:val="TAH"/>
              <w:jc w:val="left"/>
              <w:rPr>
                <w:ins w:id="4378" w:author="박종근/선임연구원/차세대표준(연)CAS팀(jong1.park@lge.com)" w:date="2018-10-24T19:05:00Z"/>
                <w:rFonts w:cs="Arial"/>
                <w:b w:val="0"/>
                <w:lang w:eastAsia="ja-JP"/>
              </w:rPr>
            </w:pPr>
            <w:ins w:id="4379" w:author="박종근/선임연구원/차세대표준(연)CAS팀(jong1.park@lge.com)" w:date="2018-10-24T19:05:00Z">
              <w:r w:rsidRPr="007011D2">
                <w:rPr>
                  <w:rFonts w:cs="Arial"/>
                  <w:b w:val="0"/>
                  <w:lang w:eastAsia="ja-JP"/>
                </w:rPr>
                <w:t>Two-tone 4th order IMD products</w:t>
              </w:r>
            </w:ins>
          </w:p>
        </w:tc>
        <w:tc>
          <w:tcPr>
            <w:tcW w:w="826" w:type="pct"/>
            <w:tcBorders>
              <w:top w:val="nil"/>
              <w:left w:val="nil"/>
              <w:bottom w:val="single" w:sz="4" w:space="0" w:color="auto"/>
              <w:right w:val="single" w:sz="4" w:space="0" w:color="auto"/>
            </w:tcBorders>
            <w:shd w:val="clear" w:color="auto" w:fill="auto"/>
            <w:vAlign w:val="center"/>
            <w:hideMark/>
            <w:tcPrChange w:id="4380" w:author="박종근/선임연구원/차세대표준(연)CAS팀(jong1.park@lge.com)" w:date="2018-10-25T15:14: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E932DD" w:rsidRPr="007011D2" w:rsidRDefault="00E932DD" w:rsidP="005207C7">
            <w:pPr>
              <w:pStyle w:val="TAH"/>
              <w:rPr>
                <w:ins w:id="4381" w:author="박종근/선임연구원/차세대표준(연)CAS팀(jong1.park@lge.com)" w:date="2018-10-24T19:05:00Z"/>
                <w:rFonts w:cs="Arial"/>
                <w:b w:val="0"/>
                <w:lang w:eastAsia="ja-JP"/>
              </w:rPr>
            </w:pPr>
            <w:ins w:id="4382" w:author="박종근/선임연구원/차세대표준(연)CAS팀(jong1.park@lge.com)" w:date="2018-10-24T19:05:00Z">
              <w:r w:rsidRPr="007011D2">
                <w:rPr>
                  <w:rFonts w:cs="Arial"/>
                  <w:b w:val="0"/>
                  <w:lang w:eastAsia="ja-JP"/>
                </w:rPr>
                <w:t>|3*fx_low +1* fy_low|</w:t>
              </w:r>
            </w:ins>
          </w:p>
        </w:tc>
        <w:tc>
          <w:tcPr>
            <w:tcW w:w="857" w:type="pct"/>
            <w:tcBorders>
              <w:top w:val="nil"/>
              <w:left w:val="nil"/>
              <w:bottom w:val="single" w:sz="4" w:space="0" w:color="auto"/>
              <w:right w:val="single" w:sz="4" w:space="0" w:color="auto"/>
            </w:tcBorders>
            <w:shd w:val="clear" w:color="auto" w:fill="auto"/>
            <w:vAlign w:val="center"/>
            <w:hideMark/>
            <w:tcPrChange w:id="4383" w:author="박종근/선임연구원/차세대표준(연)CAS팀(jong1.park@lge.com)" w:date="2018-10-25T15:14: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E932DD" w:rsidRPr="007011D2" w:rsidRDefault="00E932DD" w:rsidP="005207C7">
            <w:pPr>
              <w:pStyle w:val="TAH"/>
              <w:rPr>
                <w:ins w:id="4384" w:author="박종근/선임연구원/차세대표준(연)CAS팀(jong1.park@lge.com)" w:date="2018-10-24T19:05:00Z"/>
                <w:rFonts w:cs="Arial"/>
                <w:b w:val="0"/>
                <w:lang w:eastAsia="ja-JP"/>
              </w:rPr>
            </w:pPr>
            <w:ins w:id="4385" w:author="박종근/선임연구원/차세대표준(연)CAS팀(jong1.park@lge.com)" w:date="2018-10-24T19:05:00Z">
              <w:r w:rsidRPr="007011D2">
                <w:rPr>
                  <w:rFonts w:cs="Arial"/>
                  <w:b w:val="0"/>
                  <w:lang w:eastAsia="ja-JP"/>
                </w:rPr>
                <w:t>|3*fx_high + 1*fy_high|</w:t>
              </w:r>
            </w:ins>
          </w:p>
        </w:tc>
        <w:tc>
          <w:tcPr>
            <w:tcW w:w="826" w:type="pct"/>
            <w:tcBorders>
              <w:top w:val="nil"/>
              <w:left w:val="nil"/>
              <w:bottom w:val="single" w:sz="4" w:space="0" w:color="auto"/>
              <w:right w:val="single" w:sz="4" w:space="0" w:color="auto"/>
            </w:tcBorders>
            <w:shd w:val="clear" w:color="auto" w:fill="FFC000"/>
            <w:vAlign w:val="center"/>
            <w:hideMark/>
            <w:tcPrChange w:id="4386" w:author="박종근/선임연구원/차세대표준(연)CAS팀(jong1.park@lge.com)" w:date="2018-10-25T15:14: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E932DD" w:rsidRPr="007011D2" w:rsidRDefault="00E932DD" w:rsidP="005207C7">
            <w:pPr>
              <w:pStyle w:val="TAH"/>
              <w:rPr>
                <w:ins w:id="4387" w:author="박종근/선임연구원/차세대표준(연)CAS팀(jong1.park@lge.com)" w:date="2018-10-24T19:05:00Z"/>
                <w:rFonts w:cs="Arial"/>
                <w:b w:val="0"/>
                <w:lang w:eastAsia="ja-JP"/>
              </w:rPr>
            </w:pPr>
            <w:ins w:id="4388" w:author="박종근/선임연구원/차세대표준(연)CAS팀(jong1.park@lge.com)" w:date="2018-10-24T19:05:00Z">
              <w:r w:rsidRPr="007011D2">
                <w:rPr>
                  <w:rFonts w:cs="Arial"/>
                  <w:b w:val="0"/>
                  <w:lang w:eastAsia="ja-JP"/>
                </w:rPr>
                <w:t>|3*fy_low + 1*fx_low|</w:t>
              </w:r>
            </w:ins>
          </w:p>
        </w:tc>
        <w:tc>
          <w:tcPr>
            <w:tcW w:w="857" w:type="pct"/>
            <w:tcBorders>
              <w:top w:val="nil"/>
              <w:left w:val="nil"/>
              <w:bottom w:val="single" w:sz="4" w:space="0" w:color="auto"/>
              <w:right w:val="single" w:sz="4" w:space="0" w:color="auto"/>
            </w:tcBorders>
            <w:shd w:val="clear" w:color="auto" w:fill="FFC000"/>
            <w:vAlign w:val="center"/>
            <w:hideMark/>
            <w:tcPrChange w:id="4389" w:author="박종근/선임연구원/차세대표준(연)CAS팀(jong1.park@lge.com)" w:date="2018-10-25T15:14: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E932DD" w:rsidRPr="007011D2" w:rsidRDefault="00E932DD" w:rsidP="005207C7">
            <w:pPr>
              <w:pStyle w:val="TAH"/>
              <w:rPr>
                <w:ins w:id="4390" w:author="박종근/선임연구원/차세대표준(연)CAS팀(jong1.park@lge.com)" w:date="2018-10-24T19:05:00Z"/>
                <w:rFonts w:cs="Arial"/>
                <w:b w:val="0"/>
                <w:lang w:eastAsia="ja-JP"/>
              </w:rPr>
            </w:pPr>
            <w:ins w:id="4391" w:author="박종근/선임연구원/차세대표준(연)CAS팀(jong1.park@lge.com)" w:date="2018-10-24T19:05:00Z">
              <w:r w:rsidRPr="007011D2">
                <w:rPr>
                  <w:rFonts w:cs="Arial"/>
                  <w:b w:val="0"/>
                  <w:lang w:eastAsia="ja-JP"/>
                </w:rPr>
                <w:t>|3*fy_high + 1*fx_high|</w:t>
              </w:r>
            </w:ins>
          </w:p>
        </w:tc>
      </w:tr>
      <w:tr w:rsidR="005E1210" w:rsidRPr="00FB607D" w:rsidTr="004602EE">
        <w:tblPrEx>
          <w:tblW w:w="5000" w:type="pct"/>
          <w:tblCellMar>
            <w:left w:w="99" w:type="dxa"/>
            <w:right w:w="99" w:type="dxa"/>
          </w:tblCellMar>
          <w:tblPrExChange w:id="4392" w:author="박종근/선임연구원/차세대표준(연)CAS팀(jong1.park@lge.com)" w:date="2018-10-25T15:14:00Z">
            <w:tblPrEx>
              <w:tblW w:w="5000" w:type="pct"/>
              <w:tblCellMar>
                <w:left w:w="99" w:type="dxa"/>
                <w:right w:w="99" w:type="dxa"/>
              </w:tblCellMar>
            </w:tblPrEx>
          </w:tblPrExChange>
        </w:tblPrEx>
        <w:trPr>
          <w:trHeight w:val="300"/>
          <w:ins w:id="4393" w:author="박종근/선임연구원/차세대표준(연)CAS팀(jong1.park@lge.com)" w:date="2018-10-24T19:05:00Z"/>
          <w:trPrChange w:id="4394" w:author="박종근/선임연구원/차세대표준(연)CAS팀(jong1.park@lge.com)" w:date="2018-10-25T15:14:00Z">
            <w:trPr>
              <w:gridAfter w:val="0"/>
              <w:trHeight w:val="300"/>
            </w:trPr>
          </w:trPrChange>
        </w:trPr>
        <w:tc>
          <w:tcPr>
            <w:tcW w:w="1634" w:type="pct"/>
            <w:tcBorders>
              <w:top w:val="nil"/>
              <w:left w:val="single" w:sz="4" w:space="0" w:color="auto"/>
              <w:bottom w:val="single" w:sz="4" w:space="0" w:color="auto"/>
              <w:right w:val="single" w:sz="4" w:space="0" w:color="auto"/>
            </w:tcBorders>
            <w:shd w:val="clear" w:color="auto" w:fill="auto"/>
            <w:noWrap/>
            <w:vAlign w:val="center"/>
            <w:hideMark/>
            <w:tcPrChange w:id="4395" w:author="박종근/선임연구원/차세대표준(연)CAS팀(jong1.park@lge.com)" w:date="2018-10-25T15:14: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5E1210" w:rsidRPr="007011D2" w:rsidRDefault="005E1210" w:rsidP="005E1210">
            <w:pPr>
              <w:pStyle w:val="TAH"/>
              <w:jc w:val="left"/>
              <w:rPr>
                <w:ins w:id="4396" w:author="박종근/선임연구원/차세대표준(연)CAS팀(jong1.park@lge.com)" w:date="2018-10-24T19:05:00Z"/>
                <w:rFonts w:cs="Arial"/>
                <w:b w:val="0"/>
                <w:lang w:eastAsia="ja-JP"/>
              </w:rPr>
            </w:pPr>
            <w:ins w:id="4397" w:author="박종근/선임연구원/차세대표준(연)CAS팀(jong1.park@lge.com)" w:date="2018-10-24T19:05: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Change w:id="4398" w:author="박종근/선임연구원/차세대표준(연)CAS팀(jong1.park@lge.com)" w:date="2018-10-25T15:14:00Z">
              <w:tcPr>
                <w:tcW w:w="826" w:type="pct"/>
                <w:gridSpan w:val="2"/>
                <w:tcBorders>
                  <w:top w:val="nil"/>
                  <w:left w:val="nil"/>
                  <w:bottom w:val="single" w:sz="4" w:space="0" w:color="auto"/>
                  <w:right w:val="single" w:sz="4" w:space="0" w:color="auto"/>
                </w:tcBorders>
                <w:shd w:val="clear" w:color="auto" w:fill="auto"/>
                <w:vAlign w:val="center"/>
              </w:tcPr>
            </w:tcPrChange>
          </w:tcPr>
          <w:p w:rsidR="005E1210" w:rsidRPr="007011D2" w:rsidRDefault="005E1210" w:rsidP="005E1210">
            <w:pPr>
              <w:pStyle w:val="TAH"/>
              <w:rPr>
                <w:ins w:id="4399" w:author="박종근/선임연구원/차세대표준(연)CAS팀(jong1.park@lge.com)" w:date="2018-10-24T19:05:00Z"/>
                <w:rFonts w:cs="Arial"/>
                <w:b w:val="0"/>
                <w:lang w:eastAsia="ja-JP"/>
              </w:rPr>
            </w:pPr>
            <w:ins w:id="4400" w:author="박종근/선임연구원/차세대표준(연)CAS팀(jong1.park@lge.com)" w:date="2018-10-24T19:07:00Z">
              <w:r>
                <w:rPr>
                  <w:rFonts w:eastAsia="맑은 고딕" w:cs="Arial"/>
                  <w:color w:val="000000"/>
                  <w:sz w:val="16"/>
                  <w:szCs w:val="16"/>
                </w:rPr>
                <w:t>1912</w:t>
              </w:r>
            </w:ins>
          </w:p>
        </w:tc>
        <w:tc>
          <w:tcPr>
            <w:tcW w:w="857" w:type="pct"/>
            <w:tcBorders>
              <w:top w:val="nil"/>
              <w:left w:val="nil"/>
              <w:bottom w:val="single" w:sz="4" w:space="0" w:color="auto"/>
              <w:right w:val="single" w:sz="4" w:space="0" w:color="auto"/>
            </w:tcBorders>
            <w:shd w:val="clear" w:color="auto" w:fill="auto"/>
            <w:vAlign w:val="center"/>
            <w:tcPrChange w:id="4401" w:author="박종근/선임연구원/차세대표준(연)CAS팀(jong1.park@lge.com)" w:date="2018-10-25T15:14:00Z">
              <w:tcPr>
                <w:tcW w:w="857" w:type="pct"/>
                <w:gridSpan w:val="2"/>
                <w:tcBorders>
                  <w:top w:val="nil"/>
                  <w:left w:val="nil"/>
                  <w:bottom w:val="single" w:sz="4" w:space="0" w:color="auto"/>
                  <w:right w:val="single" w:sz="4" w:space="0" w:color="auto"/>
                </w:tcBorders>
                <w:shd w:val="clear" w:color="auto" w:fill="auto"/>
                <w:vAlign w:val="center"/>
              </w:tcPr>
            </w:tcPrChange>
          </w:tcPr>
          <w:p w:rsidR="005E1210" w:rsidRPr="007011D2" w:rsidRDefault="005E1210" w:rsidP="005E1210">
            <w:pPr>
              <w:pStyle w:val="TAH"/>
              <w:rPr>
                <w:ins w:id="4402" w:author="박종근/선임연구원/차세대표준(연)CAS팀(jong1.park@lge.com)" w:date="2018-10-24T19:05:00Z"/>
                <w:rFonts w:cs="Arial"/>
                <w:b w:val="0"/>
                <w:lang w:eastAsia="ja-JP"/>
              </w:rPr>
            </w:pPr>
            <w:ins w:id="4403" w:author="박종근/선임연구원/차세대표준(연)CAS팀(jong1.park@lge.com)" w:date="2018-10-24T19:07:00Z">
              <w:r>
                <w:rPr>
                  <w:rFonts w:eastAsia="맑은 고딕" w:cs="Arial"/>
                  <w:color w:val="000000"/>
                  <w:sz w:val="16"/>
                  <w:szCs w:val="16"/>
                </w:rPr>
                <w:t>1722</w:t>
              </w:r>
            </w:ins>
          </w:p>
        </w:tc>
        <w:tc>
          <w:tcPr>
            <w:tcW w:w="826" w:type="pct"/>
            <w:tcBorders>
              <w:top w:val="nil"/>
              <w:left w:val="nil"/>
              <w:bottom w:val="single" w:sz="4" w:space="0" w:color="auto"/>
              <w:right w:val="single" w:sz="4" w:space="0" w:color="auto"/>
            </w:tcBorders>
            <w:shd w:val="clear" w:color="auto" w:fill="FFC000"/>
            <w:vAlign w:val="center"/>
            <w:tcPrChange w:id="4404" w:author="박종근/선임연구원/차세대표준(연)CAS팀(jong1.park@lge.com)" w:date="2018-10-25T15:14:00Z">
              <w:tcPr>
                <w:tcW w:w="826" w:type="pct"/>
                <w:gridSpan w:val="2"/>
                <w:tcBorders>
                  <w:top w:val="nil"/>
                  <w:left w:val="nil"/>
                  <w:bottom w:val="single" w:sz="4" w:space="0" w:color="auto"/>
                  <w:right w:val="single" w:sz="4" w:space="0" w:color="auto"/>
                </w:tcBorders>
                <w:shd w:val="clear" w:color="auto" w:fill="auto"/>
                <w:vAlign w:val="center"/>
              </w:tcPr>
            </w:tcPrChange>
          </w:tcPr>
          <w:p w:rsidR="005E1210" w:rsidRPr="007011D2" w:rsidRDefault="005E1210" w:rsidP="005E1210">
            <w:pPr>
              <w:pStyle w:val="TAH"/>
              <w:rPr>
                <w:ins w:id="4405" w:author="박종근/선임연구원/차세대표준(연)CAS팀(jong1.park@lge.com)" w:date="2018-10-24T19:05:00Z"/>
                <w:rFonts w:cs="Arial"/>
                <w:b w:val="0"/>
                <w:lang w:eastAsia="ja-JP"/>
              </w:rPr>
            </w:pPr>
            <w:ins w:id="4406" w:author="박종근/선임연구원/차세대표준(연)CAS팀(jong1.park@lge.com)" w:date="2018-10-24T19:07:00Z">
              <w:r>
                <w:rPr>
                  <w:rFonts w:eastAsia="맑은 고딕" w:cs="Arial"/>
                  <w:color w:val="000000"/>
                  <w:sz w:val="16"/>
                  <w:szCs w:val="16"/>
                </w:rPr>
                <w:t>5068</w:t>
              </w:r>
            </w:ins>
          </w:p>
        </w:tc>
        <w:tc>
          <w:tcPr>
            <w:tcW w:w="857" w:type="pct"/>
            <w:tcBorders>
              <w:top w:val="nil"/>
              <w:left w:val="nil"/>
              <w:bottom w:val="single" w:sz="4" w:space="0" w:color="auto"/>
              <w:right w:val="single" w:sz="4" w:space="0" w:color="auto"/>
            </w:tcBorders>
            <w:shd w:val="clear" w:color="auto" w:fill="FFC000"/>
            <w:vAlign w:val="center"/>
            <w:tcPrChange w:id="4407" w:author="박종근/선임연구원/차세대표준(연)CAS팀(jong1.park@lge.com)" w:date="2018-10-25T15:14:00Z">
              <w:tcPr>
                <w:tcW w:w="857" w:type="pct"/>
                <w:gridSpan w:val="2"/>
                <w:tcBorders>
                  <w:top w:val="nil"/>
                  <w:left w:val="nil"/>
                  <w:bottom w:val="single" w:sz="4" w:space="0" w:color="auto"/>
                  <w:right w:val="single" w:sz="4" w:space="0" w:color="auto"/>
                </w:tcBorders>
                <w:shd w:val="clear" w:color="auto" w:fill="auto"/>
                <w:vAlign w:val="center"/>
              </w:tcPr>
            </w:tcPrChange>
          </w:tcPr>
          <w:p w:rsidR="005E1210" w:rsidRPr="007011D2" w:rsidRDefault="005E1210" w:rsidP="005E1210">
            <w:pPr>
              <w:pStyle w:val="TAH"/>
              <w:rPr>
                <w:ins w:id="4408" w:author="박종근/선임연구원/차세대표준(연)CAS팀(jong1.park@lge.com)" w:date="2018-10-24T19:05:00Z"/>
                <w:rFonts w:cs="Arial"/>
                <w:b w:val="0"/>
                <w:lang w:eastAsia="ja-JP"/>
              </w:rPr>
            </w:pPr>
            <w:ins w:id="4409" w:author="박종근/선임연구원/차세대표준(연)CAS팀(jong1.park@lge.com)" w:date="2018-10-24T19:07:00Z">
              <w:r>
                <w:rPr>
                  <w:rFonts w:eastAsia="맑은 고딕" w:cs="Arial"/>
                  <w:color w:val="000000"/>
                  <w:sz w:val="16"/>
                  <w:szCs w:val="16"/>
                </w:rPr>
                <w:t>5258</w:t>
              </w:r>
            </w:ins>
          </w:p>
        </w:tc>
      </w:tr>
      <w:tr w:rsidR="00E932DD" w:rsidRPr="00FB607D" w:rsidTr="005207C7">
        <w:trPr>
          <w:trHeight w:val="600"/>
          <w:ins w:id="4410" w:author="박종근/선임연구원/차세대표준(연)CAS팀(jong1.park@lge.com)" w:date="2018-10-24T19:05: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E932DD" w:rsidRPr="007011D2" w:rsidRDefault="00E932DD" w:rsidP="005207C7">
            <w:pPr>
              <w:pStyle w:val="TAH"/>
              <w:jc w:val="left"/>
              <w:rPr>
                <w:ins w:id="4411" w:author="박종근/선임연구원/차세대표준(연)CAS팀(jong1.park@lge.com)" w:date="2018-10-24T19:05:00Z"/>
                <w:rFonts w:cs="Arial"/>
                <w:b w:val="0"/>
                <w:lang w:eastAsia="ja-JP"/>
              </w:rPr>
            </w:pPr>
            <w:ins w:id="4412" w:author="박종근/선임연구원/차세대표준(연)CAS팀(jong1.park@lge.com)" w:date="2018-10-24T19:05: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E932DD" w:rsidRPr="007011D2" w:rsidRDefault="00E932DD" w:rsidP="005207C7">
            <w:pPr>
              <w:pStyle w:val="TAH"/>
              <w:rPr>
                <w:ins w:id="4413" w:author="박종근/선임연구원/차세대표준(연)CAS팀(jong1.park@lge.com)" w:date="2018-10-24T19:05:00Z"/>
                <w:rFonts w:cs="Arial"/>
                <w:b w:val="0"/>
                <w:lang w:eastAsia="ja-JP"/>
              </w:rPr>
            </w:pPr>
            <w:ins w:id="4414" w:author="박종근/선임연구원/차세대표준(연)CAS팀(jong1.park@lge.com)" w:date="2018-10-24T19:05:00Z">
              <w:r w:rsidRPr="007011D2">
                <w:rPr>
                  <w:rFonts w:cs="Arial"/>
                  <w:b w:val="0"/>
                  <w:lang w:eastAsia="ja-JP"/>
                </w:rPr>
                <w:t>|fx_low – 4*fy_high|</w:t>
              </w:r>
            </w:ins>
          </w:p>
        </w:tc>
        <w:tc>
          <w:tcPr>
            <w:tcW w:w="857" w:type="pct"/>
            <w:tcBorders>
              <w:top w:val="nil"/>
              <w:left w:val="nil"/>
              <w:bottom w:val="single" w:sz="4" w:space="0" w:color="auto"/>
              <w:right w:val="single" w:sz="4" w:space="0" w:color="auto"/>
            </w:tcBorders>
            <w:shd w:val="clear" w:color="auto" w:fill="auto"/>
            <w:vAlign w:val="center"/>
            <w:hideMark/>
          </w:tcPr>
          <w:p w:rsidR="00E932DD" w:rsidRPr="007011D2" w:rsidRDefault="00E932DD" w:rsidP="005207C7">
            <w:pPr>
              <w:pStyle w:val="TAH"/>
              <w:rPr>
                <w:ins w:id="4415" w:author="박종근/선임연구원/차세대표준(연)CAS팀(jong1.park@lge.com)" w:date="2018-10-24T19:05:00Z"/>
                <w:rFonts w:cs="Arial"/>
                <w:b w:val="0"/>
                <w:lang w:eastAsia="ja-JP"/>
              </w:rPr>
            </w:pPr>
            <w:ins w:id="4416" w:author="박종근/선임연구원/차세대표준(연)CAS팀(jong1.park@lge.com)" w:date="2018-10-24T19:05:00Z">
              <w:r w:rsidRPr="007011D2">
                <w:rPr>
                  <w:rFonts w:cs="Arial"/>
                  <w:b w:val="0"/>
                  <w:lang w:eastAsia="ja-JP"/>
                </w:rPr>
                <w:t>|fx_high – 4*fy_low|</w:t>
              </w:r>
            </w:ins>
          </w:p>
        </w:tc>
        <w:tc>
          <w:tcPr>
            <w:tcW w:w="826" w:type="pct"/>
            <w:tcBorders>
              <w:top w:val="nil"/>
              <w:left w:val="nil"/>
              <w:bottom w:val="single" w:sz="4" w:space="0" w:color="auto"/>
              <w:right w:val="single" w:sz="4" w:space="0" w:color="auto"/>
            </w:tcBorders>
            <w:shd w:val="clear" w:color="auto" w:fill="auto"/>
            <w:vAlign w:val="center"/>
            <w:hideMark/>
          </w:tcPr>
          <w:p w:rsidR="00E932DD" w:rsidRPr="007011D2" w:rsidRDefault="00E932DD" w:rsidP="005207C7">
            <w:pPr>
              <w:pStyle w:val="TAH"/>
              <w:rPr>
                <w:ins w:id="4417" w:author="박종근/선임연구원/차세대표준(연)CAS팀(jong1.park@lge.com)" w:date="2018-10-24T19:05:00Z"/>
                <w:rFonts w:cs="Arial"/>
                <w:b w:val="0"/>
                <w:lang w:eastAsia="ja-JP"/>
              </w:rPr>
            </w:pPr>
            <w:ins w:id="4418" w:author="박종근/선임연구원/차세대표준(연)CAS팀(jong1.park@lge.com)" w:date="2018-10-24T19:05:00Z">
              <w:r w:rsidRPr="007011D2">
                <w:rPr>
                  <w:rFonts w:cs="Arial"/>
                  <w:b w:val="0"/>
                  <w:lang w:eastAsia="ja-JP"/>
                </w:rPr>
                <w:t>|fy_low – 4*fx_high|</w:t>
              </w:r>
            </w:ins>
          </w:p>
        </w:tc>
        <w:tc>
          <w:tcPr>
            <w:tcW w:w="857" w:type="pct"/>
            <w:tcBorders>
              <w:top w:val="nil"/>
              <w:left w:val="nil"/>
              <w:bottom w:val="single" w:sz="4" w:space="0" w:color="auto"/>
              <w:right w:val="single" w:sz="4" w:space="0" w:color="auto"/>
            </w:tcBorders>
            <w:shd w:val="clear" w:color="auto" w:fill="auto"/>
            <w:vAlign w:val="center"/>
            <w:hideMark/>
          </w:tcPr>
          <w:p w:rsidR="00E932DD" w:rsidRPr="007011D2" w:rsidRDefault="00E932DD" w:rsidP="005207C7">
            <w:pPr>
              <w:pStyle w:val="TAH"/>
              <w:rPr>
                <w:ins w:id="4419" w:author="박종근/선임연구원/차세대표준(연)CAS팀(jong1.park@lge.com)" w:date="2018-10-24T19:05:00Z"/>
                <w:rFonts w:cs="Arial"/>
                <w:b w:val="0"/>
                <w:lang w:eastAsia="ja-JP"/>
              </w:rPr>
            </w:pPr>
            <w:ins w:id="4420" w:author="박종근/선임연구원/차세대표준(연)CAS팀(jong1.park@lge.com)" w:date="2018-10-24T19:05:00Z">
              <w:r w:rsidRPr="007011D2">
                <w:rPr>
                  <w:rFonts w:cs="Arial"/>
                  <w:b w:val="0"/>
                  <w:lang w:eastAsia="ja-JP"/>
                </w:rPr>
                <w:t>|fy_high – 4*fx_low|</w:t>
              </w:r>
            </w:ins>
          </w:p>
        </w:tc>
      </w:tr>
      <w:tr w:rsidR="005E1210" w:rsidRPr="00FB607D" w:rsidTr="005207C7">
        <w:trPr>
          <w:trHeight w:val="300"/>
          <w:ins w:id="4421" w:author="박종근/선임연구원/차세대표준(연)CAS팀(jong1.park@lge.com)" w:date="2018-10-24T19:05: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5E1210" w:rsidRPr="007011D2" w:rsidRDefault="005E1210" w:rsidP="005E1210">
            <w:pPr>
              <w:pStyle w:val="TAH"/>
              <w:jc w:val="left"/>
              <w:rPr>
                <w:ins w:id="4422" w:author="박종근/선임연구원/차세대표준(연)CAS팀(jong1.park@lge.com)" w:date="2018-10-24T19:05:00Z"/>
                <w:rFonts w:cs="Arial"/>
                <w:b w:val="0"/>
                <w:lang w:eastAsia="ja-JP"/>
              </w:rPr>
            </w:pPr>
            <w:ins w:id="4423" w:author="박종근/선임연구원/차세대표준(연)CAS팀(jong1.park@lge.com)" w:date="2018-10-24T19:05: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5E1210" w:rsidRPr="007011D2" w:rsidRDefault="005E1210" w:rsidP="005E1210">
            <w:pPr>
              <w:pStyle w:val="TAH"/>
              <w:rPr>
                <w:ins w:id="4424" w:author="박종근/선임연구원/차세대표준(연)CAS팀(jong1.park@lge.com)" w:date="2018-10-24T19:05:00Z"/>
                <w:rFonts w:cs="Arial"/>
                <w:b w:val="0"/>
                <w:lang w:eastAsia="ja-JP"/>
              </w:rPr>
            </w:pPr>
            <w:ins w:id="4425" w:author="박종근/선임연구원/차세대표준(연)CAS팀(jong1.park@lge.com)" w:date="2018-10-24T19:07:00Z">
              <w:r>
                <w:rPr>
                  <w:rFonts w:eastAsia="맑은 고딕" w:cs="Arial"/>
                  <w:color w:val="000000"/>
                  <w:sz w:val="16"/>
                  <w:szCs w:val="16"/>
                </w:rPr>
                <w:t>6296</w:t>
              </w:r>
            </w:ins>
          </w:p>
        </w:tc>
        <w:tc>
          <w:tcPr>
            <w:tcW w:w="857" w:type="pct"/>
            <w:tcBorders>
              <w:top w:val="nil"/>
              <w:left w:val="nil"/>
              <w:bottom w:val="single" w:sz="4" w:space="0" w:color="auto"/>
              <w:right w:val="single" w:sz="4" w:space="0" w:color="auto"/>
            </w:tcBorders>
            <w:shd w:val="clear" w:color="auto" w:fill="auto"/>
            <w:vAlign w:val="center"/>
          </w:tcPr>
          <w:p w:rsidR="005E1210" w:rsidRPr="007011D2" w:rsidRDefault="005E1210" w:rsidP="005E1210">
            <w:pPr>
              <w:pStyle w:val="TAH"/>
              <w:rPr>
                <w:ins w:id="4426" w:author="박종근/선임연구원/차세대표준(연)CAS팀(jong1.park@lge.com)" w:date="2018-10-24T19:05:00Z"/>
                <w:rFonts w:cs="Arial"/>
                <w:b w:val="0"/>
                <w:lang w:eastAsia="ja-JP"/>
              </w:rPr>
            </w:pPr>
            <w:ins w:id="4427" w:author="박종근/선임연구원/차세대표준(연)CAS팀(jong1.park@lge.com)" w:date="2018-10-24T19:07:00Z">
              <w:r>
                <w:rPr>
                  <w:rFonts w:eastAsia="맑은 고딕" w:cs="Arial"/>
                  <w:color w:val="000000"/>
                  <w:sz w:val="16"/>
                  <w:szCs w:val="16"/>
                </w:rPr>
                <w:t>5991</w:t>
              </w:r>
            </w:ins>
          </w:p>
        </w:tc>
        <w:tc>
          <w:tcPr>
            <w:tcW w:w="826" w:type="pct"/>
            <w:tcBorders>
              <w:top w:val="nil"/>
              <w:left w:val="nil"/>
              <w:bottom w:val="single" w:sz="4" w:space="0" w:color="auto"/>
              <w:right w:val="single" w:sz="4" w:space="0" w:color="auto"/>
            </w:tcBorders>
            <w:shd w:val="clear" w:color="auto" w:fill="auto"/>
            <w:vAlign w:val="center"/>
          </w:tcPr>
          <w:p w:rsidR="005E1210" w:rsidRPr="007011D2" w:rsidRDefault="005E1210" w:rsidP="005E1210">
            <w:pPr>
              <w:pStyle w:val="TAH"/>
              <w:rPr>
                <w:ins w:id="4428" w:author="박종근/선임연구원/차세대표준(연)CAS팀(jong1.park@lge.com)" w:date="2018-10-24T19:05:00Z"/>
                <w:rFonts w:cs="Arial"/>
                <w:b w:val="0"/>
                <w:lang w:eastAsia="ja-JP"/>
              </w:rPr>
            </w:pPr>
            <w:ins w:id="4429" w:author="박종근/선임연구원/차세대표준(연)CAS팀(jong1.park@lge.com)" w:date="2018-10-24T19:07:00Z">
              <w:r>
                <w:rPr>
                  <w:rFonts w:eastAsia="맑은 고딕" w:cs="Arial"/>
                  <w:color w:val="000000"/>
                  <w:sz w:val="16"/>
                  <w:szCs w:val="16"/>
                </w:rPr>
                <w:t>1686</w:t>
              </w:r>
            </w:ins>
          </w:p>
        </w:tc>
        <w:tc>
          <w:tcPr>
            <w:tcW w:w="857" w:type="pct"/>
            <w:tcBorders>
              <w:top w:val="nil"/>
              <w:left w:val="nil"/>
              <w:bottom w:val="single" w:sz="4" w:space="0" w:color="auto"/>
              <w:right w:val="single" w:sz="4" w:space="0" w:color="auto"/>
            </w:tcBorders>
            <w:shd w:val="clear" w:color="auto" w:fill="auto"/>
            <w:vAlign w:val="center"/>
          </w:tcPr>
          <w:p w:rsidR="005E1210" w:rsidRPr="007011D2" w:rsidRDefault="005E1210" w:rsidP="005E1210">
            <w:pPr>
              <w:pStyle w:val="TAH"/>
              <w:rPr>
                <w:ins w:id="4430" w:author="박종근/선임연구원/차세대표준(연)CAS팀(jong1.park@lge.com)" w:date="2018-10-24T19:05:00Z"/>
                <w:rFonts w:cs="Arial"/>
                <w:b w:val="0"/>
                <w:lang w:eastAsia="ja-JP"/>
              </w:rPr>
            </w:pPr>
            <w:ins w:id="4431" w:author="박종근/선임연구원/차세대표준(연)CAS팀(jong1.park@lge.com)" w:date="2018-10-24T19:07:00Z">
              <w:r>
                <w:rPr>
                  <w:rFonts w:eastAsia="맑은 고딕" w:cs="Arial"/>
                  <w:color w:val="000000"/>
                  <w:sz w:val="16"/>
                  <w:szCs w:val="16"/>
                </w:rPr>
                <w:t>1516</w:t>
              </w:r>
            </w:ins>
          </w:p>
        </w:tc>
      </w:tr>
      <w:tr w:rsidR="00E932DD" w:rsidRPr="00FB607D" w:rsidTr="004602EE">
        <w:tblPrEx>
          <w:tblW w:w="5000" w:type="pct"/>
          <w:tblCellMar>
            <w:left w:w="99" w:type="dxa"/>
            <w:right w:w="99" w:type="dxa"/>
          </w:tblCellMar>
          <w:tblPrExChange w:id="4432" w:author="박종근/선임연구원/차세대표준(연)CAS팀(jong1.park@lge.com)" w:date="2018-10-25T15:14:00Z">
            <w:tblPrEx>
              <w:tblW w:w="5000" w:type="pct"/>
              <w:tblCellMar>
                <w:left w:w="99" w:type="dxa"/>
                <w:right w:w="99" w:type="dxa"/>
              </w:tblCellMar>
            </w:tblPrEx>
          </w:tblPrExChange>
        </w:tblPrEx>
        <w:trPr>
          <w:trHeight w:val="600"/>
          <w:ins w:id="4433" w:author="박종근/선임연구원/차세대표준(연)CAS팀(jong1.park@lge.com)" w:date="2018-10-24T19:05:00Z"/>
          <w:trPrChange w:id="4434" w:author="박종근/선임연구원/차세대표준(연)CAS팀(jong1.park@lge.com)" w:date="2018-10-25T15:14:00Z">
            <w:trPr>
              <w:gridAfter w:val="0"/>
              <w:trHeight w:val="600"/>
            </w:trPr>
          </w:trPrChange>
        </w:trPr>
        <w:tc>
          <w:tcPr>
            <w:tcW w:w="1634" w:type="pct"/>
            <w:tcBorders>
              <w:top w:val="nil"/>
              <w:left w:val="single" w:sz="4" w:space="0" w:color="auto"/>
              <w:bottom w:val="single" w:sz="4" w:space="0" w:color="auto"/>
              <w:right w:val="single" w:sz="4" w:space="0" w:color="auto"/>
            </w:tcBorders>
            <w:shd w:val="clear" w:color="auto" w:fill="auto"/>
            <w:noWrap/>
            <w:vAlign w:val="center"/>
            <w:hideMark/>
            <w:tcPrChange w:id="4435" w:author="박종근/선임연구원/차세대표준(연)CAS팀(jong1.park@lge.com)" w:date="2018-10-25T15:14: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E932DD" w:rsidRPr="007011D2" w:rsidRDefault="00E932DD" w:rsidP="005207C7">
            <w:pPr>
              <w:pStyle w:val="TAH"/>
              <w:jc w:val="left"/>
              <w:rPr>
                <w:ins w:id="4436" w:author="박종근/선임연구원/차세대표준(연)CAS팀(jong1.park@lge.com)" w:date="2018-10-24T19:05:00Z"/>
                <w:rFonts w:cs="Arial"/>
                <w:b w:val="0"/>
                <w:lang w:eastAsia="ja-JP"/>
              </w:rPr>
            </w:pPr>
            <w:ins w:id="4437" w:author="박종근/선임연구원/차세대표준(연)CAS팀(jong1.park@lge.com)" w:date="2018-10-24T19:05: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Change w:id="4438" w:author="박종근/선임연구원/차세대표준(연)CAS팀(jong1.park@lge.com)" w:date="2018-10-25T15:14: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E932DD" w:rsidRPr="007011D2" w:rsidRDefault="00E932DD" w:rsidP="005207C7">
            <w:pPr>
              <w:pStyle w:val="TAH"/>
              <w:rPr>
                <w:ins w:id="4439" w:author="박종근/선임연구원/차세대표준(연)CAS팀(jong1.park@lge.com)" w:date="2018-10-24T19:05:00Z"/>
                <w:rFonts w:cs="Arial"/>
                <w:b w:val="0"/>
                <w:lang w:eastAsia="ja-JP"/>
              </w:rPr>
            </w:pPr>
            <w:ins w:id="4440" w:author="박종근/선임연구원/차세대표준(연)CAS팀(jong1.park@lge.com)" w:date="2018-10-24T19:05:00Z">
              <w:r w:rsidRPr="007011D2">
                <w:rPr>
                  <w:rFonts w:cs="Arial"/>
                  <w:b w:val="0"/>
                  <w:lang w:eastAsia="ja-JP"/>
                </w:rPr>
                <w:t>|2*fx_low - 3*fy_high|</w:t>
              </w:r>
            </w:ins>
          </w:p>
        </w:tc>
        <w:tc>
          <w:tcPr>
            <w:tcW w:w="857" w:type="pct"/>
            <w:tcBorders>
              <w:top w:val="nil"/>
              <w:left w:val="nil"/>
              <w:bottom w:val="single" w:sz="4" w:space="0" w:color="auto"/>
              <w:right w:val="single" w:sz="4" w:space="0" w:color="auto"/>
            </w:tcBorders>
            <w:shd w:val="clear" w:color="auto" w:fill="auto"/>
            <w:vAlign w:val="center"/>
            <w:hideMark/>
            <w:tcPrChange w:id="4441" w:author="박종근/선임연구원/차세대표준(연)CAS팀(jong1.park@lge.com)" w:date="2018-10-25T15:14: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E932DD" w:rsidRPr="007011D2" w:rsidRDefault="00E932DD" w:rsidP="005207C7">
            <w:pPr>
              <w:pStyle w:val="TAH"/>
              <w:rPr>
                <w:ins w:id="4442" w:author="박종근/선임연구원/차세대표준(연)CAS팀(jong1.park@lge.com)" w:date="2018-10-24T19:05:00Z"/>
                <w:rFonts w:cs="Arial"/>
                <w:b w:val="0"/>
                <w:lang w:eastAsia="ja-JP"/>
              </w:rPr>
            </w:pPr>
            <w:ins w:id="4443" w:author="박종근/선임연구원/차세대표준(연)CAS팀(jong1.park@lge.com)" w:date="2018-10-24T19:05:00Z">
              <w:r w:rsidRPr="007011D2">
                <w:rPr>
                  <w:rFonts w:cs="Arial"/>
                  <w:b w:val="0"/>
                  <w:lang w:eastAsia="ja-JP"/>
                </w:rPr>
                <w:t>|2*fx_high - 3*fy_low|</w:t>
              </w:r>
            </w:ins>
          </w:p>
        </w:tc>
        <w:tc>
          <w:tcPr>
            <w:tcW w:w="826" w:type="pct"/>
            <w:tcBorders>
              <w:top w:val="nil"/>
              <w:left w:val="nil"/>
              <w:bottom w:val="single" w:sz="4" w:space="0" w:color="auto"/>
              <w:right w:val="single" w:sz="4" w:space="0" w:color="auto"/>
            </w:tcBorders>
            <w:shd w:val="clear" w:color="auto" w:fill="FFC000"/>
            <w:vAlign w:val="center"/>
            <w:hideMark/>
            <w:tcPrChange w:id="4444" w:author="박종근/선임연구원/차세대표준(연)CAS팀(jong1.park@lge.com)" w:date="2018-10-25T15:14: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E932DD" w:rsidRPr="007011D2" w:rsidRDefault="00E932DD" w:rsidP="005207C7">
            <w:pPr>
              <w:pStyle w:val="TAH"/>
              <w:rPr>
                <w:ins w:id="4445" w:author="박종근/선임연구원/차세대표준(연)CAS팀(jong1.park@lge.com)" w:date="2018-10-24T19:05:00Z"/>
                <w:rFonts w:cs="Arial"/>
                <w:b w:val="0"/>
                <w:lang w:eastAsia="ja-JP"/>
              </w:rPr>
            </w:pPr>
            <w:ins w:id="4446" w:author="박종근/선임연구원/차세대표준(연)CAS팀(jong1.park@lge.com)" w:date="2018-10-24T19:05:00Z">
              <w:r w:rsidRPr="007011D2">
                <w:rPr>
                  <w:rFonts w:cs="Arial"/>
                  <w:b w:val="0"/>
                  <w:lang w:eastAsia="ja-JP"/>
                </w:rPr>
                <w:t>|2*fy_low - 3*fx_high|</w:t>
              </w:r>
            </w:ins>
          </w:p>
        </w:tc>
        <w:tc>
          <w:tcPr>
            <w:tcW w:w="857" w:type="pct"/>
            <w:tcBorders>
              <w:top w:val="nil"/>
              <w:left w:val="nil"/>
              <w:bottom w:val="single" w:sz="4" w:space="0" w:color="auto"/>
              <w:right w:val="single" w:sz="4" w:space="0" w:color="auto"/>
            </w:tcBorders>
            <w:shd w:val="clear" w:color="auto" w:fill="FFC000"/>
            <w:vAlign w:val="center"/>
            <w:hideMark/>
            <w:tcPrChange w:id="4447" w:author="박종근/선임연구원/차세대표준(연)CAS팀(jong1.park@lge.com)" w:date="2018-10-25T15:14: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E932DD" w:rsidRPr="007011D2" w:rsidRDefault="00E932DD" w:rsidP="005207C7">
            <w:pPr>
              <w:pStyle w:val="TAH"/>
              <w:rPr>
                <w:ins w:id="4448" w:author="박종근/선임연구원/차세대표준(연)CAS팀(jong1.park@lge.com)" w:date="2018-10-24T19:05:00Z"/>
                <w:rFonts w:cs="Arial"/>
                <w:b w:val="0"/>
                <w:lang w:eastAsia="ja-JP"/>
              </w:rPr>
            </w:pPr>
            <w:ins w:id="4449" w:author="박종근/선임연구원/차세대표준(연)CAS팀(jong1.park@lge.com)" w:date="2018-10-24T19:05:00Z">
              <w:r w:rsidRPr="007011D2">
                <w:rPr>
                  <w:rFonts w:cs="Arial"/>
                  <w:b w:val="0"/>
                  <w:lang w:eastAsia="ja-JP"/>
                </w:rPr>
                <w:t>|2*fy_high -3*fx_low|</w:t>
              </w:r>
            </w:ins>
          </w:p>
        </w:tc>
      </w:tr>
      <w:tr w:rsidR="005E1210" w:rsidRPr="00F85E3F" w:rsidTr="004602EE">
        <w:tblPrEx>
          <w:tblW w:w="5000" w:type="pct"/>
          <w:tblCellMar>
            <w:left w:w="99" w:type="dxa"/>
            <w:right w:w="99" w:type="dxa"/>
          </w:tblCellMar>
          <w:tblPrExChange w:id="4450" w:author="박종근/선임연구원/차세대표준(연)CAS팀(jong1.park@lge.com)" w:date="2018-10-25T15:14:00Z">
            <w:tblPrEx>
              <w:tblW w:w="5000" w:type="pct"/>
              <w:tblCellMar>
                <w:left w:w="99" w:type="dxa"/>
                <w:right w:w="99" w:type="dxa"/>
              </w:tblCellMar>
            </w:tblPrEx>
          </w:tblPrExChange>
        </w:tblPrEx>
        <w:trPr>
          <w:trHeight w:val="300"/>
          <w:ins w:id="4451" w:author="박종근/선임연구원/차세대표준(연)CAS팀(jong1.park@lge.com)" w:date="2018-10-24T19:05:00Z"/>
          <w:trPrChange w:id="4452" w:author="박종근/선임연구원/차세대표준(연)CAS팀(jong1.park@lge.com)" w:date="2018-10-25T15:14:00Z">
            <w:trPr>
              <w:gridAfter w:val="0"/>
              <w:trHeight w:val="300"/>
            </w:trPr>
          </w:trPrChange>
        </w:trPr>
        <w:tc>
          <w:tcPr>
            <w:tcW w:w="1634" w:type="pct"/>
            <w:tcBorders>
              <w:top w:val="nil"/>
              <w:left w:val="single" w:sz="4" w:space="0" w:color="auto"/>
              <w:bottom w:val="single" w:sz="4" w:space="0" w:color="auto"/>
              <w:right w:val="single" w:sz="4" w:space="0" w:color="auto"/>
            </w:tcBorders>
            <w:shd w:val="clear" w:color="auto" w:fill="auto"/>
            <w:noWrap/>
            <w:vAlign w:val="center"/>
            <w:hideMark/>
            <w:tcPrChange w:id="4453" w:author="박종근/선임연구원/차세대표준(연)CAS팀(jong1.park@lge.com)" w:date="2018-10-25T15:14: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5E1210" w:rsidRPr="007011D2" w:rsidRDefault="005E1210" w:rsidP="005E1210">
            <w:pPr>
              <w:pStyle w:val="TAH"/>
              <w:jc w:val="left"/>
              <w:rPr>
                <w:ins w:id="4454" w:author="박종근/선임연구원/차세대표준(연)CAS팀(jong1.park@lge.com)" w:date="2018-10-24T19:05:00Z"/>
                <w:rFonts w:cs="Arial"/>
                <w:b w:val="0"/>
                <w:lang w:eastAsia="ja-JP"/>
              </w:rPr>
            </w:pPr>
            <w:ins w:id="4455" w:author="박종근/선임연구원/차세대표준(연)CAS팀(jong1.park@lge.com)" w:date="2018-10-24T19:05: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noWrap/>
            <w:vAlign w:val="center"/>
            <w:tcPrChange w:id="4456" w:author="박종근/선임연구원/차세대표준(연)CAS팀(jong1.park@lge.com)" w:date="2018-10-25T15:14:00Z">
              <w:tcPr>
                <w:tcW w:w="826" w:type="pct"/>
                <w:gridSpan w:val="2"/>
                <w:tcBorders>
                  <w:top w:val="nil"/>
                  <w:left w:val="nil"/>
                  <w:bottom w:val="single" w:sz="4" w:space="0" w:color="auto"/>
                  <w:right w:val="single" w:sz="4" w:space="0" w:color="auto"/>
                </w:tcBorders>
                <w:shd w:val="clear" w:color="auto" w:fill="auto"/>
                <w:noWrap/>
                <w:vAlign w:val="center"/>
              </w:tcPr>
            </w:tcPrChange>
          </w:tcPr>
          <w:p w:rsidR="005E1210" w:rsidRPr="007011D2" w:rsidRDefault="005E1210" w:rsidP="005E1210">
            <w:pPr>
              <w:pStyle w:val="TAH"/>
              <w:rPr>
                <w:ins w:id="4457" w:author="박종근/선임연구원/차세대표준(연)CAS팀(jong1.park@lge.com)" w:date="2018-10-24T19:05:00Z"/>
                <w:rFonts w:cs="Arial"/>
                <w:b w:val="0"/>
                <w:lang w:eastAsia="ja-JP"/>
              </w:rPr>
            </w:pPr>
            <w:ins w:id="4458" w:author="박종근/선임연구원/차세대표준(연)CAS팀(jong1.park@lge.com)" w:date="2018-10-24T19:07:00Z">
              <w:r>
                <w:rPr>
                  <w:rFonts w:eastAsia="맑은 고딕" w:cs="Arial"/>
                  <w:color w:val="000000"/>
                  <w:sz w:val="16"/>
                  <w:szCs w:val="16"/>
                </w:rPr>
                <w:t>7664</w:t>
              </w:r>
            </w:ins>
          </w:p>
        </w:tc>
        <w:tc>
          <w:tcPr>
            <w:tcW w:w="857" w:type="pct"/>
            <w:tcBorders>
              <w:top w:val="nil"/>
              <w:left w:val="nil"/>
              <w:bottom w:val="single" w:sz="4" w:space="0" w:color="auto"/>
              <w:right w:val="single" w:sz="4" w:space="0" w:color="auto"/>
            </w:tcBorders>
            <w:shd w:val="clear" w:color="auto" w:fill="auto"/>
            <w:noWrap/>
            <w:vAlign w:val="center"/>
            <w:tcPrChange w:id="4459" w:author="박종근/선임연구원/차세대표준(연)CAS팀(jong1.park@lge.com)" w:date="2018-10-25T15:14:00Z">
              <w:tcPr>
                <w:tcW w:w="857" w:type="pct"/>
                <w:gridSpan w:val="2"/>
                <w:tcBorders>
                  <w:top w:val="nil"/>
                  <w:left w:val="nil"/>
                  <w:bottom w:val="single" w:sz="4" w:space="0" w:color="auto"/>
                  <w:right w:val="single" w:sz="4" w:space="0" w:color="auto"/>
                </w:tcBorders>
                <w:shd w:val="clear" w:color="auto" w:fill="auto"/>
                <w:noWrap/>
                <w:vAlign w:val="center"/>
              </w:tcPr>
            </w:tcPrChange>
          </w:tcPr>
          <w:p w:rsidR="005E1210" w:rsidRPr="007011D2" w:rsidRDefault="005E1210" w:rsidP="005E1210">
            <w:pPr>
              <w:pStyle w:val="TAH"/>
              <w:rPr>
                <w:ins w:id="4460" w:author="박종근/선임연구원/차세대표준(연)CAS팀(jong1.park@lge.com)" w:date="2018-10-24T19:05:00Z"/>
                <w:rFonts w:cs="Arial"/>
                <w:b w:val="0"/>
                <w:lang w:eastAsia="ja-JP"/>
              </w:rPr>
            </w:pPr>
            <w:ins w:id="4461" w:author="박종근/선임연구원/차세대표준(연)CAS팀(jong1.park@lge.com)" w:date="2018-10-24T19:07:00Z">
              <w:r>
                <w:rPr>
                  <w:rFonts w:eastAsia="맑은 고딕" w:cs="Arial"/>
                  <w:color w:val="000000"/>
                  <w:sz w:val="16"/>
                  <w:szCs w:val="16"/>
                </w:rPr>
                <w:t>7969</w:t>
              </w:r>
            </w:ins>
          </w:p>
        </w:tc>
        <w:tc>
          <w:tcPr>
            <w:tcW w:w="826" w:type="pct"/>
            <w:tcBorders>
              <w:top w:val="nil"/>
              <w:left w:val="nil"/>
              <w:bottom w:val="single" w:sz="4" w:space="0" w:color="auto"/>
              <w:right w:val="single" w:sz="4" w:space="0" w:color="auto"/>
            </w:tcBorders>
            <w:shd w:val="clear" w:color="auto" w:fill="FFC000"/>
            <w:noWrap/>
            <w:vAlign w:val="center"/>
            <w:tcPrChange w:id="4462" w:author="박종근/선임연구원/차세대표준(연)CAS팀(jong1.park@lge.com)" w:date="2018-10-25T15:14:00Z">
              <w:tcPr>
                <w:tcW w:w="826" w:type="pct"/>
                <w:gridSpan w:val="2"/>
                <w:tcBorders>
                  <w:top w:val="nil"/>
                  <w:left w:val="nil"/>
                  <w:bottom w:val="single" w:sz="4" w:space="0" w:color="auto"/>
                  <w:right w:val="single" w:sz="4" w:space="0" w:color="auto"/>
                </w:tcBorders>
                <w:shd w:val="clear" w:color="auto" w:fill="auto"/>
                <w:noWrap/>
                <w:vAlign w:val="center"/>
              </w:tcPr>
            </w:tcPrChange>
          </w:tcPr>
          <w:p w:rsidR="005E1210" w:rsidRPr="007011D2" w:rsidRDefault="005E1210" w:rsidP="005E1210">
            <w:pPr>
              <w:pStyle w:val="TAH"/>
              <w:rPr>
                <w:ins w:id="4463" w:author="박종근/선임연구원/차세대표준(연)CAS팀(jong1.park@lge.com)" w:date="2018-10-24T19:05:00Z"/>
                <w:rFonts w:cs="Arial"/>
                <w:b w:val="0"/>
                <w:lang w:eastAsia="ja-JP"/>
              </w:rPr>
            </w:pPr>
            <w:ins w:id="4464" w:author="박종근/선임연구원/차세대표준(연)CAS팀(jong1.park@lge.com)" w:date="2018-10-24T19:07:00Z">
              <w:r>
                <w:rPr>
                  <w:rFonts w:eastAsia="맑은 고딕" w:cs="Arial"/>
                  <w:color w:val="000000"/>
                  <w:sz w:val="16"/>
                  <w:szCs w:val="16"/>
                </w:rPr>
                <w:t>5006</w:t>
              </w:r>
            </w:ins>
          </w:p>
        </w:tc>
        <w:tc>
          <w:tcPr>
            <w:tcW w:w="857" w:type="pct"/>
            <w:tcBorders>
              <w:top w:val="nil"/>
              <w:left w:val="nil"/>
              <w:bottom w:val="single" w:sz="4" w:space="0" w:color="auto"/>
              <w:right w:val="single" w:sz="4" w:space="0" w:color="auto"/>
            </w:tcBorders>
            <w:shd w:val="clear" w:color="auto" w:fill="FFC000"/>
            <w:noWrap/>
            <w:vAlign w:val="center"/>
            <w:tcPrChange w:id="4465" w:author="박종근/선임연구원/차세대표준(연)CAS팀(jong1.park@lge.com)" w:date="2018-10-25T15:14:00Z">
              <w:tcPr>
                <w:tcW w:w="857" w:type="pct"/>
                <w:gridSpan w:val="2"/>
                <w:tcBorders>
                  <w:top w:val="nil"/>
                  <w:left w:val="nil"/>
                  <w:bottom w:val="single" w:sz="4" w:space="0" w:color="auto"/>
                  <w:right w:val="single" w:sz="4" w:space="0" w:color="auto"/>
                </w:tcBorders>
                <w:shd w:val="clear" w:color="auto" w:fill="auto"/>
                <w:noWrap/>
                <w:vAlign w:val="center"/>
              </w:tcPr>
            </w:tcPrChange>
          </w:tcPr>
          <w:p w:rsidR="005E1210" w:rsidRPr="007011D2" w:rsidRDefault="005E1210" w:rsidP="005E1210">
            <w:pPr>
              <w:pStyle w:val="TAH"/>
              <w:rPr>
                <w:ins w:id="4466" w:author="박종근/선임연구원/차세대표준(연)CAS팀(jong1.park@lge.com)" w:date="2018-10-24T19:05:00Z"/>
                <w:rFonts w:cs="Arial"/>
                <w:b w:val="0"/>
                <w:lang w:eastAsia="ja-JP"/>
              </w:rPr>
            </w:pPr>
            <w:ins w:id="4467" w:author="박종근/선임연구원/차세대표준(연)CAS팀(jong1.park@lge.com)" w:date="2018-10-24T19:07:00Z">
              <w:r>
                <w:rPr>
                  <w:rFonts w:eastAsia="맑은 고딕" w:cs="Arial"/>
                  <w:color w:val="000000"/>
                  <w:sz w:val="16"/>
                  <w:szCs w:val="16"/>
                </w:rPr>
                <w:t>5176</w:t>
              </w:r>
            </w:ins>
          </w:p>
        </w:tc>
      </w:tr>
      <w:tr w:rsidR="00E932DD" w:rsidRPr="00FB607D" w:rsidTr="005207C7">
        <w:trPr>
          <w:trHeight w:val="600"/>
          <w:ins w:id="4468" w:author="박종근/선임연구원/차세대표준(연)CAS팀(jong1.park@lge.com)" w:date="2018-10-24T19:05: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E932DD" w:rsidRPr="007011D2" w:rsidRDefault="00E932DD" w:rsidP="005207C7">
            <w:pPr>
              <w:pStyle w:val="TAH"/>
              <w:jc w:val="left"/>
              <w:rPr>
                <w:ins w:id="4469" w:author="박종근/선임연구원/차세대표준(연)CAS팀(jong1.park@lge.com)" w:date="2018-10-24T19:05:00Z"/>
                <w:rFonts w:cs="Arial"/>
                <w:b w:val="0"/>
                <w:lang w:eastAsia="ja-JP"/>
              </w:rPr>
            </w:pPr>
            <w:ins w:id="4470" w:author="박종근/선임연구원/차세대표준(연)CAS팀(jong1.park@lge.com)" w:date="2018-10-24T19:05: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E932DD" w:rsidRPr="007011D2" w:rsidRDefault="00E932DD" w:rsidP="005207C7">
            <w:pPr>
              <w:pStyle w:val="TAH"/>
              <w:rPr>
                <w:ins w:id="4471" w:author="박종근/선임연구원/차세대표준(연)CAS팀(jong1.park@lge.com)" w:date="2018-10-24T19:05:00Z"/>
                <w:rFonts w:cs="Arial"/>
                <w:b w:val="0"/>
                <w:lang w:eastAsia="ja-JP"/>
              </w:rPr>
            </w:pPr>
            <w:ins w:id="4472" w:author="박종근/선임연구원/차세대표준(연)CAS팀(jong1.park@lge.com)" w:date="2018-10-24T19:05:00Z">
              <w:r w:rsidRPr="007011D2">
                <w:rPr>
                  <w:rFonts w:cs="Arial"/>
                  <w:b w:val="0"/>
                  <w:lang w:eastAsia="ja-JP"/>
                </w:rPr>
                <w:t>|fx_low + 4*fy_low|</w:t>
              </w:r>
            </w:ins>
          </w:p>
        </w:tc>
        <w:tc>
          <w:tcPr>
            <w:tcW w:w="857" w:type="pct"/>
            <w:tcBorders>
              <w:top w:val="nil"/>
              <w:left w:val="nil"/>
              <w:bottom w:val="single" w:sz="4" w:space="0" w:color="auto"/>
              <w:right w:val="single" w:sz="4" w:space="0" w:color="auto"/>
            </w:tcBorders>
            <w:shd w:val="clear" w:color="auto" w:fill="auto"/>
            <w:vAlign w:val="center"/>
            <w:hideMark/>
          </w:tcPr>
          <w:p w:rsidR="00E932DD" w:rsidRPr="007011D2" w:rsidRDefault="00E932DD" w:rsidP="005207C7">
            <w:pPr>
              <w:pStyle w:val="TAH"/>
              <w:rPr>
                <w:ins w:id="4473" w:author="박종근/선임연구원/차세대표준(연)CAS팀(jong1.park@lge.com)" w:date="2018-10-24T19:05:00Z"/>
                <w:rFonts w:cs="Arial"/>
                <w:b w:val="0"/>
                <w:lang w:eastAsia="ja-JP"/>
              </w:rPr>
            </w:pPr>
            <w:ins w:id="4474" w:author="박종근/선임연구원/차세대표준(연)CAS팀(jong1.park@lge.com)" w:date="2018-10-24T19:05:00Z">
              <w:r w:rsidRPr="007011D2">
                <w:rPr>
                  <w:rFonts w:cs="Arial"/>
                  <w:b w:val="0"/>
                  <w:lang w:eastAsia="ja-JP"/>
                </w:rPr>
                <w:t>|fx_high + 4*fy_high|</w:t>
              </w:r>
            </w:ins>
          </w:p>
        </w:tc>
        <w:tc>
          <w:tcPr>
            <w:tcW w:w="826" w:type="pct"/>
            <w:tcBorders>
              <w:top w:val="nil"/>
              <w:left w:val="nil"/>
              <w:bottom w:val="single" w:sz="4" w:space="0" w:color="auto"/>
              <w:right w:val="single" w:sz="4" w:space="0" w:color="auto"/>
            </w:tcBorders>
            <w:shd w:val="clear" w:color="auto" w:fill="auto"/>
            <w:vAlign w:val="center"/>
            <w:hideMark/>
          </w:tcPr>
          <w:p w:rsidR="00E932DD" w:rsidRPr="007011D2" w:rsidRDefault="00E932DD" w:rsidP="005207C7">
            <w:pPr>
              <w:pStyle w:val="TAH"/>
              <w:rPr>
                <w:ins w:id="4475" w:author="박종근/선임연구원/차세대표준(연)CAS팀(jong1.park@lge.com)" w:date="2018-10-24T19:05:00Z"/>
                <w:rFonts w:cs="Arial"/>
                <w:b w:val="0"/>
                <w:lang w:eastAsia="ja-JP"/>
              </w:rPr>
            </w:pPr>
            <w:ins w:id="4476" w:author="박종근/선임연구원/차세대표준(연)CAS팀(jong1.park@lge.com)" w:date="2018-10-24T19:05:00Z">
              <w:r w:rsidRPr="007011D2">
                <w:rPr>
                  <w:rFonts w:cs="Arial"/>
                  <w:b w:val="0"/>
                  <w:lang w:eastAsia="ja-JP"/>
                </w:rPr>
                <w:t>|fy_low + 4*fx_low|</w:t>
              </w:r>
            </w:ins>
          </w:p>
        </w:tc>
        <w:tc>
          <w:tcPr>
            <w:tcW w:w="857" w:type="pct"/>
            <w:tcBorders>
              <w:top w:val="nil"/>
              <w:left w:val="nil"/>
              <w:bottom w:val="single" w:sz="4" w:space="0" w:color="auto"/>
              <w:right w:val="single" w:sz="4" w:space="0" w:color="auto"/>
            </w:tcBorders>
            <w:shd w:val="clear" w:color="auto" w:fill="auto"/>
            <w:vAlign w:val="center"/>
            <w:hideMark/>
          </w:tcPr>
          <w:p w:rsidR="00E932DD" w:rsidRPr="007011D2" w:rsidRDefault="00E932DD" w:rsidP="005207C7">
            <w:pPr>
              <w:pStyle w:val="TAH"/>
              <w:rPr>
                <w:ins w:id="4477" w:author="박종근/선임연구원/차세대표준(연)CAS팀(jong1.park@lge.com)" w:date="2018-10-24T19:05:00Z"/>
                <w:rFonts w:cs="Arial"/>
                <w:b w:val="0"/>
                <w:lang w:eastAsia="ja-JP"/>
              </w:rPr>
            </w:pPr>
            <w:ins w:id="4478" w:author="박종근/선임연구원/차세대표준(연)CAS팀(jong1.park@lge.com)" w:date="2018-10-24T19:05:00Z">
              <w:r w:rsidRPr="007011D2">
                <w:rPr>
                  <w:rFonts w:cs="Arial"/>
                  <w:b w:val="0"/>
                  <w:lang w:eastAsia="ja-JP"/>
                </w:rPr>
                <w:t>|fy_high + 4*fx_high|</w:t>
              </w:r>
            </w:ins>
          </w:p>
        </w:tc>
      </w:tr>
      <w:tr w:rsidR="005E1210" w:rsidRPr="00FB607D" w:rsidTr="005207C7">
        <w:trPr>
          <w:trHeight w:val="300"/>
          <w:ins w:id="4479" w:author="박종근/선임연구원/차세대표준(연)CAS팀(jong1.park@lge.com)" w:date="2018-10-24T19:05: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5E1210" w:rsidRPr="007011D2" w:rsidRDefault="005E1210" w:rsidP="005E1210">
            <w:pPr>
              <w:pStyle w:val="TAH"/>
              <w:jc w:val="left"/>
              <w:rPr>
                <w:ins w:id="4480" w:author="박종근/선임연구원/차세대표준(연)CAS팀(jong1.park@lge.com)" w:date="2018-10-24T19:05:00Z"/>
                <w:rFonts w:cs="Arial"/>
                <w:b w:val="0"/>
                <w:lang w:eastAsia="ja-JP"/>
              </w:rPr>
            </w:pPr>
            <w:ins w:id="4481" w:author="박종근/선임연구원/차세대표준(연)CAS팀(jong1.park@lge.com)" w:date="2018-10-24T19:05: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5E1210" w:rsidRPr="007011D2" w:rsidRDefault="005E1210" w:rsidP="005E1210">
            <w:pPr>
              <w:pStyle w:val="TAH"/>
              <w:rPr>
                <w:ins w:id="4482" w:author="박종근/선임연구원/차세대표준(연)CAS팀(jong1.park@lge.com)" w:date="2018-10-24T19:05:00Z"/>
                <w:rFonts w:cs="Arial"/>
                <w:b w:val="0"/>
                <w:lang w:eastAsia="ja-JP"/>
              </w:rPr>
            </w:pPr>
            <w:ins w:id="4483" w:author="박종근/선임연구원/차세대표준(연)CAS팀(jong1.park@lge.com)" w:date="2018-10-24T19:07:00Z">
              <w:r>
                <w:rPr>
                  <w:rFonts w:eastAsia="맑은 고딕" w:cs="Arial"/>
                  <w:color w:val="000000"/>
                  <w:sz w:val="16"/>
                  <w:szCs w:val="16"/>
                </w:rPr>
                <w:t>3692</w:t>
              </w:r>
            </w:ins>
          </w:p>
        </w:tc>
        <w:tc>
          <w:tcPr>
            <w:tcW w:w="857" w:type="pct"/>
            <w:tcBorders>
              <w:top w:val="nil"/>
              <w:left w:val="nil"/>
              <w:bottom w:val="single" w:sz="4" w:space="0" w:color="auto"/>
              <w:right w:val="single" w:sz="4" w:space="0" w:color="auto"/>
            </w:tcBorders>
            <w:shd w:val="clear" w:color="auto" w:fill="auto"/>
            <w:vAlign w:val="center"/>
          </w:tcPr>
          <w:p w:rsidR="005E1210" w:rsidRPr="007011D2" w:rsidRDefault="005E1210" w:rsidP="005E1210">
            <w:pPr>
              <w:pStyle w:val="TAH"/>
              <w:rPr>
                <w:ins w:id="4484" w:author="박종근/선임연구원/차세대표준(연)CAS팀(jong1.park@lge.com)" w:date="2018-10-24T19:05:00Z"/>
                <w:rFonts w:cs="Arial"/>
                <w:b w:val="0"/>
                <w:lang w:eastAsia="ja-JP"/>
              </w:rPr>
            </w:pPr>
            <w:ins w:id="4485" w:author="박종근/선임연구원/차세대표준(연)CAS팀(jong1.park@lge.com)" w:date="2018-10-24T19:07:00Z">
              <w:r>
                <w:rPr>
                  <w:rFonts w:eastAsia="맑은 고딕" w:cs="Arial"/>
                  <w:color w:val="000000"/>
                  <w:sz w:val="16"/>
                  <w:szCs w:val="16"/>
                </w:rPr>
                <w:t>3432</w:t>
              </w:r>
            </w:ins>
          </w:p>
        </w:tc>
        <w:tc>
          <w:tcPr>
            <w:tcW w:w="826" w:type="pct"/>
            <w:tcBorders>
              <w:top w:val="nil"/>
              <w:left w:val="nil"/>
              <w:bottom w:val="single" w:sz="4" w:space="0" w:color="auto"/>
              <w:right w:val="single" w:sz="4" w:space="0" w:color="auto"/>
            </w:tcBorders>
            <w:shd w:val="clear" w:color="auto" w:fill="auto"/>
            <w:vAlign w:val="center"/>
          </w:tcPr>
          <w:p w:rsidR="005E1210" w:rsidRPr="007011D2" w:rsidRDefault="005E1210" w:rsidP="005E1210">
            <w:pPr>
              <w:pStyle w:val="TAH"/>
              <w:rPr>
                <w:ins w:id="4486" w:author="박종근/선임연구원/차세대표준(연)CAS팀(jong1.park@lge.com)" w:date="2018-10-24T19:05:00Z"/>
                <w:rFonts w:cs="Arial"/>
                <w:b w:val="0"/>
                <w:lang w:eastAsia="ja-JP"/>
              </w:rPr>
            </w:pPr>
            <w:ins w:id="4487" w:author="박종근/선임연구원/차세대표준(연)CAS팀(jong1.park@lge.com)" w:date="2018-10-24T19:07:00Z">
              <w:r>
                <w:rPr>
                  <w:rFonts w:eastAsia="맑은 고딕" w:cs="Arial"/>
                  <w:color w:val="000000"/>
                  <w:sz w:val="16"/>
                  <w:szCs w:val="16"/>
                </w:rPr>
                <w:t>873</w:t>
              </w:r>
            </w:ins>
          </w:p>
        </w:tc>
        <w:tc>
          <w:tcPr>
            <w:tcW w:w="857" w:type="pct"/>
            <w:tcBorders>
              <w:top w:val="nil"/>
              <w:left w:val="nil"/>
              <w:bottom w:val="single" w:sz="4" w:space="0" w:color="auto"/>
              <w:right w:val="single" w:sz="4" w:space="0" w:color="auto"/>
            </w:tcBorders>
            <w:shd w:val="clear" w:color="auto" w:fill="auto"/>
            <w:vAlign w:val="center"/>
          </w:tcPr>
          <w:p w:rsidR="005E1210" w:rsidRPr="007011D2" w:rsidRDefault="005E1210" w:rsidP="005E1210">
            <w:pPr>
              <w:pStyle w:val="TAH"/>
              <w:rPr>
                <w:ins w:id="4488" w:author="박종근/선임연구원/차세대표준(연)CAS팀(jong1.park@lge.com)" w:date="2018-10-24T19:05:00Z"/>
                <w:rFonts w:cs="Arial"/>
                <w:b w:val="0"/>
                <w:lang w:eastAsia="ja-JP"/>
              </w:rPr>
            </w:pPr>
            <w:ins w:id="4489" w:author="박종근/선임연구원/차세대표준(연)CAS팀(jong1.park@lge.com)" w:date="2018-10-24T19:07:00Z">
              <w:r>
                <w:rPr>
                  <w:rFonts w:eastAsia="맑은 고딕" w:cs="Arial"/>
                  <w:color w:val="000000"/>
                  <w:sz w:val="16"/>
                  <w:szCs w:val="16"/>
                </w:rPr>
                <w:t>1088</w:t>
              </w:r>
            </w:ins>
          </w:p>
        </w:tc>
      </w:tr>
      <w:tr w:rsidR="00E932DD" w:rsidRPr="00FB607D" w:rsidTr="004602EE">
        <w:tblPrEx>
          <w:tblW w:w="5000" w:type="pct"/>
          <w:tblCellMar>
            <w:left w:w="99" w:type="dxa"/>
            <w:right w:w="99" w:type="dxa"/>
          </w:tblCellMar>
          <w:tblPrExChange w:id="4490" w:author="박종근/선임연구원/차세대표준(연)CAS팀(jong1.park@lge.com)" w:date="2018-10-25T15:15:00Z">
            <w:tblPrEx>
              <w:tblW w:w="5000" w:type="pct"/>
              <w:tblCellMar>
                <w:left w:w="99" w:type="dxa"/>
                <w:right w:w="99" w:type="dxa"/>
              </w:tblCellMar>
            </w:tblPrEx>
          </w:tblPrExChange>
        </w:tblPrEx>
        <w:trPr>
          <w:trHeight w:val="900"/>
          <w:ins w:id="4491" w:author="박종근/선임연구원/차세대표준(연)CAS팀(jong1.park@lge.com)" w:date="2018-10-24T19:05:00Z"/>
          <w:trPrChange w:id="4492" w:author="박종근/선임연구원/차세대표준(연)CAS팀(jong1.park@lge.com)" w:date="2018-10-25T15:15:00Z">
            <w:trPr>
              <w:gridAfter w:val="0"/>
              <w:trHeight w:val="900"/>
            </w:trPr>
          </w:trPrChange>
        </w:trPr>
        <w:tc>
          <w:tcPr>
            <w:tcW w:w="1634" w:type="pct"/>
            <w:tcBorders>
              <w:top w:val="nil"/>
              <w:left w:val="single" w:sz="4" w:space="0" w:color="auto"/>
              <w:bottom w:val="single" w:sz="4" w:space="0" w:color="auto"/>
              <w:right w:val="single" w:sz="4" w:space="0" w:color="auto"/>
            </w:tcBorders>
            <w:shd w:val="clear" w:color="auto" w:fill="auto"/>
            <w:noWrap/>
            <w:vAlign w:val="center"/>
            <w:hideMark/>
            <w:tcPrChange w:id="4493" w:author="박종근/선임연구원/차세대표준(연)CAS팀(jong1.park@lge.com)" w:date="2018-10-25T15:15: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E932DD" w:rsidRPr="007011D2" w:rsidRDefault="00E932DD" w:rsidP="005207C7">
            <w:pPr>
              <w:pStyle w:val="TAH"/>
              <w:jc w:val="left"/>
              <w:rPr>
                <w:ins w:id="4494" w:author="박종근/선임연구원/차세대표준(연)CAS팀(jong1.park@lge.com)" w:date="2018-10-24T19:05:00Z"/>
                <w:rFonts w:cs="Arial"/>
                <w:b w:val="0"/>
                <w:lang w:eastAsia="ja-JP"/>
              </w:rPr>
            </w:pPr>
            <w:ins w:id="4495" w:author="박종근/선임연구원/차세대표준(연)CAS팀(jong1.park@lge.com)" w:date="2018-10-24T19:05: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Change w:id="4496" w:author="박종근/선임연구원/차세대표준(연)CAS팀(jong1.park@lge.com)" w:date="2018-10-25T15:15: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E932DD" w:rsidRPr="007011D2" w:rsidRDefault="00E932DD" w:rsidP="005207C7">
            <w:pPr>
              <w:pStyle w:val="TAH"/>
              <w:rPr>
                <w:ins w:id="4497" w:author="박종근/선임연구원/차세대표준(연)CAS팀(jong1.park@lge.com)" w:date="2018-10-24T19:05:00Z"/>
                <w:rFonts w:cs="Arial"/>
                <w:b w:val="0"/>
                <w:lang w:eastAsia="ja-JP"/>
              </w:rPr>
            </w:pPr>
            <w:ins w:id="4498" w:author="박종근/선임연구원/차세대표준(연)CAS팀(jong1.park@lge.com)" w:date="2018-10-24T19:05:00Z">
              <w:r w:rsidRPr="007011D2">
                <w:rPr>
                  <w:rFonts w:cs="Arial"/>
                  <w:b w:val="0"/>
                  <w:lang w:eastAsia="ja-JP"/>
                </w:rPr>
                <w:t>|2*fx_low + 3*fy_low|</w:t>
              </w:r>
            </w:ins>
          </w:p>
        </w:tc>
        <w:tc>
          <w:tcPr>
            <w:tcW w:w="857" w:type="pct"/>
            <w:tcBorders>
              <w:top w:val="nil"/>
              <w:left w:val="nil"/>
              <w:bottom w:val="single" w:sz="4" w:space="0" w:color="auto"/>
              <w:right w:val="single" w:sz="4" w:space="0" w:color="auto"/>
            </w:tcBorders>
            <w:shd w:val="clear" w:color="auto" w:fill="auto"/>
            <w:vAlign w:val="center"/>
            <w:hideMark/>
            <w:tcPrChange w:id="4499" w:author="박종근/선임연구원/차세대표준(연)CAS팀(jong1.park@lge.com)" w:date="2018-10-25T15:15: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E932DD" w:rsidRPr="007011D2" w:rsidRDefault="00E932DD" w:rsidP="005207C7">
            <w:pPr>
              <w:pStyle w:val="TAH"/>
              <w:rPr>
                <w:ins w:id="4500" w:author="박종근/선임연구원/차세대표준(연)CAS팀(jong1.park@lge.com)" w:date="2018-10-24T19:05:00Z"/>
                <w:rFonts w:cs="Arial"/>
                <w:b w:val="0"/>
                <w:lang w:eastAsia="ja-JP"/>
              </w:rPr>
            </w:pPr>
            <w:ins w:id="4501" w:author="박종근/선임연구원/차세대표준(연)CAS팀(jong1.park@lge.com)" w:date="2018-10-24T19:05:00Z">
              <w:r w:rsidRPr="007011D2">
                <w:rPr>
                  <w:rFonts w:cs="Arial"/>
                  <w:b w:val="0"/>
                  <w:lang w:eastAsia="ja-JP"/>
                </w:rPr>
                <w:t>|2*fx_high + 3*fy_high|</w:t>
              </w:r>
            </w:ins>
          </w:p>
        </w:tc>
        <w:tc>
          <w:tcPr>
            <w:tcW w:w="826" w:type="pct"/>
            <w:tcBorders>
              <w:top w:val="nil"/>
              <w:left w:val="nil"/>
              <w:bottom w:val="single" w:sz="4" w:space="0" w:color="auto"/>
              <w:right w:val="single" w:sz="4" w:space="0" w:color="auto"/>
            </w:tcBorders>
            <w:shd w:val="clear" w:color="auto" w:fill="FFC000"/>
            <w:vAlign w:val="center"/>
            <w:hideMark/>
            <w:tcPrChange w:id="4502" w:author="박종근/선임연구원/차세대표준(연)CAS팀(jong1.park@lge.com)" w:date="2018-10-25T15:15: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E932DD" w:rsidRPr="007011D2" w:rsidRDefault="00E932DD" w:rsidP="005207C7">
            <w:pPr>
              <w:pStyle w:val="TAH"/>
              <w:rPr>
                <w:ins w:id="4503" w:author="박종근/선임연구원/차세대표준(연)CAS팀(jong1.park@lge.com)" w:date="2018-10-24T19:05:00Z"/>
                <w:rFonts w:cs="Arial"/>
                <w:b w:val="0"/>
                <w:lang w:eastAsia="ja-JP"/>
              </w:rPr>
            </w:pPr>
            <w:ins w:id="4504" w:author="박종근/선임연구원/차세대표준(연)CAS팀(jong1.park@lge.com)" w:date="2018-10-24T19:05:00Z">
              <w:r w:rsidRPr="007011D2">
                <w:rPr>
                  <w:rFonts w:cs="Arial"/>
                  <w:b w:val="0"/>
                  <w:lang w:eastAsia="ja-JP"/>
                </w:rPr>
                <w:t>|2*fy_low + 3*fx_low|</w:t>
              </w:r>
            </w:ins>
          </w:p>
        </w:tc>
        <w:tc>
          <w:tcPr>
            <w:tcW w:w="857" w:type="pct"/>
            <w:tcBorders>
              <w:top w:val="nil"/>
              <w:left w:val="nil"/>
              <w:bottom w:val="single" w:sz="4" w:space="0" w:color="auto"/>
              <w:right w:val="single" w:sz="4" w:space="0" w:color="auto"/>
            </w:tcBorders>
            <w:shd w:val="clear" w:color="auto" w:fill="FFC000"/>
            <w:vAlign w:val="center"/>
            <w:hideMark/>
            <w:tcPrChange w:id="4505" w:author="박종근/선임연구원/차세대표준(연)CAS팀(jong1.park@lge.com)" w:date="2018-10-25T15:15: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E932DD" w:rsidRPr="007011D2" w:rsidRDefault="00E932DD" w:rsidP="005207C7">
            <w:pPr>
              <w:pStyle w:val="TAH"/>
              <w:rPr>
                <w:ins w:id="4506" w:author="박종근/선임연구원/차세대표준(연)CAS팀(jong1.park@lge.com)" w:date="2018-10-24T19:05:00Z"/>
                <w:rFonts w:cs="Arial"/>
                <w:b w:val="0"/>
                <w:lang w:eastAsia="ja-JP"/>
              </w:rPr>
            </w:pPr>
            <w:ins w:id="4507" w:author="박종근/선임연구원/차세대표준(연)CAS팀(jong1.park@lge.com)" w:date="2018-10-24T19:05:00Z">
              <w:r w:rsidRPr="007011D2">
                <w:rPr>
                  <w:rFonts w:cs="Arial"/>
                  <w:b w:val="0"/>
                  <w:lang w:eastAsia="ja-JP"/>
                </w:rPr>
                <w:t>|2*fy_high + 3*fx_high|</w:t>
              </w:r>
            </w:ins>
          </w:p>
        </w:tc>
      </w:tr>
      <w:tr w:rsidR="005E1210" w:rsidRPr="00FB607D" w:rsidTr="004602EE">
        <w:tblPrEx>
          <w:tblW w:w="5000" w:type="pct"/>
          <w:tblCellMar>
            <w:left w:w="99" w:type="dxa"/>
            <w:right w:w="99" w:type="dxa"/>
          </w:tblCellMar>
          <w:tblPrExChange w:id="4508" w:author="박종근/선임연구원/차세대표준(연)CAS팀(jong1.park@lge.com)" w:date="2018-10-25T15:15:00Z">
            <w:tblPrEx>
              <w:tblW w:w="5000" w:type="pct"/>
              <w:tblCellMar>
                <w:left w:w="99" w:type="dxa"/>
                <w:right w:w="99" w:type="dxa"/>
              </w:tblCellMar>
            </w:tblPrEx>
          </w:tblPrExChange>
        </w:tblPrEx>
        <w:trPr>
          <w:trHeight w:val="300"/>
          <w:ins w:id="4509" w:author="박종근/선임연구원/차세대표준(연)CAS팀(jong1.park@lge.com)" w:date="2018-10-24T19:05:00Z"/>
          <w:trPrChange w:id="4510" w:author="박종근/선임연구원/차세대표준(연)CAS팀(jong1.park@lge.com)" w:date="2018-10-25T15:15:00Z">
            <w:trPr>
              <w:gridAfter w:val="0"/>
              <w:trHeight w:val="300"/>
            </w:trPr>
          </w:trPrChange>
        </w:trPr>
        <w:tc>
          <w:tcPr>
            <w:tcW w:w="1634" w:type="pct"/>
            <w:tcBorders>
              <w:top w:val="nil"/>
              <w:left w:val="single" w:sz="4" w:space="0" w:color="auto"/>
              <w:bottom w:val="single" w:sz="4" w:space="0" w:color="auto"/>
              <w:right w:val="single" w:sz="4" w:space="0" w:color="auto"/>
            </w:tcBorders>
            <w:shd w:val="clear" w:color="auto" w:fill="auto"/>
            <w:noWrap/>
            <w:vAlign w:val="center"/>
            <w:hideMark/>
            <w:tcPrChange w:id="4511" w:author="박종근/선임연구원/차세대표준(연)CAS팀(jong1.park@lge.com)" w:date="2018-10-25T15:15: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5E1210" w:rsidRPr="007011D2" w:rsidRDefault="005E1210" w:rsidP="005E1210">
            <w:pPr>
              <w:pStyle w:val="TAH"/>
              <w:jc w:val="left"/>
              <w:rPr>
                <w:ins w:id="4512" w:author="박종근/선임연구원/차세대표준(연)CAS팀(jong1.park@lge.com)" w:date="2018-10-24T19:05:00Z"/>
                <w:rFonts w:cs="Arial"/>
                <w:b w:val="0"/>
                <w:lang w:eastAsia="ja-JP"/>
              </w:rPr>
            </w:pPr>
            <w:ins w:id="4513" w:author="박종근/선임연구원/차세대표준(연)CAS팀(jong1.park@lge.com)" w:date="2018-10-24T19:05: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Change w:id="4514" w:author="박종근/선임연구원/차세대표준(연)CAS팀(jong1.park@lge.com)" w:date="2018-10-25T15:15:00Z">
              <w:tcPr>
                <w:tcW w:w="826" w:type="pct"/>
                <w:gridSpan w:val="2"/>
                <w:tcBorders>
                  <w:top w:val="nil"/>
                  <w:left w:val="nil"/>
                  <w:bottom w:val="single" w:sz="4" w:space="0" w:color="auto"/>
                  <w:right w:val="single" w:sz="4" w:space="0" w:color="auto"/>
                </w:tcBorders>
                <w:shd w:val="clear" w:color="auto" w:fill="auto"/>
                <w:vAlign w:val="center"/>
              </w:tcPr>
            </w:tcPrChange>
          </w:tcPr>
          <w:p w:rsidR="005E1210" w:rsidRPr="007011D2" w:rsidRDefault="005E1210" w:rsidP="005E1210">
            <w:pPr>
              <w:pStyle w:val="TAH"/>
              <w:rPr>
                <w:ins w:id="4515" w:author="박종근/선임연구원/차세대표준(연)CAS팀(jong1.park@lge.com)" w:date="2018-10-24T19:05:00Z"/>
                <w:rFonts w:cs="Arial"/>
                <w:b w:val="0"/>
                <w:lang w:eastAsia="ja-JP"/>
              </w:rPr>
            </w:pPr>
            <w:ins w:id="4516" w:author="박종근/선임연구원/차세대표준(연)CAS팀(jong1.park@lge.com)" w:date="2018-10-24T19:07:00Z">
              <w:r>
                <w:rPr>
                  <w:rFonts w:eastAsia="맑은 고딕" w:cs="Arial"/>
                  <w:color w:val="000000"/>
                  <w:sz w:val="16"/>
                  <w:szCs w:val="16"/>
                </w:rPr>
                <w:t>6778</w:t>
              </w:r>
            </w:ins>
          </w:p>
        </w:tc>
        <w:tc>
          <w:tcPr>
            <w:tcW w:w="857" w:type="pct"/>
            <w:tcBorders>
              <w:top w:val="nil"/>
              <w:left w:val="nil"/>
              <w:bottom w:val="single" w:sz="4" w:space="0" w:color="auto"/>
              <w:right w:val="single" w:sz="4" w:space="0" w:color="auto"/>
            </w:tcBorders>
            <w:shd w:val="clear" w:color="auto" w:fill="auto"/>
            <w:vAlign w:val="center"/>
            <w:tcPrChange w:id="4517" w:author="박종근/선임연구원/차세대표준(연)CAS팀(jong1.park@lge.com)" w:date="2018-10-25T15:15:00Z">
              <w:tcPr>
                <w:tcW w:w="857" w:type="pct"/>
                <w:gridSpan w:val="2"/>
                <w:tcBorders>
                  <w:top w:val="nil"/>
                  <w:left w:val="nil"/>
                  <w:bottom w:val="single" w:sz="4" w:space="0" w:color="auto"/>
                  <w:right w:val="single" w:sz="4" w:space="0" w:color="auto"/>
                </w:tcBorders>
                <w:shd w:val="clear" w:color="auto" w:fill="auto"/>
                <w:vAlign w:val="center"/>
              </w:tcPr>
            </w:tcPrChange>
          </w:tcPr>
          <w:p w:rsidR="005E1210" w:rsidRPr="007011D2" w:rsidRDefault="005E1210" w:rsidP="005E1210">
            <w:pPr>
              <w:pStyle w:val="TAH"/>
              <w:rPr>
                <w:ins w:id="4518" w:author="박종근/선임연구원/차세대표준(연)CAS팀(jong1.park@lge.com)" w:date="2018-10-24T19:05:00Z"/>
                <w:rFonts w:cs="Arial"/>
                <w:b w:val="0"/>
                <w:lang w:eastAsia="ja-JP"/>
              </w:rPr>
            </w:pPr>
            <w:ins w:id="4519" w:author="박종근/선임연구원/차세대표준(연)CAS팀(jong1.park@lge.com)" w:date="2018-10-24T19:07:00Z">
              <w:r>
                <w:rPr>
                  <w:rFonts w:eastAsia="맑은 고딕" w:cs="Arial"/>
                  <w:color w:val="000000"/>
                  <w:sz w:val="16"/>
                  <w:szCs w:val="16"/>
                </w:rPr>
                <w:t>7038</w:t>
              </w:r>
            </w:ins>
          </w:p>
        </w:tc>
        <w:tc>
          <w:tcPr>
            <w:tcW w:w="826" w:type="pct"/>
            <w:tcBorders>
              <w:top w:val="nil"/>
              <w:left w:val="nil"/>
              <w:bottom w:val="single" w:sz="4" w:space="0" w:color="auto"/>
              <w:right w:val="single" w:sz="4" w:space="0" w:color="auto"/>
            </w:tcBorders>
            <w:shd w:val="clear" w:color="auto" w:fill="FFC000"/>
            <w:vAlign w:val="center"/>
            <w:tcPrChange w:id="4520" w:author="박종근/선임연구원/차세대표준(연)CAS팀(jong1.park@lge.com)" w:date="2018-10-25T15:15:00Z">
              <w:tcPr>
                <w:tcW w:w="826" w:type="pct"/>
                <w:gridSpan w:val="2"/>
                <w:tcBorders>
                  <w:top w:val="nil"/>
                  <w:left w:val="nil"/>
                  <w:bottom w:val="single" w:sz="4" w:space="0" w:color="auto"/>
                  <w:right w:val="single" w:sz="4" w:space="0" w:color="auto"/>
                </w:tcBorders>
                <w:shd w:val="clear" w:color="auto" w:fill="auto"/>
                <w:vAlign w:val="center"/>
              </w:tcPr>
            </w:tcPrChange>
          </w:tcPr>
          <w:p w:rsidR="005E1210" w:rsidRPr="007011D2" w:rsidRDefault="005E1210" w:rsidP="005E1210">
            <w:pPr>
              <w:pStyle w:val="TAH"/>
              <w:rPr>
                <w:ins w:id="4521" w:author="박종근/선임연구원/차세대표준(연)CAS팀(jong1.park@lge.com)" w:date="2018-10-24T19:05:00Z"/>
                <w:rFonts w:cs="Arial"/>
                <w:b w:val="0"/>
                <w:lang w:eastAsia="ja-JP"/>
              </w:rPr>
            </w:pPr>
            <w:ins w:id="4522" w:author="박종근/선임연구원/차세대표준(연)CAS팀(jong1.park@lge.com)" w:date="2018-10-24T19:07:00Z">
              <w:r>
                <w:rPr>
                  <w:rFonts w:eastAsia="맑은 고딕" w:cs="Arial"/>
                  <w:color w:val="000000"/>
                  <w:sz w:val="16"/>
                  <w:szCs w:val="16"/>
                </w:rPr>
                <w:t>5892</w:t>
              </w:r>
            </w:ins>
          </w:p>
        </w:tc>
        <w:tc>
          <w:tcPr>
            <w:tcW w:w="857" w:type="pct"/>
            <w:tcBorders>
              <w:top w:val="nil"/>
              <w:left w:val="nil"/>
              <w:bottom w:val="single" w:sz="4" w:space="0" w:color="auto"/>
              <w:right w:val="single" w:sz="4" w:space="0" w:color="auto"/>
            </w:tcBorders>
            <w:shd w:val="clear" w:color="auto" w:fill="FFC000"/>
            <w:vAlign w:val="center"/>
            <w:tcPrChange w:id="4523" w:author="박종근/선임연구원/차세대표준(연)CAS팀(jong1.park@lge.com)" w:date="2018-10-25T15:15:00Z">
              <w:tcPr>
                <w:tcW w:w="857" w:type="pct"/>
                <w:gridSpan w:val="2"/>
                <w:tcBorders>
                  <w:top w:val="nil"/>
                  <w:left w:val="nil"/>
                  <w:bottom w:val="single" w:sz="4" w:space="0" w:color="auto"/>
                  <w:right w:val="single" w:sz="4" w:space="0" w:color="auto"/>
                </w:tcBorders>
                <w:shd w:val="clear" w:color="auto" w:fill="auto"/>
                <w:vAlign w:val="center"/>
              </w:tcPr>
            </w:tcPrChange>
          </w:tcPr>
          <w:p w:rsidR="005E1210" w:rsidRPr="007011D2" w:rsidRDefault="005E1210" w:rsidP="005E1210">
            <w:pPr>
              <w:pStyle w:val="TAH"/>
              <w:rPr>
                <w:ins w:id="4524" w:author="박종근/선임연구원/차세대표준(연)CAS팀(jong1.park@lge.com)" w:date="2018-10-24T19:05:00Z"/>
                <w:rFonts w:cs="Arial"/>
                <w:b w:val="0"/>
                <w:lang w:eastAsia="ja-JP"/>
              </w:rPr>
            </w:pPr>
            <w:ins w:id="4525" w:author="박종근/선임연구원/차세대표준(연)CAS팀(jong1.park@lge.com)" w:date="2018-10-24T19:07:00Z">
              <w:r>
                <w:rPr>
                  <w:rFonts w:eastAsia="맑은 고딕" w:cs="Arial"/>
                  <w:color w:val="000000"/>
                  <w:sz w:val="16"/>
                  <w:szCs w:val="16"/>
                </w:rPr>
                <w:t>6107</w:t>
              </w:r>
            </w:ins>
          </w:p>
        </w:tc>
      </w:tr>
    </w:tbl>
    <w:p w:rsidR="001F2EB8" w:rsidRPr="00D60E1F" w:rsidRDefault="001F2EB8" w:rsidP="001F2EB8">
      <w:pPr>
        <w:pStyle w:val="TH"/>
        <w:rPr>
          <w:ins w:id="4526" w:author="박종근/선임연구원/차세대표준(연)CAS팀(jong1.park@lge.com)" w:date="2018-10-24T18:58:00Z"/>
        </w:rPr>
      </w:pPr>
    </w:p>
    <w:p w:rsidR="00D32620" w:rsidRPr="00EC3A32" w:rsidRDefault="00D32620" w:rsidP="00D32620">
      <w:pPr>
        <w:pStyle w:val="TH"/>
        <w:jc w:val="left"/>
        <w:rPr>
          <w:ins w:id="4527" w:author="박종근/선임연구원/차세대표준(연)CAS팀(jong1.park@lge.com)" w:date="2018-10-25T15:15:00Z"/>
          <w:rFonts w:eastAsiaTheme="minorEastAsia"/>
          <w:lang w:eastAsia="ko-KR"/>
        </w:rPr>
      </w:pPr>
      <w:ins w:id="4528" w:author="박종근/선임연구원/차세대표준(연)CAS팀(jong1.park@lge.com)" w:date="2018-10-25T15:15:00Z">
        <w:r>
          <w:rPr>
            <w:rFonts w:eastAsiaTheme="minorEastAsia" w:hint="eastAsia"/>
            <w:lang w:eastAsia="ko-KR"/>
          </w:rPr>
          <w:t xml:space="preserve">In </w:t>
        </w:r>
        <w:r>
          <w:t xml:space="preserve">Table </w:t>
        </w:r>
        <w:r>
          <w:rPr>
            <w:rFonts w:hint="eastAsia"/>
            <w:lang w:val="en-US" w:eastAsia="ja-JP"/>
          </w:rPr>
          <w:t>6</w:t>
        </w:r>
        <w:r>
          <w:t>.</w:t>
        </w:r>
        <w:r>
          <w:rPr>
            <w:rFonts w:hint="eastAsia"/>
            <w:lang w:val="en-US" w:eastAsia="ja-JP"/>
          </w:rPr>
          <w:t>x</w:t>
        </w:r>
        <w:r>
          <w:t>.1.2-1</w:t>
        </w:r>
        <w:r>
          <w:rPr>
            <w:rFonts w:eastAsiaTheme="minorEastAsia"/>
            <w:lang w:eastAsia="ko-KR"/>
          </w:rPr>
          <w:t>, 3</w:t>
        </w:r>
        <w:r w:rsidRPr="00EC3A32">
          <w:rPr>
            <w:rFonts w:eastAsiaTheme="minorEastAsia"/>
            <w:vertAlign w:val="superscript"/>
            <w:lang w:eastAsia="ko-KR"/>
          </w:rPr>
          <w:t>rd</w:t>
        </w:r>
        <w:r>
          <w:rPr>
            <w:rFonts w:eastAsiaTheme="minorEastAsia"/>
            <w:lang w:eastAsia="ko-KR"/>
          </w:rPr>
          <w:t xml:space="preserve"> harmonic from the band 66 can impact the band 46. Since </w:t>
        </w:r>
      </w:ins>
      <w:ins w:id="4529" w:author="박종근/선임연구원/차세대표준(연)CAS팀(jong1.park@lge.com)" w:date="2018-10-25T15:20:00Z">
        <w:r w:rsidR="00E8112D">
          <w:rPr>
            <w:rFonts w:eastAsiaTheme="minorEastAsia"/>
            <w:lang w:eastAsia="ko-KR"/>
          </w:rPr>
          <w:t>the band 46</w:t>
        </w:r>
      </w:ins>
      <w:ins w:id="4530" w:author="박종근/선임연구원/차세대표준(연)CAS팀(jong1.park@lge.com)" w:date="2018-10-25T15:15:00Z">
        <w:r>
          <w:rPr>
            <w:rFonts w:eastAsiaTheme="minorEastAsia"/>
            <w:lang w:eastAsia="ko-KR"/>
          </w:rPr>
          <w:t xml:space="preserve"> is already specified as reference measurement exclusion region in Table 7.3.1A-0eC of TS36.101, there is no need to study for this harmonic problem. </w:t>
        </w:r>
      </w:ins>
    </w:p>
    <w:p w:rsidR="001F2EB8" w:rsidRDefault="001F2EB8" w:rsidP="001F2EB8">
      <w:pPr>
        <w:pStyle w:val="TH"/>
        <w:rPr>
          <w:ins w:id="4531" w:author="박종근/선임연구원/차세대표준(연)CAS팀(jong1.park@lge.com)" w:date="2018-10-24T18:58:00Z"/>
        </w:rPr>
      </w:pPr>
    </w:p>
    <w:p w:rsidR="001F2EB8" w:rsidRDefault="001F2EB8" w:rsidP="001F2EB8">
      <w:pPr>
        <w:pStyle w:val="TH"/>
        <w:rPr>
          <w:ins w:id="4532" w:author="박종근/선임연구원/차세대표준(연)CAS팀(jong1.park@lge.com)" w:date="2018-10-24T18:58:00Z"/>
        </w:rPr>
      </w:pPr>
    </w:p>
    <w:p w:rsidR="001F2EB8" w:rsidRDefault="001F2EB8" w:rsidP="001F2EB8">
      <w:pPr>
        <w:pStyle w:val="TH"/>
        <w:rPr>
          <w:ins w:id="4533" w:author="박종근/선임연구원/차세대표준(연)CAS팀(jong1.park@lge.com)" w:date="2018-10-24T18:58:00Z"/>
        </w:rPr>
      </w:pPr>
    </w:p>
    <w:p w:rsidR="001F2EB8" w:rsidRPr="005A6275" w:rsidRDefault="001F2EB8" w:rsidP="001F2EB8">
      <w:pPr>
        <w:rPr>
          <w:ins w:id="4534" w:author="박종근/선임연구원/차세대표준(연)CAS팀(jong1.park@lge.com)" w:date="2018-10-24T18:58:00Z"/>
          <w:lang w:eastAsia="ko-KR"/>
        </w:rPr>
      </w:pPr>
    </w:p>
    <w:p w:rsidR="001F2EB8" w:rsidRDefault="001F2EB8" w:rsidP="001F2EB8">
      <w:pPr>
        <w:pStyle w:val="40"/>
        <w:numPr>
          <w:ilvl w:val="0"/>
          <w:numId w:val="0"/>
        </w:numPr>
        <w:ind w:left="864" w:hanging="864"/>
        <w:rPr>
          <w:ins w:id="4535" w:author="박종근/선임연구원/차세대표준(연)CAS팀(jong1.park@lge.com)" w:date="2018-10-24T18:58:00Z"/>
          <w:sz w:val="24"/>
          <w:lang w:val="en-US"/>
        </w:rPr>
      </w:pPr>
      <w:ins w:id="4536" w:author="박종근/선임연구원/차세대표준(연)CAS팀(jong1.park@lge.com)" w:date="2018-10-24T18:58:00Z">
        <w:r w:rsidRPr="0025175F">
          <w:rPr>
            <w:rFonts w:hint="eastAsia"/>
            <w:sz w:val="24"/>
            <w:lang w:val="en-US" w:eastAsia="ja-JP"/>
          </w:rPr>
          <w:t>6</w:t>
        </w:r>
        <w:r w:rsidRPr="0025175F">
          <w:rPr>
            <w:sz w:val="24"/>
            <w:lang w:val="en-US"/>
          </w:rPr>
          <w:t>.</w:t>
        </w:r>
        <w:r w:rsidRPr="0025175F">
          <w:rPr>
            <w:rFonts w:hint="eastAsia"/>
            <w:sz w:val="24"/>
            <w:lang w:val="en-US" w:eastAsia="ja-JP"/>
          </w:rPr>
          <w:t>x</w:t>
        </w:r>
        <w:r w:rsidRPr="0025175F">
          <w:rPr>
            <w:sz w:val="24"/>
            <w:lang w:val="en-US"/>
          </w:rPr>
          <w:t>.1.</w:t>
        </w:r>
        <w:r w:rsidRPr="0025175F">
          <w:rPr>
            <w:rFonts w:hint="eastAsia"/>
            <w:sz w:val="24"/>
            <w:lang w:val="en-US" w:eastAsia="ja-JP"/>
          </w:rPr>
          <w:t>3</w:t>
        </w:r>
        <w:r w:rsidRPr="0025175F">
          <w:rPr>
            <w:rFonts w:ascii="Calibri" w:hAnsi="Calibri"/>
            <w:sz w:val="21"/>
            <w:szCs w:val="22"/>
            <w:lang w:val="en-US" w:eastAsia="sv-SE"/>
          </w:rPr>
          <w:tab/>
        </w:r>
        <w:r w:rsidRPr="0025175F">
          <w:rPr>
            <w:sz w:val="24"/>
            <w:lang w:val="en-US"/>
          </w:rPr>
          <w:t>MSD</w:t>
        </w:r>
      </w:ins>
    </w:p>
    <w:p w:rsidR="001F2EB8" w:rsidRPr="005207C7" w:rsidRDefault="001F2EB8" w:rsidP="001F2EB8">
      <w:pPr>
        <w:rPr>
          <w:ins w:id="4537" w:author="박종근/선임연구원/차세대표준(연)CAS팀(jong1.park@lge.com)" w:date="2018-10-24T19:08:00Z"/>
          <w:lang w:eastAsia="zh-CN"/>
        </w:rPr>
      </w:pPr>
      <w:ins w:id="4538" w:author="박종근/선임연구원/차세대표준(연)CAS팀(jong1.park@lge.com)" w:date="2018-10-24T18:58:00Z">
        <w:r w:rsidRPr="00000501">
          <w:rPr>
            <w:lang w:eastAsia="zh-CN"/>
          </w:rPr>
          <w:t>When uplink CA_</w:t>
        </w:r>
      </w:ins>
      <w:ins w:id="4539" w:author="박종근/선임연구원/차세대표준(연)CAS팀(jong1.park@lge.com)" w:date="2018-10-24T19:08:00Z">
        <w:r w:rsidR="005207C7">
          <w:rPr>
            <w:lang w:eastAsia="zh-CN"/>
          </w:rPr>
          <w:t>5</w:t>
        </w:r>
      </w:ins>
      <w:ins w:id="4540" w:author="박종근/선임연구원/차세대표준(연)CAS팀(jong1.park@lge.com)" w:date="2018-10-24T18:58:00Z">
        <w:r w:rsidRPr="00000501">
          <w:rPr>
            <w:lang w:eastAsia="zh-CN"/>
          </w:rPr>
          <w:t>A</w:t>
        </w:r>
        <w:r>
          <w:rPr>
            <w:rFonts w:hint="eastAsia"/>
            <w:lang w:eastAsia="ja-JP"/>
          </w:rPr>
          <w:t>_</w:t>
        </w:r>
      </w:ins>
      <w:ins w:id="4541" w:author="박종근/선임연구원/차세대표준(연)CAS팀(jong1.park@lge.com)" w:date="2018-10-24T19:08:00Z">
        <w:r w:rsidR="005207C7">
          <w:rPr>
            <w:lang w:eastAsia="ja-JP"/>
          </w:rPr>
          <w:t>46</w:t>
        </w:r>
      </w:ins>
      <w:ins w:id="4542" w:author="박종근/선임연구원/차세대표준(연)CAS팀(jong1.park@lge.com)" w:date="2018-10-24T18:58:00Z">
        <w:r w:rsidRPr="00000501">
          <w:rPr>
            <w:lang w:eastAsia="zh-CN"/>
          </w:rPr>
          <w:t>A is paired with downlink CA_</w:t>
        </w:r>
      </w:ins>
      <w:ins w:id="4543" w:author="박종근/선임연구원/차세대표준(연)CAS팀(jong1.park@lge.com)" w:date="2018-10-24T19:07:00Z">
        <w:r w:rsidR="008C3189">
          <w:rPr>
            <w:lang w:eastAsia="zh-CN"/>
          </w:rPr>
          <w:t>5</w:t>
        </w:r>
      </w:ins>
      <w:ins w:id="4544" w:author="박종근/선임연구원/차세대표준(연)CAS팀(jong1.park@lge.com)" w:date="2018-10-24T18:58:00Z">
        <w:r w:rsidRPr="00000501">
          <w:rPr>
            <w:lang w:eastAsia="zh-CN"/>
          </w:rPr>
          <w:t>A-</w:t>
        </w:r>
      </w:ins>
      <w:ins w:id="4545" w:author="박종근/선임연구원/차세대표준(연)CAS팀(jong1.park@lge.com)" w:date="2018-10-24T19:07:00Z">
        <w:r w:rsidR="008C3189">
          <w:rPr>
            <w:lang w:eastAsia="zh-CN"/>
          </w:rPr>
          <w:t>46</w:t>
        </w:r>
      </w:ins>
      <w:ins w:id="4546" w:author="박종근/선임연구원/차세대표준(연)CAS팀(jong1.park@lge.com)" w:date="2018-10-24T18:58:00Z">
        <w:r w:rsidR="008C3189">
          <w:rPr>
            <w:lang w:eastAsia="zh-CN"/>
          </w:rPr>
          <w:t>D</w:t>
        </w:r>
        <w:r w:rsidRPr="00000501">
          <w:rPr>
            <w:lang w:eastAsia="zh-CN"/>
          </w:rPr>
          <w:t>-</w:t>
        </w:r>
      </w:ins>
      <w:ins w:id="4547" w:author="박종근/선임연구원/차세대표준(연)CAS팀(jong1.park@lge.com)" w:date="2018-10-24T19:08:00Z">
        <w:r w:rsidR="008C3189">
          <w:rPr>
            <w:lang w:eastAsia="zh-CN"/>
          </w:rPr>
          <w:t>66</w:t>
        </w:r>
      </w:ins>
      <w:ins w:id="4548" w:author="박종근/선임연구원/차세대표준(연)CAS팀(jong1.park@lge.com)" w:date="2018-10-24T18:58:00Z">
        <w:r>
          <w:rPr>
            <w:rFonts w:hint="eastAsia"/>
            <w:lang w:eastAsia="ja-JP"/>
          </w:rPr>
          <w:t>A</w:t>
        </w:r>
        <w:r w:rsidRPr="00000501">
          <w:rPr>
            <w:lang w:eastAsia="zh-CN"/>
          </w:rPr>
          <w:t xml:space="preserve">, </w:t>
        </w:r>
        <w:r>
          <w:rPr>
            <w:lang w:eastAsia="zh-CN"/>
          </w:rPr>
          <w:t xml:space="preserve">the </w:t>
        </w:r>
      </w:ins>
      <w:ins w:id="4549" w:author="박종근/선임연구원/차세대표준(연)CAS팀(jong1.park@lge.com)" w:date="2018-10-24T19:08:00Z">
        <w:r w:rsidR="008C3189">
          <w:rPr>
            <w:lang w:eastAsia="zh-CN"/>
          </w:rPr>
          <w:t>5</w:t>
        </w:r>
      </w:ins>
      <w:ins w:id="4550" w:author="박종근/선임연구원/차세대표준(연)CAS팀(jong1.park@lge.com)" w:date="2018-10-24T18:58:00Z">
        <w:r w:rsidRPr="00EC3A32">
          <w:rPr>
            <w:vertAlign w:val="superscript"/>
            <w:lang w:eastAsia="zh-CN"/>
          </w:rPr>
          <w:t>th</w:t>
        </w:r>
        <w:r>
          <w:rPr>
            <w:lang w:eastAsia="zh-CN"/>
          </w:rPr>
          <w:t xml:space="preserve"> order IMD product by band </w:t>
        </w:r>
      </w:ins>
      <w:ins w:id="4551" w:author="박종근/선임연구원/차세대표준(연)CAS팀(jong1.park@lge.com)" w:date="2018-10-24T19:08:00Z">
        <w:r w:rsidR="008C3189">
          <w:rPr>
            <w:lang w:eastAsia="zh-CN"/>
          </w:rPr>
          <w:t>5</w:t>
        </w:r>
      </w:ins>
      <w:ins w:id="4552" w:author="박종근/선임연구원/차세대표준(연)CAS팀(jong1.park@lge.com)" w:date="2018-10-24T18:58:00Z">
        <w:r>
          <w:rPr>
            <w:lang w:eastAsia="zh-CN"/>
          </w:rPr>
          <w:t xml:space="preserve"> and band </w:t>
        </w:r>
      </w:ins>
      <w:ins w:id="4553" w:author="박종근/선임연구원/차세대표준(연)CAS팀(jong1.park@lge.com)" w:date="2018-10-24T19:08:00Z">
        <w:r w:rsidR="008C3189">
          <w:rPr>
            <w:lang w:eastAsia="zh-CN"/>
          </w:rPr>
          <w:t>46</w:t>
        </w:r>
      </w:ins>
      <w:ins w:id="4554" w:author="박종근/선임연구원/차세대표준(연)CAS팀(jong1.park@lge.com)" w:date="2018-10-24T18:58:00Z">
        <w:r w:rsidRPr="00F621F6">
          <w:rPr>
            <w:lang w:eastAsia="zh-CN"/>
          </w:rPr>
          <w:t xml:space="preserve"> fall</w:t>
        </w:r>
        <w:r>
          <w:rPr>
            <w:lang w:eastAsia="zh-CN"/>
          </w:rPr>
          <w:t>s into the own Rx frequency b</w:t>
        </w:r>
        <w:r w:rsidRPr="00F621F6">
          <w:rPr>
            <w:lang w:eastAsia="zh-CN"/>
          </w:rPr>
          <w:t xml:space="preserve">and </w:t>
        </w:r>
      </w:ins>
      <w:ins w:id="4555" w:author="박종근/선임연구원/차세대표준(연)CAS팀(jong1.park@lge.com)" w:date="2018-10-24T19:08:00Z">
        <w:r w:rsidR="008C3189">
          <w:rPr>
            <w:lang w:eastAsia="zh-CN"/>
          </w:rPr>
          <w:t>66</w:t>
        </w:r>
      </w:ins>
      <w:ins w:id="4556" w:author="박종근/선임연구원/차세대표준(연)CAS팀(jong1.park@lge.com)" w:date="2018-10-24T18:58:00Z">
        <w:r w:rsidRPr="00F621F6">
          <w:rPr>
            <w:lang w:eastAsia="zh-CN"/>
          </w:rPr>
          <w:t>.</w:t>
        </w:r>
      </w:ins>
    </w:p>
    <w:p w:rsidR="005207C7" w:rsidRPr="005207C7" w:rsidRDefault="005207C7" w:rsidP="001F2EB8">
      <w:pPr>
        <w:rPr>
          <w:ins w:id="4557" w:author="박종근/선임연구원/차세대표준(연)CAS팀(jong1.park@lge.com)" w:date="2018-10-24T18:58:00Z"/>
          <w:lang w:eastAsia="ja-JP"/>
        </w:rPr>
      </w:pPr>
      <w:ins w:id="4558" w:author="박종근/선임연구원/차세대표준(연)CAS팀(jong1.park@lge.com)" w:date="2018-10-24T19:08:00Z">
        <w:r w:rsidRPr="00000501">
          <w:rPr>
            <w:lang w:eastAsia="zh-CN"/>
          </w:rPr>
          <w:t>When uplink CA_</w:t>
        </w:r>
        <w:r w:rsidR="0076617D">
          <w:rPr>
            <w:lang w:eastAsia="zh-CN"/>
          </w:rPr>
          <w:t>5</w:t>
        </w:r>
        <w:r w:rsidRPr="00000501">
          <w:rPr>
            <w:lang w:eastAsia="zh-CN"/>
          </w:rPr>
          <w:t>A</w:t>
        </w:r>
        <w:r>
          <w:rPr>
            <w:rFonts w:hint="eastAsia"/>
            <w:lang w:eastAsia="ja-JP"/>
          </w:rPr>
          <w:t>_</w:t>
        </w:r>
        <w:r w:rsidR="0076617D">
          <w:rPr>
            <w:lang w:eastAsia="ja-JP"/>
          </w:rPr>
          <w:t>66</w:t>
        </w:r>
        <w:r w:rsidRPr="00000501">
          <w:rPr>
            <w:lang w:eastAsia="zh-CN"/>
          </w:rPr>
          <w:t>A is paired with downlink CA_</w:t>
        </w:r>
        <w:r>
          <w:rPr>
            <w:lang w:eastAsia="zh-CN"/>
          </w:rPr>
          <w:t>5</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sidR="0076617D">
          <w:rPr>
            <w:lang w:eastAsia="zh-CN"/>
          </w:rPr>
          <w:t>the 4</w:t>
        </w:r>
        <w:r w:rsidRPr="00EC3A32">
          <w:rPr>
            <w:vertAlign w:val="superscript"/>
            <w:lang w:eastAsia="zh-CN"/>
          </w:rPr>
          <w:t>th</w:t>
        </w:r>
        <w:r>
          <w:rPr>
            <w:lang w:eastAsia="zh-CN"/>
          </w:rPr>
          <w:t xml:space="preserve"> </w:t>
        </w:r>
      </w:ins>
      <w:ins w:id="4559" w:author="박종근/선임연구원/차세대표준(연)CAS팀(jong1.park@lge.com)" w:date="2018-10-24T19:09:00Z">
        <w:r w:rsidR="0076617D">
          <w:rPr>
            <w:lang w:eastAsia="zh-CN"/>
          </w:rPr>
          <w:t>and 5</w:t>
        </w:r>
        <w:r w:rsidR="0076617D" w:rsidRPr="0076617D">
          <w:rPr>
            <w:vertAlign w:val="superscript"/>
            <w:lang w:eastAsia="zh-CN"/>
            <w:rPrChange w:id="4560" w:author="박종근/선임연구원/차세대표준(연)CAS팀(jong1.park@lge.com)" w:date="2018-10-24T19:09:00Z">
              <w:rPr>
                <w:lang w:eastAsia="zh-CN"/>
              </w:rPr>
            </w:rPrChange>
          </w:rPr>
          <w:t>th</w:t>
        </w:r>
        <w:r w:rsidR="0076617D">
          <w:rPr>
            <w:lang w:eastAsia="zh-CN"/>
          </w:rPr>
          <w:t xml:space="preserve"> </w:t>
        </w:r>
      </w:ins>
      <w:ins w:id="4561" w:author="박종근/선임연구원/차세대표준(연)CAS팀(jong1.park@lge.com)" w:date="2018-10-24T19:08:00Z">
        <w:r>
          <w:rPr>
            <w:lang w:eastAsia="zh-CN"/>
          </w:rPr>
          <w:t>order IMD product</w:t>
        </w:r>
      </w:ins>
      <w:ins w:id="4562" w:author="박종근/선임연구원/차세대표준(연)CAS팀(jong1.park@lge.com)" w:date="2018-10-24T19:09:00Z">
        <w:r w:rsidR="0076617D">
          <w:rPr>
            <w:lang w:eastAsia="zh-CN"/>
          </w:rPr>
          <w:t>s</w:t>
        </w:r>
      </w:ins>
      <w:ins w:id="4563" w:author="박종근/선임연구원/차세대표준(연)CAS팀(jong1.park@lge.com)" w:date="2018-10-24T19:08:00Z">
        <w:r w:rsidR="0076617D">
          <w:rPr>
            <w:lang w:eastAsia="zh-CN"/>
          </w:rPr>
          <w:t xml:space="preserve"> by band 5 and band 66</w:t>
        </w:r>
        <w:r w:rsidRPr="00F621F6">
          <w:rPr>
            <w:lang w:eastAsia="zh-CN"/>
          </w:rPr>
          <w:t xml:space="preserve"> fall</w:t>
        </w:r>
        <w:r>
          <w:rPr>
            <w:lang w:eastAsia="zh-CN"/>
          </w:rPr>
          <w:t>s into the own Rx frequency b</w:t>
        </w:r>
        <w:r w:rsidRPr="00F621F6">
          <w:rPr>
            <w:lang w:eastAsia="zh-CN"/>
          </w:rPr>
          <w:t xml:space="preserve">and </w:t>
        </w:r>
        <w:r w:rsidR="0076617D">
          <w:rPr>
            <w:lang w:eastAsia="zh-CN"/>
          </w:rPr>
          <w:t>46</w:t>
        </w:r>
        <w:r w:rsidRPr="00F621F6">
          <w:rPr>
            <w:lang w:eastAsia="zh-CN"/>
          </w:rPr>
          <w:t>.</w:t>
        </w:r>
      </w:ins>
    </w:p>
    <w:p w:rsidR="001F2EB8" w:rsidRDefault="001F2EB8" w:rsidP="001F2EB8">
      <w:pPr>
        <w:rPr>
          <w:ins w:id="4564" w:author="박종근/선임연구원/차세대표준(연)CAS팀(jong1.park@lge.com)" w:date="2018-10-24T18:58:00Z"/>
          <w:lang w:eastAsia="ja-JP"/>
        </w:rPr>
      </w:pPr>
      <w:ins w:id="4565" w:author="박종근/선임연구원/차세대표준(연)CAS팀(jong1.park@lge.com)" w:date="2018-10-24T18:58:00Z">
        <w:r>
          <w:rPr>
            <w:rFonts w:hint="eastAsia"/>
            <w:lang w:eastAsia="ja-JP"/>
          </w:rPr>
          <w:t>In</w:t>
        </w:r>
        <w:r w:rsidRPr="00111AB5">
          <w:rPr>
            <w:rFonts w:hint="eastAsia"/>
            <w:lang w:eastAsia="ja-JP"/>
          </w:rPr>
          <w:t xml:space="preserve"> </w:t>
        </w:r>
        <w:r>
          <w:rPr>
            <w:rFonts w:eastAsia="맑은 고딕" w:hint="eastAsia"/>
            <w:lang w:eastAsia="ko-KR"/>
          </w:rPr>
          <w:t>Table 6.</w:t>
        </w:r>
        <w:r w:rsidRPr="004430B5">
          <w:rPr>
            <w:rFonts w:hint="eastAsia"/>
            <w:lang w:eastAsia="ja-JP"/>
          </w:rPr>
          <w:t>X</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Pr>
            <w:rFonts w:eastAsia="맑은 고딕"/>
            <w:lang w:eastAsia="ko-KR"/>
          </w:rPr>
          <w:t>,</w:t>
        </w:r>
        <w:r>
          <w:rPr>
            <w:rFonts w:hint="eastAsia"/>
            <w:lang w:eastAsia="ja-JP"/>
          </w:rPr>
          <w:t xml:space="preserve"> evaluated MSD value</w:t>
        </w:r>
      </w:ins>
      <w:ins w:id="4566" w:author="박종근/선임연구원/차세대표준(연)CAS팀(jong1.park@lge.com)" w:date="2018-10-24T19:09:00Z">
        <w:r w:rsidR="0076617D">
          <w:rPr>
            <w:lang w:eastAsia="ja-JP"/>
          </w:rPr>
          <w:t>s</w:t>
        </w:r>
      </w:ins>
      <w:ins w:id="4567" w:author="박종근/선임연구원/차세대표준(연)CAS팀(jong1.park@lge.com)" w:date="2018-10-24T18:58:00Z">
        <w:r>
          <w:rPr>
            <w:lang w:eastAsia="ja-JP"/>
          </w:rPr>
          <w:t xml:space="preserve"> of 3 bands DL_CA_</w:t>
        </w:r>
      </w:ins>
      <w:ins w:id="4568" w:author="박종근/선임연구원/차세대표준(연)CAS팀(jong1.park@lge.com)" w:date="2018-10-25T11:10:00Z">
        <w:r w:rsidR="006425B6">
          <w:rPr>
            <w:lang w:eastAsia="ja-JP"/>
          </w:rPr>
          <w:t>5</w:t>
        </w:r>
      </w:ins>
      <w:ins w:id="4569" w:author="박종근/선임연구원/차세대표준(연)CAS팀(jong1.park@lge.com)" w:date="2018-10-24T18:58:00Z">
        <w:r>
          <w:rPr>
            <w:lang w:eastAsia="ja-JP"/>
          </w:rPr>
          <w:t>A-</w:t>
        </w:r>
      </w:ins>
      <w:ins w:id="4570" w:author="박종근/선임연구원/차세대표준(연)CAS팀(jong1.park@lge.com)" w:date="2018-10-25T11:10:00Z">
        <w:r w:rsidR="006425B6">
          <w:rPr>
            <w:lang w:eastAsia="ja-JP"/>
          </w:rPr>
          <w:t>46</w:t>
        </w:r>
      </w:ins>
      <w:ins w:id="4571" w:author="박종근/선임연구원/차세대표준(연)CAS팀(jong1.park@lge.com)" w:date="2018-10-24T18:58:00Z">
        <w:r w:rsidR="006425B6">
          <w:rPr>
            <w:lang w:eastAsia="ja-JP"/>
          </w:rPr>
          <w:t>D</w:t>
        </w:r>
        <w:r>
          <w:rPr>
            <w:lang w:eastAsia="ja-JP"/>
          </w:rPr>
          <w:t>-</w:t>
        </w:r>
      </w:ins>
      <w:ins w:id="4572" w:author="박종근/선임연구원/차세대표준(연)CAS팀(jong1.park@lge.com)" w:date="2018-10-25T11:11:00Z">
        <w:r w:rsidR="006425B6">
          <w:rPr>
            <w:lang w:eastAsia="ja-JP"/>
          </w:rPr>
          <w:t>66</w:t>
        </w:r>
      </w:ins>
      <w:ins w:id="4573" w:author="박종근/선임연구원/차세대표준(연)CAS팀(jong1.park@lge.com)" w:date="2018-10-24T18:58:00Z">
        <w:r>
          <w:rPr>
            <w:lang w:eastAsia="ja-JP"/>
          </w:rPr>
          <w:t>A with 2 bands UL</w:t>
        </w:r>
        <w:r>
          <w:rPr>
            <w:rFonts w:hint="eastAsia"/>
            <w:lang w:eastAsia="ja-JP"/>
          </w:rPr>
          <w:t xml:space="preserve"> is shown.</w:t>
        </w:r>
      </w:ins>
    </w:p>
    <w:p w:rsidR="001F2EB8" w:rsidRPr="00E35D0F" w:rsidRDefault="001F2EB8" w:rsidP="001F2EB8">
      <w:pPr>
        <w:rPr>
          <w:ins w:id="4574" w:author="박종근/선임연구원/차세대표준(연)CAS팀(jong1.park@lge.com)" w:date="2018-10-24T18:58:00Z"/>
          <w:lang w:eastAsia="ja-JP"/>
        </w:rPr>
      </w:pPr>
    </w:p>
    <w:p w:rsidR="001F2EB8" w:rsidRDefault="001F2EB8" w:rsidP="001F2EB8">
      <w:pPr>
        <w:jc w:val="center"/>
        <w:rPr>
          <w:ins w:id="4575" w:author="박종근/선임연구원/차세대표준(연)CAS팀(jong1.park@lge.com)" w:date="2018-10-30T11:35:00Z"/>
          <w:rFonts w:ascii="Arial" w:hAnsi="Arial"/>
          <w:b/>
          <w:lang w:val="en-US" w:eastAsia="ja-JP"/>
        </w:rPr>
      </w:pPr>
      <w:ins w:id="4576" w:author="박종근/선임연구원/차세대표준(연)CAS팀(jong1.park@lge.com)" w:date="2018-10-24T18:58:00Z">
        <w:r w:rsidRPr="00FA7DEB">
          <w:rPr>
            <w:rFonts w:ascii="Arial" w:hAnsi="Arial"/>
            <w:b/>
            <w:lang w:val="en-US"/>
          </w:rPr>
          <w:t xml:space="preserve">Table </w:t>
        </w:r>
        <w:r>
          <w:rPr>
            <w:rFonts w:ascii="Arial" w:hAnsi="Arial" w:hint="eastAsia"/>
            <w:b/>
            <w:lang w:val="en-US"/>
          </w:rPr>
          <w:t>6.</w:t>
        </w:r>
        <w:r w:rsidRPr="00F85E3F">
          <w:rPr>
            <w:rFonts w:ascii="Arial" w:hAnsi="Arial" w:hint="eastAsia"/>
            <w:b/>
            <w:lang w:val="en-US" w:eastAsia="ja-JP"/>
          </w:rPr>
          <w:t>x</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w:t>
        </w:r>
        <w:r>
          <w:rPr>
            <w:rFonts w:ascii="Arial" w:hAnsi="Arial"/>
            <w:b/>
            <w:lang w:val="en-US" w:eastAsia="ja-JP"/>
          </w:rPr>
          <w:t xml:space="preserve"> bands </w:t>
        </w:r>
        <w:r>
          <w:rPr>
            <w:rFonts w:ascii="Arial" w:hAnsi="Arial" w:hint="eastAsia"/>
            <w:b/>
            <w:lang w:val="en-US" w:eastAsia="ja-JP"/>
          </w:rPr>
          <w:t xml:space="preserve">UL </w:t>
        </w:r>
        <w:r>
          <w:rPr>
            <w:rFonts w:ascii="Arial" w:hAnsi="Arial"/>
            <w:b/>
            <w:lang w:val="en-US" w:eastAsia="ja-JP"/>
          </w:rPr>
          <w:t xml:space="preserve">with </w:t>
        </w:r>
        <w:r>
          <w:rPr>
            <w:rFonts w:ascii="Arial" w:hAnsi="Arial" w:hint="eastAsia"/>
            <w:b/>
            <w:lang w:val="en-US" w:eastAsia="ja-JP"/>
          </w:rPr>
          <w:t>3</w:t>
        </w:r>
        <w:r>
          <w:rPr>
            <w:rFonts w:ascii="Arial" w:hAnsi="Arial"/>
            <w:b/>
            <w:lang w:val="en-US" w:eastAsia="ja-JP"/>
          </w:rPr>
          <w:t xml:space="preserve"> bands </w:t>
        </w:r>
        <w:r>
          <w:rPr>
            <w:rFonts w:ascii="Arial" w:hAnsi="Arial" w:hint="eastAsia"/>
            <w:b/>
            <w:lang w:val="en-US" w:eastAsia="ja-JP"/>
          </w:rPr>
          <w:t>DL CA_</w:t>
        </w:r>
      </w:ins>
      <w:ins w:id="4577" w:author="박종근/선임연구원/차세대표준(연)CAS팀(jong1.park@lge.com)" w:date="2018-10-24T19:09:00Z">
        <w:r w:rsidR="006964E2">
          <w:rPr>
            <w:rFonts w:ascii="Arial" w:hAnsi="Arial"/>
            <w:b/>
            <w:lang w:val="en-US" w:eastAsia="ja-JP"/>
          </w:rPr>
          <w:t>5</w:t>
        </w:r>
      </w:ins>
      <w:ins w:id="4578" w:author="박종근/선임연구원/차세대표준(연)CAS팀(jong1.park@lge.com)" w:date="2018-10-24T18:58:00Z">
        <w:r>
          <w:rPr>
            <w:rFonts w:ascii="Arial" w:hAnsi="Arial" w:hint="eastAsia"/>
            <w:b/>
            <w:lang w:val="en-US" w:eastAsia="ja-JP"/>
          </w:rPr>
          <w:t>A-</w:t>
        </w:r>
      </w:ins>
      <w:ins w:id="4579" w:author="박종근/선임연구원/차세대표준(연)CAS팀(jong1.park@lge.com)" w:date="2018-10-24T19:09:00Z">
        <w:r w:rsidR="006964E2">
          <w:rPr>
            <w:rFonts w:ascii="Arial" w:hAnsi="Arial"/>
            <w:b/>
            <w:lang w:val="en-US" w:eastAsia="ja-JP"/>
          </w:rPr>
          <w:t>46</w:t>
        </w:r>
      </w:ins>
      <w:ins w:id="4580" w:author="박종근/선임연구원/차세대표준(연)CAS팀(jong1.park@lge.com)" w:date="2018-10-24T18:58:00Z">
        <w:r w:rsidR="006964E2">
          <w:rPr>
            <w:rFonts w:ascii="Arial" w:hAnsi="Arial" w:hint="eastAsia"/>
            <w:b/>
            <w:lang w:val="en-US" w:eastAsia="ja-JP"/>
          </w:rPr>
          <w:t>D</w:t>
        </w:r>
        <w:r>
          <w:rPr>
            <w:rFonts w:ascii="Arial" w:hAnsi="Arial" w:hint="eastAsia"/>
            <w:b/>
            <w:lang w:val="en-US" w:eastAsia="ja-JP"/>
          </w:rPr>
          <w:t>-</w:t>
        </w:r>
      </w:ins>
      <w:ins w:id="4581" w:author="박종근/선임연구원/차세대표준(연)CAS팀(jong1.park@lge.com)" w:date="2018-10-24T19:09:00Z">
        <w:r w:rsidR="006964E2">
          <w:rPr>
            <w:rFonts w:ascii="Arial" w:hAnsi="Arial"/>
            <w:b/>
            <w:lang w:val="en-US" w:eastAsia="ja-JP"/>
          </w:rPr>
          <w:t>66</w:t>
        </w:r>
      </w:ins>
      <w:ins w:id="4582" w:author="박종근/선임연구원/차세대표준(연)CAS팀(jong1.park@lge.com)" w:date="2018-10-24T18:58:00Z">
        <w:r>
          <w:rPr>
            <w:rFonts w:ascii="Arial" w:hAnsi="Arial" w:hint="eastAsia"/>
            <w:b/>
            <w:lang w:val="en-US" w:eastAsia="ja-JP"/>
          </w:rPr>
          <w:t>A</w:t>
        </w:r>
      </w:ins>
    </w:p>
    <w:p w:rsidR="00AC37C7" w:rsidRDefault="00AC37C7">
      <w:pPr>
        <w:spacing w:after="120"/>
        <w:rPr>
          <w:ins w:id="4583" w:author="박종근/선임연구원/차세대표준(연)CAS팀(jong1.park@lge.com)" w:date="2018-10-30T11:36:00Z"/>
          <w:rFonts w:ascii="Arial" w:hAnsi="Arial" w:cs="Arial"/>
          <w:b/>
        </w:rPr>
        <w:pPrChange w:id="4584" w:author="박종근/선임연구원/차세대표준(연)CAS팀(jong1.park@lge.com)" w:date="2018-10-30T11:36:00Z">
          <w:pPr>
            <w:spacing w:after="120"/>
            <w:jc w:val="center"/>
          </w:pPr>
        </w:pPrChange>
      </w:pP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585" w:author="박종근/선임연구원/차세대표준(연)CAS팀(jong1.park@lge.com)" w:date="2018-10-30T11:37:00Z">
          <w:tblPr>
            <w:tblpPr w:leftFromText="142" w:rightFromText="142" w:vertAnchor="text" w:tblpXSpec="center" w:tblpY="1"/>
            <w:tblOverlap w:val="never"/>
            <w:tblW w:w="11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51"/>
        <w:gridCol w:w="1451"/>
        <w:gridCol w:w="926"/>
        <w:gridCol w:w="706"/>
        <w:gridCol w:w="725"/>
        <w:gridCol w:w="593"/>
        <w:gridCol w:w="804"/>
        <w:gridCol w:w="725"/>
        <w:gridCol w:w="617"/>
        <w:gridCol w:w="917"/>
        <w:gridCol w:w="940"/>
        <w:tblGridChange w:id="4586">
          <w:tblGrid>
            <w:gridCol w:w="1451"/>
            <w:gridCol w:w="1451"/>
            <w:gridCol w:w="926"/>
            <w:gridCol w:w="706"/>
            <w:gridCol w:w="725"/>
            <w:gridCol w:w="593"/>
            <w:gridCol w:w="804"/>
            <w:gridCol w:w="725"/>
            <w:gridCol w:w="617"/>
            <w:gridCol w:w="917"/>
            <w:gridCol w:w="940"/>
            <w:gridCol w:w="1804"/>
          </w:tblGrid>
        </w:tblGridChange>
      </w:tblGrid>
      <w:tr w:rsidR="00AC37C7" w:rsidRPr="00E5680D" w:rsidTr="00AC37C7">
        <w:trPr>
          <w:trHeight w:val="258"/>
          <w:ins w:id="4587" w:author="박종근/선임연구원/차세대표준(연)CAS팀(jong1.park@lge.com)" w:date="2018-10-30T11:36:00Z"/>
          <w:trPrChange w:id="4588" w:author="박종근/선임연구원/차세대표준(연)CAS팀(jong1.park@lge.com)" w:date="2018-10-30T11:37:00Z">
            <w:trPr>
              <w:trHeight w:val="258"/>
            </w:trPr>
          </w:trPrChange>
        </w:trPr>
        <w:tc>
          <w:tcPr>
            <w:tcW w:w="5000" w:type="pct"/>
            <w:gridSpan w:val="11"/>
            <w:tcPrChange w:id="4589" w:author="박종근/선임연구원/차세대표준(연)CAS팀(jong1.park@lge.com)" w:date="2018-10-30T11:37:00Z">
              <w:tcPr>
                <w:tcW w:w="11659" w:type="dxa"/>
                <w:gridSpan w:val="12"/>
              </w:tcPr>
            </w:tcPrChange>
          </w:tcPr>
          <w:p w:rsidR="00AC37C7" w:rsidRPr="00E5680D" w:rsidRDefault="00AC37C7" w:rsidP="00AC37C7">
            <w:pPr>
              <w:pStyle w:val="TAH"/>
              <w:rPr>
                <w:ins w:id="4590" w:author="박종근/선임연구원/차세대표준(연)CAS팀(jong1.park@lge.com)" w:date="2018-10-30T11:36:00Z"/>
              </w:rPr>
            </w:pPr>
            <w:ins w:id="4591" w:author="박종근/선임연구원/차세대표준(연)CAS팀(jong1.park@lge.com)" w:date="2018-10-30T11:36:00Z">
              <w:r w:rsidRPr="00E5680D">
                <w:t>E-UTRA Band / Channel bandwidth / N</w:t>
              </w:r>
              <w:r w:rsidRPr="003D3DEF">
                <w:rPr>
                  <w:vertAlign w:val="subscript"/>
                </w:rPr>
                <w:t>RB</w:t>
              </w:r>
              <w:r w:rsidRPr="00E5680D">
                <w:t xml:space="preserve"> / Duplex mode</w:t>
              </w:r>
            </w:ins>
          </w:p>
        </w:tc>
      </w:tr>
      <w:tr w:rsidR="00AC37C7" w:rsidRPr="00E5680D" w:rsidTr="00AC37C7">
        <w:trPr>
          <w:trHeight w:val="714"/>
          <w:ins w:id="4592" w:author="박종근/선임연구원/차세대표준(연)CAS팀(jong1.park@lge.com)" w:date="2018-10-30T11:36:00Z"/>
        </w:trPr>
        <w:tc>
          <w:tcPr>
            <w:tcW w:w="736" w:type="pct"/>
            <w:vAlign w:val="center"/>
          </w:tcPr>
          <w:p w:rsidR="00AC37C7" w:rsidRDefault="00AC37C7" w:rsidP="00AC37C7">
            <w:pPr>
              <w:pStyle w:val="TAH"/>
              <w:rPr>
                <w:ins w:id="4593" w:author="박종근/선임연구원/차세대표준(연)CAS팀(jong1.park@lge.com)" w:date="2018-10-30T11:36:00Z"/>
              </w:rPr>
            </w:pPr>
            <w:ins w:id="4594" w:author="박종근/선임연구원/차세대표준(연)CAS팀(jong1.park@lge.com)" w:date="2018-10-30T11:36:00Z">
              <w:r w:rsidRPr="00E5680D">
                <w:t>EUTRA CA</w:t>
              </w:r>
            </w:ins>
          </w:p>
          <w:p w:rsidR="00AC37C7" w:rsidRPr="00E5680D" w:rsidRDefault="00AC37C7" w:rsidP="00AC37C7">
            <w:pPr>
              <w:pStyle w:val="TAH"/>
              <w:rPr>
                <w:ins w:id="4595" w:author="박종근/선임연구원/차세대표준(연)CAS팀(jong1.park@lge.com)" w:date="2018-10-30T11:36:00Z"/>
              </w:rPr>
            </w:pPr>
            <w:ins w:id="4596" w:author="박종근/선임연구원/차세대표준(연)CAS팀(jong1.park@lge.com)" w:date="2018-10-30T11:36:00Z">
              <w:r>
                <w:rPr>
                  <w:rFonts w:hint="eastAsia"/>
                  <w:lang w:eastAsia="ko-KR"/>
                </w:rPr>
                <w:t>D</w:t>
              </w:r>
              <w:r w:rsidRPr="00115563">
                <w:rPr>
                  <w:rFonts w:hint="eastAsia"/>
                  <w:lang w:eastAsia="ko-KR"/>
                </w:rPr>
                <w:t xml:space="preserve">L </w:t>
              </w:r>
              <w:r w:rsidRPr="00E5680D">
                <w:t>Configuration</w:t>
              </w:r>
            </w:ins>
          </w:p>
        </w:tc>
        <w:tc>
          <w:tcPr>
            <w:tcW w:w="736" w:type="pct"/>
            <w:shd w:val="clear" w:color="auto" w:fill="auto"/>
            <w:vAlign w:val="center"/>
            <w:hideMark/>
          </w:tcPr>
          <w:p w:rsidR="00AC37C7" w:rsidRDefault="00AC37C7" w:rsidP="00AC37C7">
            <w:pPr>
              <w:pStyle w:val="TAH"/>
              <w:rPr>
                <w:ins w:id="4597" w:author="박종근/선임연구원/차세대표준(연)CAS팀(jong1.park@lge.com)" w:date="2018-10-30T11:36:00Z"/>
              </w:rPr>
            </w:pPr>
            <w:ins w:id="4598" w:author="박종근/선임연구원/차세대표준(연)CAS팀(jong1.park@lge.com)" w:date="2018-10-30T11:36:00Z">
              <w:r w:rsidRPr="00E5680D">
                <w:t>EUTRA CA</w:t>
              </w:r>
            </w:ins>
          </w:p>
          <w:p w:rsidR="00AC37C7" w:rsidRPr="00E5680D" w:rsidRDefault="00AC37C7" w:rsidP="00AC37C7">
            <w:pPr>
              <w:pStyle w:val="TAH"/>
              <w:rPr>
                <w:ins w:id="4599" w:author="박종근/선임연구원/차세대표준(연)CAS팀(jong1.park@lge.com)" w:date="2018-10-30T11:36:00Z"/>
              </w:rPr>
            </w:pPr>
            <w:ins w:id="4600" w:author="박종근/선임연구원/차세대표준(연)CAS팀(jong1.park@lge.com)" w:date="2018-10-30T11:36:00Z">
              <w:r w:rsidRPr="003A39A0">
                <w:rPr>
                  <w:rFonts w:hint="eastAsia"/>
                  <w:lang w:eastAsia="ko-KR"/>
                </w:rPr>
                <w:t xml:space="preserve">UL </w:t>
              </w:r>
              <w:r w:rsidRPr="00E5680D">
                <w:t>Configuration</w:t>
              </w:r>
            </w:ins>
          </w:p>
        </w:tc>
        <w:tc>
          <w:tcPr>
            <w:tcW w:w="470" w:type="pct"/>
            <w:shd w:val="clear" w:color="auto" w:fill="auto"/>
            <w:vAlign w:val="center"/>
            <w:hideMark/>
          </w:tcPr>
          <w:p w:rsidR="00AC37C7" w:rsidRPr="00E5680D" w:rsidRDefault="00AC37C7" w:rsidP="00AC37C7">
            <w:pPr>
              <w:pStyle w:val="TAH"/>
              <w:rPr>
                <w:ins w:id="4601" w:author="박종근/선임연구원/차세대표준(연)CAS팀(jong1.park@lge.com)" w:date="2018-10-30T11:36:00Z"/>
              </w:rPr>
            </w:pPr>
            <w:ins w:id="4602" w:author="박종근/선임연구원/차세대표준(연)CAS팀(jong1.park@lge.com)" w:date="2018-10-30T11:36:00Z">
              <w:r w:rsidRPr="00E5680D">
                <w:t>EUTRA band</w:t>
              </w:r>
            </w:ins>
          </w:p>
        </w:tc>
        <w:tc>
          <w:tcPr>
            <w:tcW w:w="358" w:type="pct"/>
            <w:shd w:val="clear" w:color="auto" w:fill="auto"/>
            <w:vAlign w:val="center"/>
            <w:hideMark/>
          </w:tcPr>
          <w:p w:rsidR="00AC37C7" w:rsidRPr="00E5680D" w:rsidRDefault="00AC37C7" w:rsidP="00AC37C7">
            <w:pPr>
              <w:pStyle w:val="TAH"/>
              <w:rPr>
                <w:ins w:id="4603" w:author="박종근/선임연구원/차세대표준(연)CAS팀(jong1.park@lge.com)" w:date="2018-10-30T11:36:00Z"/>
              </w:rPr>
            </w:pPr>
            <w:ins w:id="4604" w:author="박종근/선임연구원/차세대표준(연)CAS팀(jong1.park@lge.com)" w:date="2018-10-30T11:36:00Z">
              <w:r w:rsidRPr="00E5680D">
                <w:t>UL F</w:t>
              </w:r>
              <w:r w:rsidRPr="003D3DEF">
                <w:rPr>
                  <w:vertAlign w:val="subscript"/>
                </w:rPr>
                <w:t>c</w:t>
              </w:r>
              <w:r w:rsidRPr="00E5680D">
                <w:t xml:space="preserve"> </w:t>
              </w:r>
              <w:r w:rsidRPr="00E5680D">
                <w:br/>
                <w:t>(MHz)</w:t>
              </w:r>
            </w:ins>
          </w:p>
        </w:tc>
        <w:tc>
          <w:tcPr>
            <w:tcW w:w="368" w:type="pct"/>
            <w:shd w:val="clear" w:color="auto" w:fill="auto"/>
            <w:vAlign w:val="center"/>
            <w:hideMark/>
          </w:tcPr>
          <w:p w:rsidR="00AC37C7" w:rsidRPr="00E5680D" w:rsidRDefault="00AC37C7" w:rsidP="00AC37C7">
            <w:pPr>
              <w:pStyle w:val="TAH"/>
              <w:rPr>
                <w:ins w:id="4605" w:author="박종근/선임연구원/차세대표준(연)CAS팀(jong1.park@lge.com)" w:date="2018-10-30T11:36:00Z"/>
              </w:rPr>
            </w:pPr>
            <w:ins w:id="4606" w:author="박종근/선임연구원/차세대표준(연)CAS팀(jong1.park@lge.com)" w:date="2018-10-30T11:36:00Z">
              <w:r w:rsidRPr="00E5680D">
                <w:t xml:space="preserve">UL BW </w:t>
              </w:r>
              <w:r w:rsidRPr="00E5680D">
                <w:br/>
                <w:t>(MHz)</w:t>
              </w:r>
            </w:ins>
          </w:p>
        </w:tc>
        <w:tc>
          <w:tcPr>
            <w:tcW w:w="301" w:type="pct"/>
            <w:shd w:val="clear" w:color="auto" w:fill="auto"/>
            <w:vAlign w:val="center"/>
            <w:hideMark/>
          </w:tcPr>
          <w:p w:rsidR="00AC37C7" w:rsidRPr="00E5680D" w:rsidRDefault="00AC37C7" w:rsidP="00AC37C7">
            <w:pPr>
              <w:pStyle w:val="TAH"/>
              <w:rPr>
                <w:ins w:id="4607" w:author="박종근/선임연구원/차세대표준(연)CAS팀(jong1.park@lge.com)" w:date="2018-10-30T11:36:00Z"/>
              </w:rPr>
            </w:pPr>
            <w:ins w:id="4608" w:author="박종근/선임연구원/차세대표준(연)CAS팀(jong1.park@lge.com)" w:date="2018-10-30T11:36:00Z">
              <w:r w:rsidRPr="00E5680D">
                <w:t xml:space="preserve">UL </w:t>
              </w:r>
              <w:r w:rsidRPr="00E5680D">
                <w:br/>
                <w:t>C</w:t>
              </w:r>
              <w:r w:rsidRPr="003D3DEF">
                <w:rPr>
                  <w:vertAlign w:val="subscript"/>
                </w:rPr>
                <w:t>LRB</w:t>
              </w:r>
            </w:ins>
          </w:p>
        </w:tc>
        <w:tc>
          <w:tcPr>
            <w:tcW w:w="408" w:type="pct"/>
            <w:shd w:val="clear" w:color="auto" w:fill="auto"/>
            <w:vAlign w:val="center"/>
            <w:hideMark/>
          </w:tcPr>
          <w:p w:rsidR="00AC37C7" w:rsidRPr="00E5680D" w:rsidRDefault="00AC37C7" w:rsidP="00AC37C7">
            <w:pPr>
              <w:pStyle w:val="TAH"/>
              <w:rPr>
                <w:ins w:id="4609" w:author="박종근/선임연구원/차세대표준(연)CAS팀(jong1.park@lge.com)" w:date="2018-10-30T11:36:00Z"/>
              </w:rPr>
            </w:pPr>
            <w:ins w:id="4610" w:author="박종근/선임연구원/차세대표준(연)CAS팀(jong1.park@lge.com)" w:date="2018-10-30T11:36:00Z">
              <w:r w:rsidRPr="00E5680D">
                <w:t>DL F</w:t>
              </w:r>
              <w:r>
                <w:rPr>
                  <w:vertAlign w:val="subscript"/>
                </w:rPr>
                <w:t>c</w:t>
              </w:r>
              <w:r w:rsidRPr="00E5680D">
                <w:t xml:space="preserve"> (MHz)</w:t>
              </w:r>
            </w:ins>
          </w:p>
        </w:tc>
        <w:tc>
          <w:tcPr>
            <w:tcW w:w="368" w:type="pct"/>
            <w:vAlign w:val="center"/>
          </w:tcPr>
          <w:p w:rsidR="00AC37C7" w:rsidRPr="003A39A0" w:rsidRDefault="00AC37C7" w:rsidP="00AC37C7">
            <w:pPr>
              <w:pStyle w:val="TAH"/>
              <w:rPr>
                <w:ins w:id="4611" w:author="박종근/선임연구원/차세대표준(연)CAS팀(jong1.park@lge.com)" w:date="2018-10-30T11:36:00Z"/>
                <w:lang w:eastAsia="ko-KR"/>
              </w:rPr>
            </w:pPr>
            <w:ins w:id="4612" w:author="박종근/선임연구원/차세대표준(연)CAS팀(jong1.park@lge.com)" w:date="2018-10-30T11:36:00Z">
              <w:r w:rsidRPr="003A39A0">
                <w:rPr>
                  <w:rFonts w:hint="eastAsia"/>
                  <w:lang w:eastAsia="ko-KR"/>
                </w:rPr>
                <w:t>DL BW</w:t>
              </w:r>
            </w:ins>
          </w:p>
          <w:p w:rsidR="00AC37C7" w:rsidRPr="003A39A0" w:rsidRDefault="00AC37C7" w:rsidP="00AC37C7">
            <w:pPr>
              <w:pStyle w:val="TAH"/>
              <w:rPr>
                <w:ins w:id="4613" w:author="박종근/선임연구원/차세대표준(연)CAS팀(jong1.park@lge.com)" w:date="2018-10-30T11:36:00Z"/>
                <w:lang w:eastAsia="ko-KR"/>
              </w:rPr>
            </w:pPr>
            <w:ins w:id="4614" w:author="박종근/선임연구원/차세대표준(연)CAS팀(jong1.park@lge.com)" w:date="2018-10-30T11:36:00Z">
              <w:r w:rsidRPr="003A39A0">
                <w:rPr>
                  <w:rFonts w:hint="eastAsia"/>
                  <w:lang w:eastAsia="ko-KR"/>
                </w:rPr>
                <w:t>(MHz)</w:t>
              </w:r>
            </w:ins>
          </w:p>
        </w:tc>
        <w:tc>
          <w:tcPr>
            <w:tcW w:w="313" w:type="pct"/>
            <w:shd w:val="clear" w:color="auto" w:fill="auto"/>
            <w:vAlign w:val="center"/>
            <w:hideMark/>
          </w:tcPr>
          <w:p w:rsidR="00AC37C7" w:rsidRPr="00E5680D" w:rsidRDefault="00AC37C7" w:rsidP="00AC37C7">
            <w:pPr>
              <w:pStyle w:val="TAH"/>
              <w:rPr>
                <w:ins w:id="4615" w:author="박종근/선임연구원/차세대표준(연)CAS팀(jong1.park@lge.com)" w:date="2018-10-30T11:36:00Z"/>
              </w:rPr>
            </w:pPr>
            <w:ins w:id="4616" w:author="박종근/선임연구원/차세대표준(연)CAS팀(jong1.park@lge.com)" w:date="2018-10-30T11:36:00Z">
              <w:r w:rsidRPr="00E5680D">
                <w:t xml:space="preserve">MSD </w:t>
              </w:r>
              <w:r w:rsidRPr="00E5680D">
                <w:br/>
                <w:t>(dB)</w:t>
              </w:r>
            </w:ins>
          </w:p>
        </w:tc>
        <w:tc>
          <w:tcPr>
            <w:tcW w:w="465" w:type="pct"/>
            <w:shd w:val="clear" w:color="auto" w:fill="auto"/>
            <w:vAlign w:val="center"/>
            <w:hideMark/>
          </w:tcPr>
          <w:p w:rsidR="00AC37C7" w:rsidRPr="00E5680D" w:rsidRDefault="00AC37C7" w:rsidP="00AC37C7">
            <w:pPr>
              <w:pStyle w:val="TAH"/>
              <w:rPr>
                <w:ins w:id="4617" w:author="박종근/선임연구원/차세대표준(연)CAS팀(jong1.park@lge.com)" w:date="2018-10-30T11:36:00Z"/>
              </w:rPr>
            </w:pPr>
            <w:ins w:id="4618" w:author="박종근/선임연구원/차세대표준(연)CAS팀(jong1.park@lge.com)" w:date="2018-10-30T11:36:00Z">
              <w:r w:rsidRPr="00E5680D">
                <w:t>Duplex mode</w:t>
              </w:r>
            </w:ins>
          </w:p>
        </w:tc>
        <w:tc>
          <w:tcPr>
            <w:tcW w:w="477" w:type="pct"/>
            <w:vAlign w:val="center"/>
          </w:tcPr>
          <w:p w:rsidR="00AC37C7" w:rsidRPr="00E5680D" w:rsidRDefault="00AC37C7" w:rsidP="00AC37C7">
            <w:pPr>
              <w:pStyle w:val="TAH"/>
              <w:rPr>
                <w:ins w:id="4619" w:author="박종근/선임연구원/차세대표준(연)CAS팀(jong1.park@lge.com)" w:date="2018-10-30T11:36:00Z"/>
                <w:lang w:eastAsia="ko-KR"/>
              </w:rPr>
            </w:pPr>
            <w:ins w:id="4620" w:author="박종근/선임연구원/차세대표준(연)CAS팀(jong1.park@lge.com)" w:date="2018-10-30T11:36:00Z">
              <w:r>
                <w:rPr>
                  <w:rFonts w:hint="eastAsia"/>
                  <w:lang w:eastAsia="ko-KR"/>
                </w:rPr>
                <w:t>Source of IMD</w:t>
              </w:r>
            </w:ins>
          </w:p>
        </w:tc>
      </w:tr>
      <w:tr w:rsidR="00AC37C7" w:rsidRPr="00340BD5" w:rsidTr="00AC37C7">
        <w:trPr>
          <w:trHeight w:val="258"/>
          <w:ins w:id="4621" w:author="박종근/선임연구원/차세대표준(연)CAS팀(jong1.park@lge.com)" w:date="2018-10-30T11:37:00Z"/>
        </w:trPr>
        <w:tc>
          <w:tcPr>
            <w:tcW w:w="736" w:type="pct"/>
            <w:vMerge w:val="restart"/>
            <w:vAlign w:val="center"/>
          </w:tcPr>
          <w:p w:rsidR="00AC37C7" w:rsidRPr="00384A07" w:rsidRDefault="00AC37C7" w:rsidP="00AC37C7">
            <w:pPr>
              <w:keepNext/>
              <w:keepLines/>
              <w:jc w:val="center"/>
              <w:rPr>
                <w:ins w:id="4622" w:author="박종근/선임연구원/차세대표준(연)CAS팀(jong1.park@lge.com)" w:date="2018-10-30T11:37:00Z"/>
                <w:rFonts w:ascii="Arial" w:hAnsi="Arial" w:cs="Arial"/>
                <w:sz w:val="18"/>
                <w:lang w:eastAsia="ja-JP"/>
              </w:rPr>
            </w:pPr>
            <w:ins w:id="4623" w:author="박종근/선임연구원/차세대표준(연)CAS팀(jong1.park@lge.com)" w:date="2018-10-30T11:37:00Z">
              <w:r w:rsidRPr="00384A07">
                <w:rPr>
                  <w:rFonts w:ascii="Arial" w:hAnsi="Arial" w:cs="Arial"/>
                  <w:sz w:val="18"/>
                  <w:lang w:eastAsia="ja-JP"/>
                </w:rPr>
                <w:t>CA_5A-46D-66A</w:t>
              </w:r>
            </w:ins>
          </w:p>
        </w:tc>
        <w:tc>
          <w:tcPr>
            <w:tcW w:w="736" w:type="pct"/>
            <w:vMerge w:val="restart"/>
            <w:shd w:val="clear" w:color="auto" w:fill="auto"/>
            <w:vAlign w:val="center"/>
          </w:tcPr>
          <w:p w:rsidR="00AC37C7" w:rsidRPr="00384A07" w:rsidRDefault="00AC37C7" w:rsidP="00AC37C7">
            <w:pPr>
              <w:keepNext/>
              <w:keepLines/>
              <w:jc w:val="center"/>
              <w:rPr>
                <w:ins w:id="4624" w:author="박종근/선임연구원/차세대표준(연)CAS팀(jong1.park@lge.com)" w:date="2018-10-30T11:37:00Z"/>
                <w:rFonts w:ascii="Arial" w:hAnsi="Arial" w:cs="Arial"/>
                <w:sz w:val="18"/>
                <w:lang w:eastAsia="ja-JP"/>
              </w:rPr>
            </w:pPr>
            <w:ins w:id="4625" w:author="박종근/선임연구원/차세대표준(연)CAS팀(jong1.park@lge.com)" w:date="2018-10-30T11:37:00Z">
              <w:r w:rsidRPr="00384A07">
                <w:rPr>
                  <w:rFonts w:ascii="Arial" w:hAnsi="Arial" w:cs="Arial"/>
                  <w:sz w:val="18"/>
                  <w:lang w:eastAsia="ja-JP"/>
                </w:rPr>
                <w:t>CA_5A_46D</w:t>
              </w:r>
            </w:ins>
          </w:p>
        </w:tc>
        <w:tc>
          <w:tcPr>
            <w:tcW w:w="470" w:type="pct"/>
            <w:shd w:val="clear" w:color="auto" w:fill="auto"/>
            <w:vAlign w:val="center"/>
          </w:tcPr>
          <w:p w:rsidR="00AC37C7" w:rsidRPr="00340BD5" w:rsidRDefault="00AC37C7" w:rsidP="00AC37C7">
            <w:pPr>
              <w:keepNext/>
              <w:keepLines/>
              <w:jc w:val="center"/>
              <w:rPr>
                <w:ins w:id="4626" w:author="박종근/선임연구원/차세대표준(연)CAS팀(jong1.park@lge.com)" w:date="2018-10-30T11:37:00Z"/>
                <w:rFonts w:ascii="Arial" w:hAnsi="Arial"/>
                <w:sz w:val="18"/>
                <w:lang w:eastAsia="ko-KR"/>
              </w:rPr>
            </w:pPr>
            <w:ins w:id="4627" w:author="박종근/선임연구원/차세대표준(연)CAS팀(jong1.park@lge.com)" w:date="2018-10-30T11:37:00Z">
              <w:r>
                <w:rPr>
                  <w:rFonts w:ascii="Arial" w:hAnsi="Arial" w:hint="eastAsia"/>
                  <w:sz w:val="18"/>
                  <w:lang w:eastAsia="ko-KR"/>
                </w:rPr>
                <w:t>5</w:t>
              </w:r>
            </w:ins>
          </w:p>
        </w:tc>
        <w:tc>
          <w:tcPr>
            <w:tcW w:w="358" w:type="pct"/>
            <w:shd w:val="clear" w:color="auto" w:fill="auto"/>
            <w:noWrap/>
            <w:vAlign w:val="center"/>
          </w:tcPr>
          <w:p w:rsidR="00AC37C7" w:rsidRPr="00340BD5" w:rsidRDefault="00AC37C7" w:rsidP="00AC37C7">
            <w:pPr>
              <w:jc w:val="center"/>
              <w:rPr>
                <w:ins w:id="4628" w:author="박종근/선임연구원/차세대표준(연)CAS팀(jong1.park@lge.com)" w:date="2018-10-30T11:37:00Z"/>
                <w:rFonts w:ascii="Arial" w:hAnsi="Arial" w:cs="Arial"/>
                <w:color w:val="000000"/>
                <w:sz w:val="18"/>
                <w:lang w:val="en-US" w:eastAsia="ko-KR"/>
              </w:rPr>
            </w:pPr>
            <w:ins w:id="4629" w:author="박종근/선임연구원/차세대표준(연)CAS팀(jong1.park@lge.com)" w:date="2018-10-30T11:37:00Z">
              <w:r>
                <w:rPr>
                  <w:rFonts w:ascii="Arial" w:hAnsi="Arial" w:cs="Arial" w:hint="eastAsia"/>
                  <w:color w:val="000000"/>
                  <w:sz w:val="18"/>
                  <w:lang w:val="en-US" w:eastAsia="ko-KR"/>
                </w:rPr>
                <w:t>834</w:t>
              </w:r>
            </w:ins>
          </w:p>
        </w:tc>
        <w:tc>
          <w:tcPr>
            <w:tcW w:w="368" w:type="pct"/>
            <w:shd w:val="clear" w:color="auto" w:fill="auto"/>
            <w:noWrap/>
            <w:vAlign w:val="center"/>
          </w:tcPr>
          <w:p w:rsidR="00AC37C7" w:rsidRPr="00340BD5" w:rsidRDefault="00AC37C7" w:rsidP="00AC37C7">
            <w:pPr>
              <w:jc w:val="center"/>
              <w:rPr>
                <w:ins w:id="4630" w:author="박종근/선임연구원/차세대표준(연)CAS팀(jong1.park@lge.com)" w:date="2018-10-30T11:37:00Z"/>
                <w:rFonts w:ascii="Arial" w:hAnsi="Arial" w:cs="Arial"/>
                <w:color w:val="000000"/>
                <w:sz w:val="18"/>
                <w:lang w:val="en-US" w:eastAsia="ko-KR"/>
              </w:rPr>
            </w:pPr>
            <w:ins w:id="4631" w:author="박종근/선임연구원/차세대표준(연)CAS팀(jong1.park@lge.com)" w:date="2018-10-30T11:37:00Z">
              <w:r>
                <w:rPr>
                  <w:rFonts w:ascii="Arial" w:hAnsi="Arial" w:cs="Arial" w:hint="eastAsia"/>
                  <w:color w:val="000000"/>
                  <w:sz w:val="18"/>
                  <w:lang w:val="en-US" w:eastAsia="ko-KR"/>
                </w:rPr>
                <w:t>5</w:t>
              </w:r>
            </w:ins>
          </w:p>
        </w:tc>
        <w:tc>
          <w:tcPr>
            <w:tcW w:w="301" w:type="pct"/>
            <w:shd w:val="clear" w:color="auto" w:fill="auto"/>
            <w:noWrap/>
            <w:vAlign w:val="center"/>
          </w:tcPr>
          <w:p w:rsidR="00AC37C7" w:rsidRPr="00340BD5" w:rsidRDefault="00AC37C7" w:rsidP="00AC37C7">
            <w:pPr>
              <w:jc w:val="center"/>
              <w:rPr>
                <w:ins w:id="4632" w:author="박종근/선임연구원/차세대표준(연)CAS팀(jong1.park@lge.com)" w:date="2018-10-30T11:37:00Z"/>
                <w:rFonts w:ascii="Arial" w:hAnsi="Arial" w:cs="Arial"/>
                <w:color w:val="000000"/>
                <w:sz w:val="18"/>
                <w:lang w:val="en-US" w:eastAsia="ko-KR"/>
              </w:rPr>
            </w:pPr>
            <w:ins w:id="4633" w:author="박종근/선임연구원/차세대표준(연)CAS팀(jong1.park@lge.com)" w:date="2018-10-30T11:37:00Z">
              <w:r>
                <w:rPr>
                  <w:rFonts w:ascii="Arial" w:hAnsi="Arial" w:cs="Arial" w:hint="eastAsia"/>
                  <w:color w:val="000000"/>
                  <w:sz w:val="18"/>
                  <w:lang w:val="en-US" w:eastAsia="ko-KR"/>
                </w:rPr>
                <w:t>25</w:t>
              </w:r>
            </w:ins>
          </w:p>
        </w:tc>
        <w:tc>
          <w:tcPr>
            <w:tcW w:w="408" w:type="pct"/>
            <w:shd w:val="clear" w:color="auto" w:fill="auto"/>
            <w:noWrap/>
            <w:vAlign w:val="center"/>
          </w:tcPr>
          <w:p w:rsidR="00AC37C7" w:rsidRPr="00340BD5" w:rsidRDefault="00AC37C7" w:rsidP="00AC37C7">
            <w:pPr>
              <w:keepNext/>
              <w:keepLines/>
              <w:jc w:val="center"/>
              <w:rPr>
                <w:ins w:id="4634" w:author="박종근/선임연구원/차세대표준(연)CAS팀(jong1.park@lge.com)" w:date="2018-10-30T11:37:00Z"/>
                <w:rFonts w:ascii="Arial" w:hAnsi="Arial" w:cs="Arial"/>
                <w:color w:val="000000"/>
                <w:sz w:val="18"/>
                <w:lang w:val="en-US" w:eastAsia="ko-KR"/>
              </w:rPr>
            </w:pPr>
            <w:ins w:id="4635" w:author="박종근/선임연구원/차세대표준(연)CAS팀(jong1.park@lge.com)" w:date="2018-10-30T11:37:00Z">
              <w:r>
                <w:rPr>
                  <w:rFonts w:ascii="Arial" w:hAnsi="Arial" w:cs="Arial" w:hint="eastAsia"/>
                  <w:color w:val="000000"/>
                  <w:sz w:val="18"/>
                  <w:lang w:val="en-US" w:eastAsia="ko-KR"/>
                </w:rPr>
                <w:t>879</w:t>
              </w:r>
            </w:ins>
          </w:p>
        </w:tc>
        <w:tc>
          <w:tcPr>
            <w:tcW w:w="368" w:type="pct"/>
            <w:vAlign w:val="center"/>
          </w:tcPr>
          <w:p w:rsidR="00AC37C7" w:rsidRPr="00340BD5" w:rsidRDefault="00AC37C7" w:rsidP="00AC37C7">
            <w:pPr>
              <w:jc w:val="center"/>
              <w:rPr>
                <w:ins w:id="4636" w:author="박종근/선임연구원/차세대표준(연)CAS팀(jong1.park@lge.com)" w:date="2018-10-30T11:37:00Z"/>
                <w:rFonts w:ascii="Calibri" w:hAnsi="Calibri"/>
                <w:color w:val="000000"/>
                <w:lang w:val="en-US" w:eastAsia="ko-KR"/>
              </w:rPr>
            </w:pPr>
            <w:ins w:id="4637" w:author="박종근/선임연구원/차세대표준(연)CAS팀(jong1.park@lge.com)" w:date="2018-10-30T11:37:00Z">
              <w:r>
                <w:rPr>
                  <w:rFonts w:ascii="Arial" w:hAnsi="Arial" w:cs="Arial" w:hint="eastAsia"/>
                  <w:color w:val="000000"/>
                  <w:sz w:val="18"/>
                  <w:lang w:val="en-US" w:eastAsia="ko-KR"/>
                </w:rPr>
                <w:t>5</w:t>
              </w:r>
            </w:ins>
          </w:p>
        </w:tc>
        <w:tc>
          <w:tcPr>
            <w:tcW w:w="313" w:type="pct"/>
            <w:vMerge w:val="restart"/>
            <w:shd w:val="clear" w:color="auto" w:fill="auto"/>
            <w:noWrap/>
            <w:vAlign w:val="center"/>
          </w:tcPr>
          <w:p w:rsidR="00AC37C7" w:rsidRPr="00340BD5" w:rsidRDefault="00AC37C7" w:rsidP="00AC37C7">
            <w:pPr>
              <w:keepNext/>
              <w:keepLines/>
              <w:jc w:val="center"/>
              <w:rPr>
                <w:ins w:id="4638" w:author="박종근/선임연구원/차세대표준(연)CAS팀(jong1.park@lge.com)" w:date="2018-10-30T11:37:00Z"/>
                <w:rFonts w:ascii="Arial" w:hAnsi="Arial"/>
                <w:sz w:val="18"/>
                <w:lang w:eastAsia="ko-KR"/>
              </w:rPr>
            </w:pPr>
            <w:ins w:id="4639" w:author="박종근/선임연구원/차세대표준(연)CAS팀(jong1.park@lge.com)" w:date="2018-10-30T11:37:00Z">
              <w:r>
                <w:rPr>
                  <w:rFonts w:ascii="Arial" w:hAnsi="Arial" w:hint="eastAsia"/>
                  <w:sz w:val="18"/>
                  <w:lang w:eastAsia="ko-KR"/>
                </w:rPr>
                <w:t>N/A</w:t>
              </w:r>
            </w:ins>
          </w:p>
        </w:tc>
        <w:tc>
          <w:tcPr>
            <w:tcW w:w="465" w:type="pct"/>
            <w:shd w:val="clear" w:color="auto" w:fill="auto"/>
            <w:vAlign w:val="center"/>
          </w:tcPr>
          <w:p w:rsidR="00AC37C7" w:rsidRPr="00340BD5" w:rsidRDefault="00AC37C7" w:rsidP="00AC37C7">
            <w:pPr>
              <w:keepNext/>
              <w:keepLines/>
              <w:jc w:val="center"/>
              <w:rPr>
                <w:ins w:id="4640" w:author="박종근/선임연구원/차세대표준(연)CAS팀(jong1.park@lge.com)" w:date="2018-10-30T11:37:00Z"/>
                <w:rFonts w:ascii="Arial" w:hAnsi="Arial"/>
                <w:sz w:val="18"/>
                <w:lang w:eastAsia="ko-KR"/>
              </w:rPr>
            </w:pPr>
            <w:ins w:id="4641" w:author="박종근/선임연구원/차세대표준(연)CAS팀(jong1.park@lge.com)" w:date="2018-10-30T11:37:00Z">
              <w:r>
                <w:rPr>
                  <w:rFonts w:ascii="Arial" w:hAnsi="Arial" w:hint="eastAsia"/>
                  <w:sz w:val="18"/>
                  <w:lang w:eastAsia="ko-KR"/>
                </w:rPr>
                <w:t>FDD</w:t>
              </w:r>
            </w:ins>
          </w:p>
        </w:tc>
        <w:tc>
          <w:tcPr>
            <w:tcW w:w="477" w:type="pct"/>
            <w:vMerge w:val="restart"/>
            <w:vAlign w:val="center"/>
          </w:tcPr>
          <w:p w:rsidR="00AC37C7" w:rsidRPr="00340BD5" w:rsidRDefault="00AC37C7" w:rsidP="00AC37C7">
            <w:pPr>
              <w:keepNext/>
              <w:keepLines/>
              <w:jc w:val="center"/>
              <w:rPr>
                <w:ins w:id="4642" w:author="박종근/선임연구원/차세대표준(연)CAS팀(jong1.park@lge.com)" w:date="2018-10-30T11:37:00Z"/>
                <w:rFonts w:ascii="Arial" w:hAnsi="Arial"/>
                <w:sz w:val="18"/>
                <w:lang w:eastAsia="ko-KR"/>
              </w:rPr>
            </w:pPr>
            <w:ins w:id="4643" w:author="박종근/선임연구원/차세대표준(연)CAS팀(jong1.park@lge.com)" w:date="2018-10-30T11:37:00Z">
              <w:r>
                <w:rPr>
                  <w:rFonts w:ascii="Arial" w:hAnsi="Arial" w:hint="eastAsia"/>
                  <w:sz w:val="18"/>
                  <w:lang w:eastAsia="ko-KR"/>
                </w:rPr>
                <w:t>IMD5</w:t>
              </w:r>
            </w:ins>
          </w:p>
        </w:tc>
      </w:tr>
      <w:tr w:rsidR="00AC37C7" w:rsidRPr="00340BD5" w:rsidTr="00AC37C7">
        <w:trPr>
          <w:trHeight w:val="258"/>
          <w:ins w:id="4644" w:author="박종근/선임연구원/차세대표준(연)CAS팀(jong1.park@lge.com)" w:date="2018-10-30T11:37:00Z"/>
        </w:trPr>
        <w:tc>
          <w:tcPr>
            <w:tcW w:w="736" w:type="pct"/>
            <w:vMerge/>
            <w:vAlign w:val="center"/>
          </w:tcPr>
          <w:p w:rsidR="00AC37C7" w:rsidRPr="00F338E9" w:rsidRDefault="00AC37C7" w:rsidP="00AC37C7">
            <w:pPr>
              <w:keepNext/>
              <w:keepLines/>
              <w:jc w:val="center"/>
              <w:rPr>
                <w:ins w:id="4645" w:author="박종근/선임연구원/차세대표준(연)CAS팀(jong1.park@lge.com)" w:date="2018-10-30T11:37:00Z"/>
                <w:rFonts w:ascii="Arial" w:hAnsi="Arial" w:cs="Arial"/>
                <w:sz w:val="18"/>
                <w:lang w:eastAsia="ja-JP"/>
              </w:rPr>
            </w:pPr>
          </w:p>
        </w:tc>
        <w:tc>
          <w:tcPr>
            <w:tcW w:w="736" w:type="pct"/>
            <w:vMerge/>
            <w:shd w:val="clear" w:color="auto" w:fill="auto"/>
            <w:vAlign w:val="center"/>
          </w:tcPr>
          <w:p w:rsidR="00AC37C7" w:rsidRPr="00F338E9" w:rsidRDefault="00AC37C7" w:rsidP="00AC37C7">
            <w:pPr>
              <w:keepNext/>
              <w:keepLines/>
              <w:jc w:val="center"/>
              <w:rPr>
                <w:ins w:id="4646" w:author="박종근/선임연구원/차세대표준(연)CAS팀(jong1.park@lge.com)" w:date="2018-10-30T11:37:00Z"/>
                <w:rFonts w:ascii="Arial" w:hAnsi="Arial" w:cs="Arial"/>
                <w:sz w:val="18"/>
                <w:lang w:eastAsia="ja-JP"/>
              </w:rPr>
            </w:pPr>
          </w:p>
        </w:tc>
        <w:tc>
          <w:tcPr>
            <w:tcW w:w="470" w:type="pct"/>
            <w:shd w:val="clear" w:color="auto" w:fill="auto"/>
            <w:vAlign w:val="center"/>
          </w:tcPr>
          <w:p w:rsidR="00AC37C7" w:rsidRPr="00340BD5" w:rsidRDefault="00AC37C7" w:rsidP="00AC37C7">
            <w:pPr>
              <w:keepNext/>
              <w:keepLines/>
              <w:jc w:val="center"/>
              <w:rPr>
                <w:ins w:id="4647" w:author="박종근/선임연구원/차세대표준(연)CAS팀(jong1.park@lge.com)" w:date="2018-10-30T11:37:00Z"/>
                <w:rFonts w:ascii="Arial" w:hAnsi="Arial"/>
                <w:sz w:val="18"/>
                <w:lang w:eastAsia="ko-KR"/>
              </w:rPr>
            </w:pPr>
            <w:ins w:id="4648" w:author="박종근/선임연구원/차세대표준(연)CAS팀(jong1.park@lge.com)" w:date="2018-10-30T11:37:00Z">
              <w:r>
                <w:rPr>
                  <w:rFonts w:ascii="Arial" w:hAnsi="Arial" w:hint="eastAsia"/>
                  <w:sz w:val="18"/>
                  <w:lang w:eastAsia="ko-KR"/>
                </w:rPr>
                <w:t>46</w:t>
              </w:r>
            </w:ins>
          </w:p>
        </w:tc>
        <w:tc>
          <w:tcPr>
            <w:tcW w:w="358" w:type="pct"/>
            <w:shd w:val="clear" w:color="auto" w:fill="auto"/>
            <w:noWrap/>
            <w:vAlign w:val="center"/>
          </w:tcPr>
          <w:p w:rsidR="00AC37C7" w:rsidRPr="00340BD5" w:rsidRDefault="00AC37C7" w:rsidP="00AC37C7">
            <w:pPr>
              <w:jc w:val="center"/>
              <w:rPr>
                <w:ins w:id="4649" w:author="박종근/선임연구원/차세대표준(연)CAS팀(jong1.park@lge.com)" w:date="2018-10-30T11:37:00Z"/>
                <w:rFonts w:ascii="Arial" w:hAnsi="Arial" w:cs="Arial"/>
                <w:color w:val="000000"/>
                <w:sz w:val="18"/>
                <w:lang w:val="en-US" w:eastAsia="ko-KR"/>
              </w:rPr>
            </w:pPr>
            <w:ins w:id="4650" w:author="박종근/선임연구원/차세대표준(연)CAS팀(jong1.park@lge.com)" w:date="2018-10-30T11:37:00Z">
              <w:r>
                <w:rPr>
                  <w:rFonts w:ascii="Arial" w:hAnsi="Arial" w:cs="Arial" w:hint="eastAsia"/>
                  <w:color w:val="000000"/>
                  <w:sz w:val="18"/>
                  <w:lang w:val="en-US" w:eastAsia="ko-KR"/>
                </w:rPr>
                <w:t>5491</w:t>
              </w:r>
            </w:ins>
          </w:p>
        </w:tc>
        <w:tc>
          <w:tcPr>
            <w:tcW w:w="368" w:type="pct"/>
            <w:shd w:val="clear" w:color="auto" w:fill="auto"/>
            <w:noWrap/>
            <w:vAlign w:val="center"/>
          </w:tcPr>
          <w:p w:rsidR="00AC37C7" w:rsidRPr="00340BD5" w:rsidRDefault="00AC37C7" w:rsidP="00AC37C7">
            <w:pPr>
              <w:jc w:val="center"/>
              <w:rPr>
                <w:ins w:id="4651" w:author="박종근/선임연구원/차세대표준(연)CAS팀(jong1.park@lge.com)" w:date="2018-10-30T11:37:00Z"/>
                <w:rFonts w:ascii="Arial" w:hAnsi="Arial" w:cs="Arial"/>
                <w:color w:val="000000"/>
                <w:sz w:val="18"/>
                <w:lang w:val="en-US" w:eastAsia="ko-KR"/>
              </w:rPr>
            </w:pPr>
            <w:ins w:id="4652" w:author="박종근/선임연구원/차세대표준(연)CAS팀(jong1.park@lge.com)" w:date="2018-10-30T11:37:00Z">
              <w:r>
                <w:rPr>
                  <w:rFonts w:ascii="Arial" w:hAnsi="Arial" w:cs="Arial" w:hint="eastAsia"/>
                  <w:color w:val="000000"/>
                  <w:sz w:val="18"/>
                  <w:lang w:val="en-US" w:eastAsia="ko-KR"/>
                </w:rPr>
                <w:t>20</w:t>
              </w:r>
            </w:ins>
          </w:p>
        </w:tc>
        <w:tc>
          <w:tcPr>
            <w:tcW w:w="301" w:type="pct"/>
            <w:shd w:val="clear" w:color="auto" w:fill="auto"/>
            <w:noWrap/>
            <w:vAlign w:val="center"/>
          </w:tcPr>
          <w:p w:rsidR="00AC37C7" w:rsidRPr="00340BD5" w:rsidRDefault="00AC37C7" w:rsidP="00AC37C7">
            <w:pPr>
              <w:jc w:val="center"/>
              <w:rPr>
                <w:ins w:id="4653" w:author="박종근/선임연구원/차세대표준(연)CAS팀(jong1.park@lge.com)" w:date="2018-10-30T11:37:00Z"/>
                <w:rFonts w:ascii="Arial" w:hAnsi="Arial" w:cs="Arial"/>
                <w:color w:val="000000"/>
                <w:sz w:val="18"/>
                <w:lang w:val="en-US" w:eastAsia="ko-KR"/>
              </w:rPr>
            </w:pPr>
            <w:ins w:id="4654" w:author="박종근/선임연구원/차세대표준(연)CAS팀(jong1.park@lge.com)" w:date="2018-10-30T11:37:00Z">
              <w:r>
                <w:rPr>
                  <w:rFonts w:ascii="Arial" w:hAnsi="Arial" w:cs="Arial" w:hint="eastAsia"/>
                  <w:color w:val="000000"/>
                  <w:sz w:val="18"/>
                  <w:lang w:val="en-US" w:eastAsia="ko-KR"/>
                </w:rPr>
                <w:t>100</w:t>
              </w:r>
            </w:ins>
          </w:p>
        </w:tc>
        <w:tc>
          <w:tcPr>
            <w:tcW w:w="408" w:type="pct"/>
            <w:shd w:val="clear" w:color="auto" w:fill="auto"/>
            <w:noWrap/>
            <w:vAlign w:val="center"/>
          </w:tcPr>
          <w:p w:rsidR="00AC37C7" w:rsidRPr="00340BD5" w:rsidRDefault="00AC37C7" w:rsidP="00AC37C7">
            <w:pPr>
              <w:keepNext/>
              <w:keepLines/>
              <w:jc w:val="center"/>
              <w:rPr>
                <w:ins w:id="4655" w:author="박종근/선임연구원/차세대표준(연)CAS팀(jong1.park@lge.com)" w:date="2018-10-30T11:37:00Z"/>
                <w:rFonts w:ascii="Arial" w:hAnsi="Arial" w:cs="Arial"/>
                <w:color w:val="000000"/>
                <w:sz w:val="18"/>
                <w:lang w:val="en-US" w:eastAsia="ko-KR"/>
              </w:rPr>
            </w:pPr>
            <w:ins w:id="4656" w:author="박종근/선임연구원/차세대표준(연)CAS팀(jong1.park@lge.com)" w:date="2018-10-30T11:37:00Z">
              <w:r>
                <w:rPr>
                  <w:rFonts w:ascii="Arial" w:hAnsi="Arial" w:cs="Arial" w:hint="eastAsia"/>
                  <w:color w:val="000000"/>
                  <w:sz w:val="18"/>
                  <w:lang w:val="en-US" w:eastAsia="ko-KR"/>
                </w:rPr>
                <w:t>5491</w:t>
              </w:r>
            </w:ins>
          </w:p>
        </w:tc>
        <w:tc>
          <w:tcPr>
            <w:tcW w:w="368" w:type="pct"/>
            <w:vAlign w:val="center"/>
          </w:tcPr>
          <w:p w:rsidR="00AC37C7" w:rsidRPr="00340BD5" w:rsidRDefault="00AC37C7" w:rsidP="00AC37C7">
            <w:pPr>
              <w:jc w:val="center"/>
              <w:rPr>
                <w:ins w:id="4657" w:author="박종근/선임연구원/차세대표준(연)CAS팀(jong1.park@lge.com)" w:date="2018-10-30T11:37:00Z"/>
                <w:rFonts w:ascii="Calibri" w:hAnsi="Calibri"/>
                <w:color w:val="000000"/>
                <w:lang w:val="en-US" w:eastAsia="ko-KR"/>
              </w:rPr>
            </w:pPr>
            <w:ins w:id="4658" w:author="박종근/선임연구원/차세대표준(연)CAS팀(jong1.park@lge.com)" w:date="2018-10-30T11:37:00Z">
              <w:r>
                <w:rPr>
                  <w:rFonts w:ascii="Arial" w:hAnsi="Arial" w:cs="Arial" w:hint="eastAsia"/>
                  <w:color w:val="000000"/>
                  <w:sz w:val="18"/>
                  <w:lang w:val="en-US" w:eastAsia="ko-KR"/>
                </w:rPr>
                <w:t>20</w:t>
              </w:r>
            </w:ins>
          </w:p>
        </w:tc>
        <w:tc>
          <w:tcPr>
            <w:tcW w:w="313" w:type="pct"/>
            <w:vMerge/>
            <w:shd w:val="clear" w:color="auto" w:fill="auto"/>
            <w:noWrap/>
            <w:vAlign w:val="center"/>
          </w:tcPr>
          <w:p w:rsidR="00AC37C7" w:rsidRPr="00340BD5" w:rsidRDefault="00AC37C7" w:rsidP="00AC37C7">
            <w:pPr>
              <w:keepNext/>
              <w:keepLines/>
              <w:jc w:val="center"/>
              <w:rPr>
                <w:ins w:id="4659" w:author="박종근/선임연구원/차세대표준(연)CAS팀(jong1.park@lge.com)" w:date="2018-10-30T11:37:00Z"/>
                <w:rFonts w:ascii="Arial" w:hAnsi="Arial"/>
                <w:b/>
                <w:sz w:val="18"/>
                <w:lang w:eastAsia="ko-KR"/>
              </w:rPr>
            </w:pPr>
          </w:p>
        </w:tc>
        <w:tc>
          <w:tcPr>
            <w:tcW w:w="465" w:type="pct"/>
            <w:shd w:val="clear" w:color="auto" w:fill="auto"/>
            <w:vAlign w:val="center"/>
          </w:tcPr>
          <w:p w:rsidR="00AC37C7" w:rsidRPr="00340BD5" w:rsidRDefault="00AC37C7" w:rsidP="00AC37C7">
            <w:pPr>
              <w:keepNext/>
              <w:keepLines/>
              <w:jc w:val="center"/>
              <w:rPr>
                <w:ins w:id="4660" w:author="박종근/선임연구원/차세대표준(연)CAS팀(jong1.park@lge.com)" w:date="2018-10-30T11:37:00Z"/>
                <w:rFonts w:ascii="Arial" w:hAnsi="Arial"/>
                <w:sz w:val="18"/>
                <w:lang w:eastAsia="ko-KR"/>
              </w:rPr>
            </w:pPr>
            <w:ins w:id="4661" w:author="박종근/선임연구원/차세대표준(연)CAS팀(jong1.park@lge.com)" w:date="2018-10-30T11:37:00Z">
              <w:r>
                <w:rPr>
                  <w:rFonts w:ascii="Arial" w:hAnsi="Arial" w:hint="eastAsia"/>
                  <w:sz w:val="18"/>
                  <w:lang w:eastAsia="ko-KR"/>
                </w:rPr>
                <w:t>TDD</w:t>
              </w:r>
            </w:ins>
          </w:p>
        </w:tc>
        <w:tc>
          <w:tcPr>
            <w:tcW w:w="477" w:type="pct"/>
            <w:vMerge/>
            <w:vAlign w:val="center"/>
          </w:tcPr>
          <w:p w:rsidR="00AC37C7" w:rsidRPr="00340BD5" w:rsidRDefault="00AC37C7" w:rsidP="00AC37C7">
            <w:pPr>
              <w:keepNext/>
              <w:keepLines/>
              <w:jc w:val="center"/>
              <w:rPr>
                <w:ins w:id="4662" w:author="박종근/선임연구원/차세대표준(연)CAS팀(jong1.park@lge.com)" w:date="2018-10-30T11:37:00Z"/>
                <w:rFonts w:ascii="Arial" w:hAnsi="Arial"/>
                <w:sz w:val="18"/>
              </w:rPr>
            </w:pPr>
          </w:p>
        </w:tc>
      </w:tr>
      <w:tr w:rsidR="00AC37C7" w:rsidRPr="00340BD5" w:rsidTr="00AC37C7">
        <w:trPr>
          <w:trHeight w:val="258"/>
          <w:ins w:id="4663" w:author="박종근/선임연구원/차세대표준(연)CAS팀(jong1.park@lge.com)" w:date="2018-10-30T11:37:00Z"/>
        </w:trPr>
        <w:tc>
          <w:tcPr>
            <w:tcW w:w="736" w:type="pct"/>
            <w:vMerge/>
            <w:vAlign w:val="center"/>
          </w:tcPr>
          <w:p w:rsidR="00AC37C7" w:rsidRPr="00F338E9" w:rsidRDefault="00AC37C7" w:rsidP="00AC37C7">
            <w:pPr>
              <w:keepNext/>
              <w:keepLines/>
              <w:jc w:val="center"/>
              <w:rPr>
                <w:ins w:id="4664" w:author="박종근/선임연구원/차세대표준(연)CAS팀(jong1.park@lge.com)" w:date="2018-10-30T11:37:00Z"/>
                <w:rFonts w:ascii="Arial" w:hAnsi="Arial" w:cs="Arial"/>
                <w:sz w:val="18"/>
                <w:lang w:eastAsia="ja-JP"/>
              </w:rPr>
            </w:pPr>
          </w:p>
        </w:tc>
        <w:tc>
          <w:tcPr>
            <w:tcW w:w="736" w:type="pct"/>
            <w:vMerge/>
            <w:shd w:val="clear" w:color="auto" w:fill="auto"/>
            <w:vAlign w:val="center"/>
          </w:tcPr>
          <w:p w:rsidR="00AC37C7" w:rsidRPr="00F338E9" w:rsidRDefault="00AC37C7" w:rsidP="00AC37C7">
            <w:pPr>
              <w:keepNext/>
              <w:keepLines/>
              <w:jc w:val="center"/>
              <w:rPr>
                <w:ins w:id="4665" w:author="박종근/선임연구원/차세대표준(연)CAS팀(jong1.park@lge.com)" w:date="2018-10-30T11:37:00Z"/>
                <w:rFonts w:ascii="Arial" w:hAnsi="Arial" w:cs="Arial"/>
                <w:sz w:val="18"/>
                <w:lang w:eastAsia="ja-JP"/>
              </w:rPr>
            </w:pPr>
          </w:p>
        </w:tc>
        <w:tc>
          <w:tcPr>
            <w:tcW w:w="470" w:type="pct"/>
            <w:shd w:val="clear" w:color="auto" w:fill="auto"/>
            <w:vAlign w:val="center"/>
          </w:tcPr>
          <w:p w:rsidR="00AC37C7" w:rsidRPr="00340BD5" w:rsidRDefault="00AC37C7" w:rsidP="00AC37C7">
            <w:pPr>
              <w:keepNext/>
              <w:keepLines/>
              <w:jc w:val="center"/>
              <w:rPr>
                <w:ins w:id="4666" w:author="박종근/선임연구원/차세대표준(연)CAS팀(jong1.park@lge.com)" w:date="2018-10-30T11:37:00Z"/>
                <w:rFonts w:ascii="Arial" w:hAnsi="Arial"/>
                <w:sz w:val="18"/>
                <w:lang w:eastAsia="ko-KR"/>
              </w:rPr>
            </w:pPr>
            <w:ins w:id="4667" w:author="박종근/선임연구원/차세대표준(연)CAS팀(jong1.park@lge.com)" w:date="2018-10-30T11:37:00Z">
              <w:r>
                <w:rPr>
                  <w:rFonts w:ascii="Arial" w:hAnsi="Arial" w:hint="eastAsia"/>
                  <w:sz w:val="18"/>
                  <w:lang w:eastAsia="ko-KR"/>
                </w:rPr>
                <w:t>66</w:t>
              </w:r>
            </w:ins>
          </w:p>
        </w:tc>
        <w:tc>
          <w:tcPr>
            <w:tcW w:w="358" w:type="pct"/>
            <w:shd w:val="clear" w:color="auto" w:fill="auto"/>
            <w:noWrap/>
            <w:vAlign w:val="center"/>
          </w:tcPr>
          <w:p w:rsidR="00AC37C7" w:rsidRPr="00340BD5" w:rsidRDefault="00AC37C7" w:rsidP="00AC37C7">
            <w:pPr>
              <w:jc w:val="center"/>
              <w:rPr>
                <w:ins w:id="4668" w:author="박종근/선임연구원/차세대표준(연)CAS팀(jong1.park@lge.com)" w:date="2018-10-30T11:37:00Z"/>
                <w:rFonts w:ascii="Arial" w:hAnsi="Arial" w:cs="Arial"/>
                <w:color w:val="000000"/>
                <w:sz w:val="18"/>
                <w:lang w:val="en-US" w:eastAsia="ko-KR"/>
              </w:rPr>
            </w:pPr>
            <w:ins w:id="4669" w:author="박종근/선임연구원/차세대표준(연)CAS팀(jong1.park@lge.com)" w:date="2018-10-30T11:37:00Z">
              <w:r>
                <w:rPr>
                  <w:rFonts w:ascii="Arial" w:hAnsi="Arial" w:cs="Arial" w:hint="eastAsia"/>
                  <w:color w:val="000000"/>
                  <w:sz w:val="18"/>
                  <w:lang w:val="en-US" w:eastAsia="ko-KR"/>
                </w:rPr>
                <w:t>1755</w:t>
              </w:r>
            </w:ins>
          </w:p>
        </w:tc>
        <w:tc>
          <w:tcPr>
            <w:tcW w:w="368" w:type="pct"/>
            <w:shd w:val="clear" w:color="auto" w:fill="auto"/>
            <w:noWrap/>
            <w:vAlign w:val="center"/>
          </w:tcPr>
          <w:p w:rsidR="00AC37C7" w:rsidRPr="00340BD5" w:rsidRDefault="00AC37C7" w:rsidP="00AC37C7">
            <w:pPr>
              <w:jc w:val="center"/>
              <w:rPr>
                <w:ins w:id="4670" w:author="박종근/선임연구원/차세대표준(연)CAS팀(jong1.park@lge.com)" w:date="2018-10-30T11:37:00Z"/>
                <w:rFonts w:ascii="Arial" w:hAnsi="Arial" w:cs="Arial"/>
                <w:color w:val="000000"/>
                <w:sz w:val="18"/>
                <w:lang w:val="en-US" w:eastAsia="ko-KR"/>
              </w:rPr>
            </w:pPr>
            <w:ins w:id="4671" w:author="박종근/선임연구원/차세대표준(연)CAS팀(jong1.park@lge.com)" w:date="2018-10-30T11:37:00Z">
              <w:r>
                <w:rPr>
                  <w:rFonts w:ascii="Arial" w:hAnsi="Arial" w:cs="Arial" w:hint="eastAsia"/>
                  <w:color w:val="000000"/>
                  <w:sz w:val="18"/>
                  <w:lang w:val="en-US" w:eastAsia="ko-KR"/>
                </w:rPr>
                <w:t>5</w:t>
              </w:r>
            </w:ins>
          </w:p>
        </w:tc>
        <w:tc>
          <w:tcPr>
            <w:tcW w:w="301" w:type="pct"/>
            <w:shd w:val="clear" w:color="auto" w:fill="auto"/>
            <w:noWrap/>
            <w:vAlign w:val="center"/>
          </w:tcPr>
          <w:p w:rsidR="00AC37C7" w:rsidRPr="00340BD5" w:rsidRDefault="00AC37C7" w:rsidP="00AC37C7">
            <w:pPr>
              <w:jc w:val="center"/>
              <w:rPr>
                <w:ins w:id="4672" w:author="박종근/선임연구원/차세대표준(연)CAS팀(jong1.park@lge.com)" w:date="2018-10-30T11:37:00Z"/>
                <w:rFonts w:ascii="Arial" w:hAnsi="Arial" w:cs="Arial"/>
                <w:color w:val="000000"/>
                <w:sz w:val="18"/>
                <w:lang w:val="en-US" w:eastAsia="ko-KR"/>
              </w:rPr>
            </w:pPr>
            <w:ins w:id="4673" w:author="박종근/선임연구원/차세대표준(연)CAS팀(jong1.park@lge.com)" w:date="2018-10-30T11:37:00Z">
              <w:r>
                <w:rPr>
                  <w:rFonts w:ascii="Arial" w:hAnsi="Arial" w:cs="Arial"/>
                  <w:color w:val="000000"/>
                  <w:sz w:val="18"/>
                  <w:lang w:val="en-US" w:eastAsia="ko-KR"/>
                </w:rPr>
                <w:t>2</w:t>
              </w:r>
              <w:r>
                <w:rPr>
                  <w:rFonts w:ascii="Arial" w:hAnsi="Arial" w:cs="Arial" w:hint="eastAsia"/>
                  <w:color w:val="000000"/>
                  <w:sz w:val="18"/>
                  <w:lang w:val="en-US" w:eastAsia="ko-KR"/>
                </w:rPr>
                <w:t>5</w:t>
              </w:r>
            </w:ins>
          </w:p>
        </w:tc>
        <w:tc>
          <w:tcPr>
            <w:tcW w:w="408" w:type="pct"/>
            <w:shd w:val="clear" w:color="auto" w:fill="auto"/>
            <w:noWrap/>
            <w:vAlign w:val="center"/>
          </w:tcPr>
          <w:p w:rsidR="00AC37C7" w:rsidRPr="00340BD5" w:rsidRDefault="00AC37C7" w:rsidP="00AC37C7">
            <w:pPr>
              <w:keepNext/>
              <w:keepLines/>
              <w:jc w:val="center"/>
              <w:rPr>
                <w:ins w:id="4674" w:author="박종근/선임연구원/차세대표준(연)CAS팀(jong1.park@lge.com)" w:date="2018-10-30T11:37:00Z"/>
                <w:rFonts w:ascii="Arial" w:hAnsi="Arial" w:cs="Arial"/>
                <w:color w:val="000000"/>
                <w:sz w:val="18"/>
                <w:lang w:val="en-US" w:eastAsia="ko-KR"/>
              </w:rPr>
            </w:pPr>
            <w:ins w:id="4675" w:author="박종근/선임연구원/차세대표준(연)CAS팀(jong1.park@lge.com)" w:date="2018-10-30T11:37:00Z">
              <w:r>
                <w:rPr>
                  <w:rFonts w:ascii="Arial" w:hAnsi="Arial" w:cs="Arial" w:hint="eastAsia"/>
                  <w:color w:val="000000"/>
                  <w:sz w:val="18"/>
                  <w:lang w:val="en-US" w:eastAsia="ko-KR"/>
                </w:rPr>
                <w:t>2155</w:t>
              </w:r>
            </w:ins>
          </w:p>
        </w:tc>
        <w:tc>
          <w:tcPr>
            <w:tcW w:w="368" w:type="pct"/>
            <w:vAlign w:val="center"/>
          </w:tcPr>
          <w:p w:rsidR="00AC37C7" w:rsidRPr="00340BD5" w:rsidRDefault="00AC37C7" w:rsidP="00AC37C7">
            <w:pPr>
              <w:jc w:val="center"/>
              <w:rPr>
                <w:ins w:id="4676" w:author="박종근/선임연구원/차세대표준(연)CAS팀(jong1.park@lge.com)" w:date="2018-10-30T11:37:00Z"/>
                <w:rFonts w:ascii="Calibri" w:hAnsi="Calibri"/>
                <w:color w:val="000000"/>
                <w:lang w:val="en-US" w:eastAsia="ko-KR"/>
              </w:rPr>
            </w:pPr>
            <w:ins w:id="4677" w:author="박종근/선임연구원/차세대표준(연)CAS팀(jong1.park@lge.com)" w:date="2018-10-30T11:37:00Z">
              <w:r>
                <w:rPr>
                  <w:rFonts w:ascii="Arial" w:hAnsi="Arial" w:cs="Arial" w:hint="eastAsia"/>
                  <w:color w:val="000000"/>
                  <w:sz w:val="18"/>
                  <w:lang w:val="en-US" w:eastAsia="ko-KR"/>
                </w:rPr>
                <w:t>5</w:t>
              </w:r>
            </w:ins>
          </w:p>
        </w:tc>
        <w:tc>
          <w:tcPr>
            <w:tcW w:w="313" w:type="pct"/>
            <w:shd w:val="clear" w:color="auto" w:fill="auto"/>
            <w:noWrap/>
            <w:vAlign w:val="center"/>
          </w:tcPr>
          <w:p w:rsidR="00AC37C7" w:rsidRPr="00340BD5" w:rsidRDefault="00AC37C7" w:rsidP="00AC37C7">
            <w:pPr>
              <w:keepNext/>
              <w:keepLines/>
              <w:jc w:val="center"/>
              <w:rPr>
                <w:ins w:id="4678" w:author="박종근/선임연구원/차세대표준(연)CAS팀(jong1.park@lge.com)" w:date="2018-10-30T11:37:00Z"/>
                <w:rFonts w:ascii="Arial" w:hAnsi="Arial"/>
                <w:b/>
                <w:sz w:val="18"/>
                <w:lang w:eastAsia="ko-KR"/>
              </w:rPr>
            </w:pPr>
            <w:ins w:id="4679" w:author="박종근/선임연구원/차세대표준(연)CAS팀(jong1.park@lge.com)" w:date="2018-10-30T11:37:00Z">
              <w:r>
                <w:rPr>
                  <w:rFonts w:ascii="Arial" w:hAnsi="Arial" w:hint="eastAsia"/>
                  <w:b/>
                  <w:sz w:val="18"/>
                  <w:lang w:eastAsia="ko-KR"/>
                </w:rPr>
                <w:t>TBD</w:t>
              </w:r>
            </w:ins>
          </w:p>
        </w:tc>
        <w:tc>
          <w:tcPr>
            <w:tcW w:w="465" w:type="pct"/>
            <w:shd w:val="clear" w:color="auto" w:fill="auto"/>
            <w:vAlign w:val="center"/>
          </w:tcPr>
          <w:p w:rsidR="00AC37C7" w:rsidRPr="00340BD5" w:rsidRDefault="00AC37C7" w:rsidP="00AC37C7">
            <w:pPr>
              <w:keepNext/>
              <w:keepLines/>
              <w:jc w:val="center"/>
              <w:rPr>
                <w:ins w:id="4680" w:author="박종근/선임연구원/차세대표준(연)CAS팀(jong1.park@lge.com)" w:date="2018-10-30T11:37:00Z"/>
                <w:rFonts w:ascii="Arial" w:hAnsi="Arial"/>
                <w:sz w:val="18"/>
                <w:lang w:eastAsia="ko-KR"/>
              </w:rPr>
            </w:pPr>
            <w:ins w:id="4681" w:author="박종근/선임연구원/차세대표준(연)CAS팀(jong1.park@lge.com)" w:date="2018-10-30T11:37:00Z">
              <w:r>
                <w:rPr>
                  <w:rFonts w:ascii="Arial" w:hAnsi="Arial" w:hint="eastAsia"/>
                  <w:sz w:val="18"/>
                  <w:lang w:eastAsia="ko-KR"/>
                </w:rPr>
                <w:t>FDD</w:t>
              </w:r>
            </w:ins>
          </w:p>
        </w:tc>
        <w:tc>
          <w:tcPr>
            <w:tcW w:w="477" w:type="pct"/>
            <w:vMerge/>
            <w:vAlign w:val="center"/>
          </w:tcPr>
          <w:p w:rsidR="00AC37C7" w:rsidRPr="00340BD5" w:rsidRDefault="00AC37C7" w:rsidP="00AC37C7">
            <w:pPr>
              <w:keepNext/>
              <w:keepLines/>
              <w:jc w:val="center"/>
              <w:rPr>
                <w:ins w:id="4682" w:author="박종근/선임연구원/차세대표준(연)CAS팀(jong1.park@lge.com)" w:date="2018-10-30T11:37:00Z"/>
                <w:rFonts w:ascii="Arial" w:hAnsi="Arial"/>
                <w:sz w:val="18"/>
              </w:rPr>
            </w:pPr>
          </w:p>
        </w:tc>
      </w:tr>
      <w:tr w:rsidR="00AC37C7" w:rsidRPr="00340BD5" w:rsidTr="00AC37C7">
        <w:trPr>
          <w:trHeight w:val="258"/>
          <w:ins w:id="4683" w:author="박종근/선임연구원/차세대표준(연)CAS팀(jong1.park@lge.com)" w:date="2018-10-30T11:37:00Z"/>
        </w:trPr>
        <w:tc>
          <w:tcPr>
            <w:tcW w:w="736" w:type="pct"/>
            <w:vMerge/>
            <w:vAlign w:val="center"/>
          </w:tcPr>
          <w:p w:rsidR="00AC37C7" w:rsidRPr="00F338E9" w:rsidRDefault="00AC37C7" w:rsidP="00AC37C7">
            <w:pPr>
              <w:keepNext/>
              <w:keepLines/>
              <w:jc w:val="center"/>
              <w:rPr>
                <w:ins w:id="4684" w:author="박종근/선임연구원/차세대표준(연)CAS팀(jong1.park@lge.com)" w:date="2018-10-30T11:37:00Z"/>
                <w:rFonts w:ascii="Arial" w:hAnsi="Arial" w:cs="Arial"/>
                <w:sz w:val="18"/>
                <w:lang w:eastAsia="ja-JP"/>
              </w:rPr>
            </w:pPr>
          </w:p>
        </w:tc>
        <w:tc>
          <w:tcPr>
            <w:tcW w:w="736" w:type="pct"/>
            <w:vMerge w:val="restart"/>
            <w:shd w:val="clear" w:color="auto" w:fill="auto"/>
            <w:vAlign w:val="center"/>
          </w:tcPr>
          <w:p w:rsidR="00AC37C7" w:rsidRPr="00384A07" w:rsidRDefault="00AC37C7" w:rsidP="00AC37C7">
            <w:pPr>
              <w:keepNext/>
              <w:keepLines/>
              <w:jc w:val="center"/>
              <w:rPr>
                <w:ins w:id="4685" w:author="박종근/선임연구원/차세대표준(연)CAS팀(jong1.park@lge.com)" w:date="2018-10-30T11:37:00Z"/>
                <w:rFonts w:ascii="Arial" w:hAnsi="Arial" w:cs="Arial"/>
                <w:sz w:val="18"/>
                <w:lang w:eastAsia="ja-JP"/>
              </w:rPr>
            </w:pPr>
            <w:ins w:id="4686" w:author="박종근/선임연구원/차세대표준(연)CAS팀(jong1.park@lge.com)" w:date="2018-10-30T11:37:00Z">
              <w:r w:rsidRPr="00384A07">
                <w:rPr>
                  <w:rFonts w:ascii="Arial" w:hAnsi="Arial" w:cs="Arial"/>
                  <w:sz w:val="18"/>
                  <w:lang w:eastAsia="ja-JP"/>
                </w:rPr>
                <w:t>CA_5A_66A</w:t>
              </w:r>
            </w:ins>
          </w:p>
        </w:tc>
        <w:tc>
          <w:tcPr>
            <w:tcW w:w="470" w:type="pct"/>
            <w:shd w:val="clear" w:color="auto" w:fill="auto"/>
            <w:vAlign w:val="center"/>
          </w:tcPr>
          <w:p w:rsidR="00AC37C7" w:rsidRPr="00340BD5" w:rsidRDefault="00AC37C7" w:rsidP="00AC37C7">
            <w:pPr>
              <w:keepNext/>
              <w:keepLines/>
              <w:jc w:val="center"/>
              <w:rPr>
                <w:ins w:id="4687" w:author="박종근/선임연구원/차세대표준(연)CAS팀(jong1.park@lge.com)" w:date="2018-10-30T11:37:00Z"/>
                <w:rFonts w:ascii="Arial" w:hAnsi="Arial"/>
                <w:sz w:val="18"/>
                <w:lang w:eastAsia="ko-KR"/>
              </w:rPr>
            </w:pPr>
            <w:ins w:id="4688" w:author="박종근/선임연구원/차세대표준(연)CAS팀(jong1.park@lge.com)" w:date="2018-10-30T11:37:00Z">
              <w:r>
                <w:rPr>
                  <w:rFonts w:ascii="Arial" w:hAnsi="Arial" w:hint="eastAsia"/>
                  <w:sz w:val="18"/>
                  <w:lang w:eastAsia="ko-KR"/>
                </w:rPr>
                <w:t>5</w:t>
              </w:r>
            </w:ins>
          </w:p>
        </w:tc>
        <w:tc>
          <w:tcPr>
            <w:tcW w:w="358" w:type="pct"/>
            <w:shd w:val="clear" w:color="auto" w:fill="auto"/>
            <w:noWrap/>
            <w:vAlign w:val="center"/>
          </w:tcPr>
          <w:p w:rsidR="00AC37C7" w:rsidRPr="00340BD5" w:rsidRDefault="00AC37C7" w:rsidP="00AC37C7">
            <w:pPr>
              <w:jc w:val="center"/>
              <w:rPr>
                <w:ins w:id="4689" w:author="박종근/선임연구원/차세대표준(연)CAS팀(jong1.park@lge.com)" w:date="2018-10-30T11:37:00Z"/>
                <w:rFonts w:ascii="Arial" w:hAnsi="Arial" w:cs="Arial"/>
                <w:color w:val="000000"/>
                <w:sz w:val="18"/>
                <w:lang w:val="en-US" w:eastAsia="ko-KR"/>
              </w:rPr>
            </w:pPr>
            <w:ins w:id="4690" w:author="박종근/선임연구원/차세대표준(연)CAS팀(jong1.park@lge.com)" w:date="2018-10-30T11:37:00Z">
              <w:r>
                <w:rPr>
                  <w:rFonts w:ascii="Arial" w:hAnsi="Arial" w:cs="Arial" w:hint="eastAsia"/>
                  <w:color w:val="000000"/>
                  <w:sz w:val="18"/>
                  <w:lang w:val="en-US" w:eastAsia="ko-KR"/>
                </w:rPr>
                <w:t>834</w:t>
              </w:r>
            </w:ins>
          </w:p>
        </w:tc>
        <w:tc>
          <w:tcPr>
            <w:tcW w:w="368" w:type="pct"/>
            <w:shd w:val="clear" w:color="auto" w:fill="auto"/>
            <w:noWrap/>
            <w:vAlign w:val="center"/>
          </w:tcPr>
          <w:p w:rsidR="00AC37C7" w:rsidRPr="00340BD5" w:rsidRDefault="00AC37C7" w:rsidP="00AC37C7">
            <w:pPr>
              <w:jc w:val="center"/>
              <w:rPr>
                <w:ins w:id="4691" w:author="박종근/선임연구원/차세대표준(연)CAS팀(jong1.park@lge.com)" w:date="2018-10-30T11:37:00Z"/>
                <w:rFonts w:ascii="Arial" w:hAnsi="Arial" w:cs="Arial"/>
                <w:color w:val="000000"/>
                <w:sz w:val="18"/>
                <w:lang w:val="en-US" w:eastAsia="ko-KR"/>
              </w:rPr>
            </w:pPr>
            <w:ins w:id="4692" w:author="박종근/선임연구원/차세대표준(연)CAS팀(jong1.park@lge.com)" w:date="2018-10-30T11:37:00Z">
              <w:r>
                <w:rPr>
                  <w:rFonts w:ascii="Arial" w:hAnsi="Arial" w:cs="Arial" w:hint="eastAsia"/>
                  <w:color w:val="000000"/>
                  <w:sz w:val="18"/>
                  <w:lang w:val="en-US" w:eastAsia="ko-KR"/>
                </w:rPr>
                <w:t>5</w:t>
              </w:r>
            </w:ins>
          </w:p>
        </w:tc>
        <w:tc>
          <w:tcPr>
            <w:tcW w:w="301" w:type="pct"/>
            <w:shd w:val="clear" w:color="auto" w:fill="auto"/>
            <w:noWrap/>
            <w:vAlign w:val="center"/>
          </w:tcPr>
          <w:p w:rsidR="00AC37C7" w:rsidRPr="00340BD5" w:rsidRDefault="00AC37C7" w:rsidP="00AC37C7">
            <w:pPr>
              <w:jc w:val="center"/>
              <w:rPr>
                <w:ins w:id="4693" w:author="박종근/선임연구원/차세대표준(연)CAS팀(jong1.park@lge.com)" w:date="2018-10-30T11:37:00Z"/>
                <w:rFonts w:ascii="Arial" w:hAnsi="Arial" w:cs="Arial"/>
                <w:color w:val="000000"/>
                <w:sz w:val="18"/>
                <w:lang w:val="en-US" w:eastAsia="ko-KR"/>
              </w:rPr>
            </w:pPr>
            <w:ins w:id="4694" w:author="박종근/선임연구원/차세대표준(연)CAS팀(jong1.park@lge.com)" w:date="2018-10-30T11:37:00Z">
              <w:r>
                <w:rPr>
                  <w:rFonts w:ascii="Arial" w:hAnsi="Arial" w:cs="Arial" w:hint="eastAsia"/>
                  <w:color w:val="000000"/>
                  <w:sz w:val="18"/>
                  <w:lang w:val="en-US" w:eastAsia="ko-KR"/>
                </w:rPr>
                <w:t>25</w:t>
              </w:r>
            </w:ins>
          </w:p>
        </w:tc>
        <w:tc>
          <w:tcPr>
            <w:tcW w:w="408" w:type="pct"/>
            <w:shd w:val="clear" w:color="auto" w:fill="auto"/>
            <w:noWrap/>
            <w:vAlign w:val="center"/>
          </w:tcPr>
          <w:p w:rsidR="00AC37C7" w:rsidRPr="00340BD5" w:rsidRDefault="00AC37C7" w:rsidP="00AC37C7">
            <w:pPr>
              <w:keepNext/>
              <w:keepLines/>
              <w:jc w:val="center"/>
              <w:rPr>
                <w:ins w:id="4695" w:author="박종근/선임연구원/차세대표준(연)CAS팀(jong1.park@lge.com)" w:date="2018-10-30T11:37:00Z"/>
                <w:rFonts w:ascii="Arial" w:hAnsi="Arial" w:cs="Arial"/>
                <w:color w:val="000000"/>
                <w:sz w:val="18"/>
                <w:lang w:val="en-US" w:eastAsia="ko-KR"/>
              </w:rPr>
            </w:pPr>
            <w:ins w:id="4696" w:author="박종근/선임연구원/차세대표준(연)CAS팀(jong1.park@lge.com)" w:date="2018-10-30T11:37:00Z">
              <w:r>
                <w:rPr>
                  <w:rFonts w:ascii="Arial" w:hAnsi="Arial" w:cs="Arial" w:hint="eastAsia"/>
                  <w:color w:val="000000"/>
                  <w:sz w:val="18"/>
                  <w:lang w:val="en-US" w:eastAsia="ko-KR"/>
                </w:rPr>
                <w:t>879</w:t>
              </w:r>
            </w:ins>
          </w:p>
        </w:tc>
        <w:tc>
          <w:tcPr>
            <w:tcW w:w="368" w:type="pct"/>
            <w:vAlign w:val="center"/>
          </w:tcPr>
          <w:p w:rsidR="00AC37C7" w:rsidRPr="00340BD5" w:rsidRDefault="00AC37C7" w:rsidP="00AC37C7">
            <w:pPr>
              <w:jc w:val="center"/>
              <w:rPr>
                <w:ins w:id="4697" w:author="박종근/선임연구원/차세대표준(연)CAS팀(jong1.park@lge.com)" w:date="2018-10-30T11:37:00Z"/>
                <w:rFonts w:ascii="Calibri" w:hAnsi="Calibri"/>
                <w:color w:val="000000"/>
                <w:lang w:val="en-US" w:eastAsia="ko-KR"/>
              </w:rPr>
            </w:pPr>
            <w:ins w:id="4698" w:author="박종근/선임연구원/차세대표준(연)CAS팀(jong1.park@lge.com)" w:date="2018-10-30T11:37:00Z">
              <w:r>
                <w:rPr>
                  <w:rFonts w:ascii="Calibri" w:hAnsi="Calibri" w:hint="eastAsia"/>
                  <w:color w:val="000000"/>
                  <w:lang w:val="en-US" w:eastAsia="ko-KR"/>
                </w:rPr>
                <w:t>5</w:t>
              </w:r>
            </w:ins>
          </w:p>
        </w:tc>
        <w:tc>
          <w:tcPr>
            <w:tcW w:w="313" w:type="pct"/>
            <w:vMerge w:val="restart"/>
            <w:shd w:val="clear" w:color="auto" w:fill="auto"/>
            <w:noWrap/>
            <w:vAlign w:val="center"/>
          </w:tcPr>
          <w:p w:rsidR="00AC37C7" w:rsidRPr="00340BD5" w:rsidRDefault="00AC37C7" w:rsidP="00AC37C7">
            <w:pPr>
              <w:keepNext/>
              <w:keepLines/>
              <w:jc w:val="center"/>
              <w:rPr>
                <w:ins w:id="4699" w:author="박종근/선임연구원/차세대표준(연)CAS팀(jong1.park@lge.com)" w:date="2018-10-30T11:37:00Z"/>
                <w:rFonts w:ascii="Arial" w:hAnsi="Arial"/>
                <w:sz w:val="18"/>
                <w:lang w:eastAsia="ko-KR"/>
              </w:rPr>
            </w:pPr>
            <w:ins w:id="4700" w:author="박종근/선임연구원/차세대표준(연)CAS팀(jong1.park@lge.com)" w:date="2018-10-30T11:37:00Z">
              <w:r>
                <w:rPr>
                  <w:rFonts w:ascii="Arial" w:hAnsi="Arial" w:hint="eastAsia"/>
                  <w:sz w:val="18"/>
                  <w:lang w:eastAsia="ko-KR"/>
                </w:rPr>
                <w:t>N/A</w:t>
              </w:r>
            </w:ins>
          </w:p>
        </w:tc>
        <w:tc>
          <w:tcPr>
            <w:tcW w:w="465" w:type="pct"/>
            <w:vMerge w:val="restart"/>
            <w:shd w:val="clear" w:color="auto" w:fill="auto"/>
            <w:vAlign w:val="center"/>
          </w:tcPr>
          <w:p w:rsidR="00AC37C7" w:rsidRPr="00340BD5" w:rsidRDefault="00AC37C7" w:rsidP="00AC37C7">
            <w:pPr>
              <w:keepNext/>
              <w:keepLines/>
              <w:jc w:val="center"/>
              <w:rPr>
                <w:ins w:id="4701" w:author="박종근/선임연구원/차세대표준(연)CAS팀(jong1.park@lge.com)" w:date="2018-10-30T11:37:00Z"/>
                <w:rFonts w:ascii="Arial" w:hAnsi="Arial"/>
                <w:sz w:val="18"/>
                <w:lang w:eastAsia="ko-KR"/>
              </w:rPr>
            </w:pPr>
            <w:ins w:id="4702" w:author="박종근/선임연구원/차세대표준(연)CAS팀(jong1.park@lge.com)" w:date="2018-10-30T11:37:00Z">
              <w:r>
                <w:rPr>
                  <w:rFonts w:ascii="Arial" w:hAnsi="Arial" w:hint="eastAsia"/>
                  <w:sz w:val="18"/>
                  <w:lang w:eastAsia="ko-KR"/>
                </w:rPr>
                <w:t>FDD</w:t>
              </w:r>
            </w:ins>
          </w:p>
        </w:tc>
        <w:tc>
          <w:tcPr>
            <w:tcW w:w="477" w:type="pct"/>
            <w:vMerge w:val="restart"/>
            <w:vAlign w:val="center"/>
          </w:tcPr>
          <w:p w:rsidR="00AC37C7" w:rsidRPr="00340BD5" w:rsidRDefault="00AC37C7" w:rsidP="00AC37C7">
            <w:pPr>
              <w:keepNext/>
              <w:keepLines/>
              <w:jc w:val="center"/>
              <w:rPr>
                <w:ins w:id="4703" w:author="박종근/선임연구원/차세대표준(연)CAS팀(jong1.park@lge.com)" w:date="2018-10-30T11:37:00Z"/>
                <w:rFonts w:ascii="Arial" w:hAnsi="Arial"/>
                <w:sz w:val="18"/>
                <w:lang w:eastAsia="ko-KR"/>
              </w:rPr>
            </w:pPr>
            <w:ins w:id="4704" w:author="박종근/선임연구원/차세대표준(연)CAS팀(jong1.park@lge.com)" w:date="2018-10-30T11:37:00Z">
              <w:r>
                <w:rPr>
                  <w:rFonts w:ascii="Arial" w:hAnsi="Arial" w:hint="eastAsia"/>
                  <w:sz w:val="18"/>
                  <w:lang w:eastAsia="ko-KR"/>
                </w:rPr>
                <w:t>IMD4</w:t>
              </w:r>
            </w:ins>
          </w:p>
        </w:tc>
      </w:tr>
      <w:tr w:rsidR="00AC37C7" w:rsidRPr="00340BD5" w:rsidTr="00AC37C7">
        <w:trPr>
          <w:trHeight w:val="258"/>
          <w:ins w:id="4705" w:author="박종근/선임연구원/차세대표준(연)CAS팀(jong1.park@lge.com)" w:date="2018-10-30T11:37:00Z"/>
        </w:trPr>
        <w:tc>
          <w:tcPr>
            <w:tcW w:w="736" w:type="pct"/>
            <w:vMerge/>
            <w:vAlign w:val="center"/>
          </w:tcPr>
          <w:p w:rsidR="00AC37C7" w:rsidRPr="00F338E9" w:rsidRDefault="00AC37C7" w:rsidP="00AC37C7">
            <w:pPr>
              <w:keepNext/>
              <w:keepLines/>
              <w:jc w:val="center"/>
              <w:rPr>
                <w:ins w:id="4706" w:author="박종근/선임연구원/차세대표준(연)CAS팀(jong1.park@lge.com)" w:date="2018-10-30T11:37:00Z"/>
                <w:rFonts w:ascii="Arial" w:hAnsi="Arial" w:cs="Arial"/>
                <w:sz w:val="18"/>
                <w:lang w:eastAsia="ja-JP"/>
              </w:rPr>
            </w:pPr>
          </w:p>
        </w:tc>
        <w:tc>
          <w:tcPr>
            <w:tcW w:w="736" w:type="pct"/>
            <w:vMerge/>
            <w:shd w:val="clear" w:color="auto" w:fill="auto"/>
            <w:vAlign w:val="center"/>
          </w:tcPr>
          <w:p w:rsidR="00AC37C7" w:rsidRPr="00F338E9" w:rsidRDefault="00AC37C7" w:rsidP="00AC37C7">
            <w:pPr>
              <w:keepNext/>
              <w:keepLines/>
              <w:jc w:val="center"/>
              <w:rPr>
                <w:ins w:id="4707" w:author="박종근/선임연구원/차세대표준(연)CAS팀(jong1.park@lge.com)" w:date="2018-10-30T11:37:00Z"/>
                <w:rFonts w:ascii="Arial" w:hAnsi="Arial" w:cs="Arial"/>
                <w:sz w:val="18"/>
                <w:lang w:eastAsia="ja-JP"/>
              </w:rPr>
            </w:pPr>
          </w:p>
        </w:tc>
        <w:tc>
          <w:tcPr>
            <w:tcW w:w="470" w:type="pct"/>
            <w:shd w:val="clear" w:color="auto" w:fill="auto"/>
            <w:vAlign w:val="center"/>
          </w:tcPr>
          <w:p w:rsidR="00AC37C7" w:rsidRPr="00340BD5" w:rsidRDefault="00AC37C7" w:rsidP="00AC37C7">
            <w:pPr>
              <w:keepNext/>
              <w:keepLines/>
              <w:jc w:val="center"/>
              <w:rPr>
                <w:ins w:id="4708" w:author="박종근/선임연구원/차세대표준(연)CAS팀(jong1.park@lge.com)" w:date="2018-10-30T11:37:00Z"/>
                <w:rFonts w:ascii="Arial" w:hAnsi="Arial"/>
                <w:sz w:val="18"/>
                <w:lang w:eastAsia="ko-KR"/>
              </w:rPr>
            </w:pPr>
            <w:ins w:id="4709" w:author="박종근/선임연구원/차세대표준(연)CAS팀(jong1.park@lge.com)" w:date="2018-10-30T11:37:00Z">
              <w:r>
                <w:rPr>
                  <w:rFonts w:ascii="Arial" w:hAnsi="Arial" w:hint="eastAsia"/>
                  <w:sz w:val="18"/>
                  <w:lang w:eastAsia="ko-KR"/>
                </w:rPr>
                <w:t>66</w:t>
              </w:r>
            </w:ins>
          </w:p>
        </w:tc>
        <w:tc>
          <w:tcPr>
            <w:tcW w:w="358" w:type="pct"/>
            <w:shd w:val="clear" w:color="auto" w:fill="auto"/>
            <w:noWrap/>
            <w:vAlign w:val="center"/>
          </w:tcPr>
          <w:p w:rsidR="00AC37C7" w:rsidRPr="00340BD5" w:rsidRDefault="00AC37C7" w:rsidP="00AC37C7">
            <w:pPr>
              <w:jc w:val="center"/>
              <w:rPr>
                <w:ins w:id="4710" w:author="박종근/선임연구원/차세대표준(연)CAS팀(jong1.park@lge.com)" w:date="2018-10-30T11:37:00Z"/>
                <w:rFonts w:ascii="Arial" w:hAnsi="Arial" w:cs="Arial"/>
                <w:color w:val="000000"/>
                <w:sz w:val="18"/>
                <w:lang w:val="en-US" w:eastAsia="ko-KR"/>
              </w:rPr>
            </w:pPr>
            <w:ins w:id="4711" w:author="박종근/선임연구원/차세대표준(연)CAS팀(jong1.park@lge.com)" w:date="2018-10-30T11:37:00Z">
              <w:r>
                <w:rPr>
                  <w:rFonts w:ascii="Arial" w:hAnsi="Arial" w:cs="Arial" w:hint="eastAsia"/>
                  <w:color w:val="000000"/>
                  <w:sz w:val="18"/>
                  <w:lang w:val="en-US" w:eastAsia="ko-KR"/>
                </w:rPr>
                <w:t>1770</w:t>
              </w:r>
            </w:ins>
          </w:p>
        </w:tc>
        <w:tc>
          <w:tcPr>
            <w:tcW w:w="368" w:type="pct"/>
            <w:shd w:val="clear" w:color="auto" w:fill="auto"/>
            <w:noWrap/>
            <w:vAlign w:val="center"/>
          </w:tcPr>
          <w:p w:rsidR="00AC37C7" w:rsidRPr="00340BD5" w:rsidRDefault="00AC37C7" w:rsidP="00AC37C7">
            <w:pPr>
              <w:jc w:val="center"/>
              <w:rPr>
                <w:ins w:id="4712" w:author="박종근/선임연구원/차세대표준(연)CAS팀(jong1.park@lge.com)" w:date="2018-10-30T11:37:00Z"/>
                <w:rFonts w:ascii="Arial" w:hAnsi="Arial" w:cs="Arial"/>
                <w:color w:val="000000"/>
                <w:sz w:val="18"/>
                <w:lang w:val="en-US" w:eastAsia="ko-KR"/>
              </w:rPr>
            </w:pPr>
            <w:ins w:id="4713" w:author="박종근/선임연구원/차세대표준(연)CAS팀(jong1.park@lge.com)" w:date="2018-10-30T11:37:00Z">
              <w:r>
                <w:rPr>
                  <w:rFonts w:ascii="Arial" w:hAnsi="Arial" w:cs="Arial" w:hint="eastAsia"/>
                  <w:color w:val="000000"/>
                  <w:sz w:val="18"/>
                  <w:lang w:val="en-US" w:eastAsia="ko-KR"/>
                </w:rPr>
                <w:t>5</w:t>
              </w:r>
            </w:ins>
          </w:p>
        </w:tc>
        <w:tc>
          <w:tcPr>
            <w:tcW w:w="301" w:type="pct"/>
            <w:shd w:val="clear" w:color="auto" w:fill="auto"/>
            <w:noWrap/>
            <w:vAlign w:val="center"/>
          </w:tcPr>
          <w:p w:rsidR="00AC37C7" w:rsidRPr="00340BD5" w:rsidRDefault="00AC37C7" w:rsidP="00AC37C7">
            <w:pPr>
              <w:jc w:val="center"/>
              <w:rPr>
                <w:ins w:id="4714" w:author="박종근/선임연구원/차세대표준(연)CAS팀(jong1.park@lge.com)" w:date="2018-10-30T11:37:00Z"/>
                <w:rFonts w:ascii="Arial" w:hAnsi="Arial" w:cs="Arial"/>
                <w:color w:val="000000"/>
                <w:sz w:val="18"/>
                <w:lang w:val="en-US" w:eastAsia="ko-KR"/>
              </w:rPr>
            </w:pPr>
            <w:ins w:id="4715" w:author="박종근/선임연구원/차세대표준(연)CAS팀(jong1.park@lge.com)" w:date="2018-10-30T11:37:00Z">
              <w:r>
                <w:rPr>
                  <w:rFonts w:ascii="Arial" w:hAnsi="Arial" w:cs="Arial" w:hint="eastAsia"/>
                  <w:color w:val="000000"/>
                  <w:sz w:val="18"/>
                  <w:lang w:val="en-US" w:eastAsia="ko-KR"/>
                </w:rPr>
                <w:t>25</w:t>
              </w:r>
            </w:ins>
          </w:p>
        </w:tc>
        <w:tc>
          <w:tcPr>
            <w:tcW w:w="408" w:type="pct"/>
            <w:shd w:val="clear" w:color="auto" w:fill="auto"/>
            <w:noWrap/>
            <w:vAlign w:val="center"/>
          </w:tcPr>
          <w:p w:rsidR="00AC37C7" w:rsidRPr="00340BD5" w:rsidRDefault="00AC37C7" w:rsidP="00AC37C7">
            <w:pPr>
              <w:keepNext/>
              <w:keepLines/>
              <w:jc w:val="center"/>
              <w:rPr>
                <w:ins w:id="4716" w:author="박종근/선임연구원/차세대표준(연)CAS팀(jong1.park@lge.com)" w:date="2018-10-30T11:37:00Z"/>
                <w:rFonts w:ascii="Arial" w:hAnsi="Arial" w:cs="Arial"/>
                <w:color w:val="000000"/>
                <w:sz w:val="18"/>
                <w:lang w:val="en-US" w:eastAsia="ko-KR"/>
              </w:rPr>
            </w:pPr>
            <w:ins w:id="4717" w:author="박종근/선임연구원/차세대표준(연)CAS팀(jong1.park@lge.com)" w:date="2018-10-30T11:37:00Z">
              <w:r>
                <w:rPr>
                  <w:rFonts w:ascii="Arial" w:hAnsi="Arial" w:cs="Arial" w:hint="eastAsia"/>
                  <w:color w:val="000000"/>
                  <w:sz w:val="18"/>
                  <w:lang w:val="en-US" w:eastAsia="ko-KR"/>
                </w:rPr>
                <w:t>2190</w:t>
              </w:r>
            </w:ins>
          </w:p>
        </w:tc>
        <w:tc>
          <w:tcPr>
            <w:tcW w:w="368" w:type="pct"/>
            <w:vAlign w:val="center"/>
          </w:tcPr>
          <w:p w:rsidR="00AC37C7" w:rsidRPr="00340BD5" w:rsidRDefault="00AC37C7" w:rsidP="00AC37C7">
            <w:pPr>
              <w:jc w:val="center"/>
              <w:rPr>
                <w:ins w:id="4718" w:author="박종근/선임연구원/차세대표준(연)CAS팀(jong1.park@lge.com)" w:date="2018-10-30T11:37:00Z"/>
                <w:rFonts w:ascii="Calibri" w:hAnsi="Calibri"/>
                <w:color w:val="000000"/>
                <w:lang w:val="en-US" w:eastAsia="ko-KR"/>
              </w:rPr>
            </w:pPr>
            <w:ins w:id="4719" w:author="박종근/선임연구원/차세대표준(연)CAS팀(jong1.park@lge.com)" w:date="2018-10-30T11:37:00Z">
              <w:r>
                <w:rPr>
                  <w:rFonts w:ascii="Calibri" w:hAnsi="Calibri" w:hint="eastAsia"/>
                  <w:color w:val="000000"/>
                  <w:lang w:val="en-US" w:eastAsia="ko-KR"/>
                </w:rPr>
                <w:t>5</w:t>
              </w:r>
            </w:ins>
          </w:p>
        </w:tc>
        <w:tc>
          <w:tcPr>
            <w:tcW w:w="313" w:type="pct"/>
            <w:vMerge/>
            <w:shd w:val="clear" w:color="auto" w:fill="auto"/>
            <w:noWrap/>
            <w:vAlign w:val="center"/>
          </w:tcPr>
          <w:p w:rsidR="00AC37C7" w:rsidRPr="00340BD5" w:rsidRDefault="00AC37C7" w:rsidP="00AC37C7">
            <w:pPr>
              <w:keepNext/>
              <w:keepLines/>
              <w:jc w:val="center"/>
              <w:rPr>
                <w:ins w:id="4720" w:author="박종근/선임연구원/차세대표준(연)CAS팀(jong1.park@lge.com)" w:date="2018-10-30T11:37:00Z"/>
                <w:rFonts w:ascii="Arial" w:hAnsi="Arial"/>
                <w:b/>
                <w:sz w:val="18"/>
                <w:lang w:eastAsia="ko-KR"/>
              </w:rPr>
            </w:pPr>
          </w:p>
        </w:tc>
        <w:tc>
          <w:tcPr>
            <w:tcW w:w="465" w:type="pct"/>
            <w:vMerge/>
            <w:shd w:val="clear" w:color="auto" w:fill="auto"/>
            <w:vAlign w:val="center"/>
          </w:tcPr>
          <w:p w:rsidR="00AC37C7" w:rsidRPr="00340BD5" w:rsidRDefault="00AC37C7" w:rsidP="00AC37C7">
            <w:pPr>
              <w:keepNext/>
              <w:keepLines/>
              <w:jc w:val="center"/>
              <w:rPr>
                <w:ins w:id="4721" w:author="박종근/선임연구원/차세대표준(연)CAS팀(jong1.park@lge.com)" w:date="2018-10-30T11:37:00Z"/>
                <w:rFonts w:ascii="Arial" w:hAnsi="Arial"/>
                <w:sz w:val="18"/>
              </w:rPr>
            </w:pPr>
          </w:p>
        </w:tc>
        <w:tc>
          <w:tcPr>
            <w:tcW w:w="477" w:type="pct"/>
            <w:vMerge/>
            <w:vAlign w:val="center"/>
          </w:tcPr>
          <w:p w:rsidR="00AC37C7" w:rsidRPr="00340BD5" w:rsidRDefault="00AC37C7" w:rsidP="00AC37C7">
            <w:pPr>
              <w:keepNext/>
              <w:keepLines/>
              <w:jc w:val="center"/>
              <w:rPr>
                <w:ins w:id="4722" w:author="박종근/선임연구원/차세대표준(연)CAS팀(jong1.park@lge.com)" w:date="2018-10-30T11:37:00Z"/>
                <w:rFonts w:ascii="Arial" w:hAnsi="Arial"/>
                <w:sz w:val="18"/>
              </w:rPr>
            </w:pPr>
          </w:p>
        </w:tc>
      </w:tr>
      <w:tr w:rsidR="00AC37C7" w:rsidRPr="00340BD5" w:rsidTr="00AC37C7">
        <w:trPr>
          <w:trHeight w:val="258"/>
          <w:ins w:id="4723" w:author="박종근/선임연구원/차세대표준(연)CAS팀(jong1.park@lge.com)" w:date="2018-10-30T11:37:00Z"/>
        </w:trPr>
        <w:tc>
          <w:tcPr>
            <w:tcW w:w="736" w:type="pct"/>
            <w:vMerge/>
            <w:vAlign w:val="center"/>
          </w:tcPr>
          <w:p w:rsidR="00AC37C7" w:rsidRPr="00F338E9" w:rsidRDefault="00AC37C7" w:rsidP="00AC37C7">
            <w:pPr>
              <w:keepNext/>
              <w:keepLines/>
              <w:jc w:val="center"/>
              <w:rPr>
                <w:ins w:id="4724" w:author="박종근/선임연구원/차세대표준(연)CAS팀(jong1.park@lge.com)" w:date="2018-10-30T11:37:00Z"/>
                <w:rFonts w:ascii="Arial" w:hAnsi="Arial" w:cs="Arial"/>
                <w:sz w:val="18"/>
                <w:lang w:eastAsia="ja-JP"/>
              </w:rPr>
            </w:pPr>
          </w:p>
        </w:tc>
        <w:tc>
          <w:tcPr>
            <w:tcW w:w="736" w:type="pct"/>
            <w:vMerge/>
            <w:shd w:val="clear" w:color="auto" w:fill="auto"/>
            <w:vAlign w:val="center"/>
          </w:tcPr>
          <w:p w:rsidR="00AC37C7" w:rsidRPr="00F338E9" w:rsidRDefault="00AC37C7" w:rsidP="00AC37C7">
            <w:pPr>
              <w:keepNext/>
              <w:keepLines/>
              <w:jc w:val="center"/>
              <w:rPr>
                <w:ins w:id="4725" w:author="박종근/선임연구원/차세대표준(연)CAS팀(jong1.park@lge.com)" w:date="2018-10-30T11:37:00Z"/>
                <w:rFonts w:ascii="Arial" w:hAnsi="Arial" w:cs="Arial"/>
                <w:sz w:val="18"/>
                <w:lang w:eastAsia="ja-JP"/>
              </w:rPr>
            </w:pPr>
          </w:p>
        </w:tc>
        <w:tc>
          <w:tcPr>
            <w:tcW w:w="470" w:type="pct"/>
            <w:shd w:val="clear" w:color="auto" w:fill="auto"/>
            <w:vAlign w:val="center"/>
          </w:tcPr>
          <w:p w:rsidR="00AC37C7" w:rsidRPr="00340BD5" w:rsidRDefault="00AC37C7" w:rsidP="00AC37C7">
            <w:pPr>
              <w:keepNext/>
              <w:keepLines/>
              <w:jc w:val="center"/>
              <w:rPr>
                <w:ins w:id="4726" w:author="박종근/선임연구원/차세대표준(연)CAS팀(jong1.park@lge.com)" w:date="2018-10-30T11:37:00Z"/>
                <w:rFonts w:ascii="Arial" w:hAnsi="Arial"/>
                <w:sz w:val="18"/>
                <w:lang w:eastAsia="ko-KR"/>
              </w:rPr>
            </w:pPr>
            <w:ins w:id="4727" w:author="박종근/선임연구원/차세대표준(연)CAS팀(jong1.park@lge.com)" w:date="2018-10-30T11:37:00Z">
              <w:r>
                <w:rPr>
                  <w:rFonts w:ascii="Arial" w:hAnsi="Arial" w:hint="eastAsia"/>
                  <w:sz w:val="18"/>
                  <w:lang w:eastAsia="ko-KR"/>
                </w:rPr>
                <w:t>46</w:t>
              </w:r>
            </w:ins>
          </w:p>
        </w:tc>
        <w:tc>
          <w:tcPr>
            <w:tcW w:w="358" w:type="pct"/>
            <w:shd w:val="clear" w:color="auto" w:fill="auto"/>
            <w:noWrap/>
            <w:vAlign w:val="center"/>
          </w:tcPr>
          <w:p w:rsidR="00AC37C7" w:rsidRPr="00340BD5" w:rsidRDefault="00AC37C7" w:rsidP="00AC37C7">
            <w:pPr>
              <w:jc w:val="center"/>
              <w:rPr>
                <w:ins w:id="4728" w:author="박종근/선임연구원/차세대표준(연)CAS팀(jong1.park@lge.com)" w:date="2018-10-30T11:37:00Z"/>
                <w:rFonts w:ascii="Arial" w:hAnsi="Arial" w:cs="Arial"/>
                <w:color w:val="000000"/>
                <w:sz w:val="18"/>
                <w:lang w:val="en-US" w:eastAsia="ko-KR"/>
              </w:rPr>
            </w:pPr>
            <w:ins w:id="4729" w:author="박종근/선임연구원/차세대표준(연)CAS팀(jong1.park@lge.com)" w:date="2018-10-30T11:37:00Z">
              <w:r>
                <w:rPr>
                  <w:rFonts w:ascii="Arial" w:hAnsi="Arial" w:cs="Arial" w:hint="eastAsia"/>
                  <w:color w:val="000000"/>
                  <w:sz w:val="18"/>
                  <w:lang w:val="en-US" w:eastAsia="ko-KR"/>
                </w:rPr>
                <w:t>5208</w:t>
              </w:r>
            </w:ins>
          </w:p>
        </w:tc>
        <w:tc>
          <w:tcPr>
            <w:tcW w:w="368" w:type="pct"/>
            <w:shd w:val="clear" w:color="auto" w:fill="auto"/>
            <w:noWrap/>
            <w:vAlign w:val="center"/>
          </w:tcPr>
          <w:p w:rsidR="00AC37C7" w:rsidRPr="00340BD5" w:rsidRDefault="00AC37C7" w:rsidP="00AC37C7">
            <w:pPr>
              <w:jc w:val="center"/>
              <w:rPr>
                <w:ins w:id="4730" w:author="박종근/선임연구원/차세대표준(연)CAS팀(jong1.park@lge.com)" w:date="2018-10-30T11:37:00Z"/>
                <w:rFonts w:ascii="Arial" w:hAnsi="Arial" w:cs="Arial"/>
                <w:color w:val="000000"/>
                <w:sz w:val="18"/>
                <w:lang w:val="en-US" w:eastAsia="ko-KR"/>
              </w:rPr>
            </w:pPr>
            <w:ins w:id="4731" w:author="박종근/선임연구원/차세대표준(연)CAS팀(jong1.park@lge.com)" w:date="2018-10-30T11:37:00Z">
              <w:r>
                <w:rPr>
                  <w:rFonts w:ascii="Arial" w:hAnsi="Arial" w:cs="Arial" w:hint="eastAsia"/>
                  <w:color w:val="000000"/>
                  <w:sz w:val="18"/>
                  <w:lang w:val="en-US" w:eastAsia="ko-KR"/>
                </w:rPr>
                <w:t>20</w:t>
              </w:r>
            </w:ins>
          </w:p>
        </w:tc>
        <w:tc>
          <w:tcPr>
            <w:tcW w:w="301" w:type="pct"/>
            <w:shd w:val="clear" w:color="auto" w:fill="auto"/>
            <w:noWrap/>
            <w:vAlign w:val="center"/>
          </w:tcPr>
          <w:p w:rsidR="00AC37C7" w:rsidRPr="00340BD5" w:rsidRDefault="00AC37C7" w:rsidP="00AC37C7">
            <w:pPr>
              <w:jc w:val="center"/>
              <w:rPr>
                <w:ins w:id="4732" w:author="박종근/선임연구원/차세대표준(연)CAS팀(jong1.park@lge.com)" w:date="2018-10-30T11:37:00Z"/>
                <w:rFonts w:ascii="Arial" w:hAnsi="Arial" w:cs="Arial"/>
                <w:color w:val="000000"/>
                <w:sz w:val="18"/>
                <w:lang w:val="en-US" w:eastAsia="ko-KR"/>
              </w:rPr>
            </w:pPr>
            <w:ins w:id="4733" w:author="박종근/선임연구원/차세대표준(연)CAS팀(jong1.park@lge.com)" w:date="2018-10-30T11:37:00Z">
              <w:r>
                <w:rPr>
                  <w:rFonts w:ascii="Arial" w:hAnsi="Arial" w:cs="Arial" w:hint="eastAsia"/>
                  <w:color w:val="000000"/>
                  <w:sz w:val="18"/>
                  <w:lang w:val="en-US" w:eastAsia="ko-KR"/>
                </w:rPr>
                <w:t>100</w:t>
              </w:r>
            </w:ins>
          </w:p>
        </w:tc>
        <w:tc>
          <w:tcPr>
            <w:tcW w:w="408" w:type="pct"/>
            <w:shd w:val="clear" w:color="auto" w:fill="auto"/>
            <w:noWrap/>
            <w:vAlign w:val="center"/>
          </w:tcPr>
          <w:p w:rsidR="00AC37C7" w:rsidRPr="00340BD5" w:rsidRDefault="00AC37C7" w:rsidP="00AC37C7">
            <w:pPr>
              <w:keepNext/>
              <w:keepLines/>
              <w:jc w:val="center"/>
              <w:rPr>
                <w:ins w:id="4734" w:author="박종근/선임연구원/차세대표준(연)CAS팀(jong1.park@lge.com)" w:date="2018-10-30T11:37:00Z"/>
                <w:rFonts w:ascii="Arial" w:hAnsi="Arial" w:cs="Arial"/>
                <w:color w:val="000000"/>
                <w:sz w:val="18"/>
                <w:lang w:val="en-US" w:eastAsia="ko-KR"/>
              </w:rPr>
            </w:pPr>
            <w:ins w:id="4735" w:author="박종근/선임연구원/차세대표준(연)CAS팀(jong1.park@lge.com)" w:date="2018-10-30T11:37:00Z">
              <w:r>
                <w:rPr>
                  <w:rFonts w:ascii="Arial" w:hAnsi="Arial" w:cs="Arial" w:hint="eastAsia"/>
                  <w:color w:val="000000"/>
                  <w:sz w:val="18"/>
                  <w:lang w:val="en-US" w:eastAsia="ko-KR"/>
                </w:rPr>
                <w:t>5208</w:t>
              </w:r>
            </w:ins>
          </w:p>
        </w:tc>
        <w:tc>
          <w:tcPr>
            <w:tcW w:w="368" w:type="pct"/>
            <w:vAlign w:val="center"/>
          </w:tcPr>
          <w:p w:rsidR="00AC37C7" w:rsidRPr="00340BD5" w:rsidRDefault="00AC37C7" w:rsidP="00AC37C7">
            <w:pPr>
              <w:jc w:val="center"/>
              <w:rPr>
                <w:ins w:id="4736" w:author="박종근/선임연구원/차세대표준(연)CAS팀(jong1.park@lge.com)" w:date="2018-10-30T11:37:00Z"/>
                <w:rFonts w:ascii="Calibri" w:hAnsi="Calibri"/>
                <w:color w:val="000000"/>
                <w:lang w:val="en-US" w:eastAsia="ko-KR"/>
              </w:rPr>
            </w:pPr>
            <w:ins w:id="4737" w:author="박종근/선임연구원/차세대표준(연)CAS팀(jong1.park@lge.com)" w:date="2018-10-30T11:37:00Z">
              <w:r>
                <w:rPr>
                  <w:rFonts w:ascii="Calibri" w:hAnsi="Calibri" w:hint="eastAsia"/>
                  <w:color w:val="000000"/>
                  <w:lang w:val="en-US" w:eastAsia="ko-KR"/>
                </w:rPr>
                <w:t>20</w:t>
              </w:r>
            </w:ins>
          </w:p>
        </w:tc>
        <w:tc>
          <w:tcPr>
            <w:tcW w:w="313" w:type="pct"/>
            <w:shd w:val="clear" w:color="auto" w:fill="auto"/>
            <w:noWrap/>
            <w:vAlign w:val="center"/>
          </w:tcPr>
          <w:p w:rsidR="00AC37C7" w:rsidRPr="00340BD5" w:rsidRDefault="00AC37C7" w:rsidP="00AC37C7">
            <w:pPr>
              <w:keepNext/>
              <w:keepLines/>
              <w:jc w:val="center"/>
              <w:rPr>
                <w:ins w:id="4738" w:author="박종근/선임연구원/차세대표준(연)CAS팀(jong1.park@lge.com)" w:date="2018-10-30T11:37:00Z"/>
                <w:rFonts w:ascii="Arial" w:hAnsi="Arial"/>
                <w:b/>
                <w:sz w:val="18"/>
                <w:lang w:eastAsia="ko-KR"/>
              </w:rPr>
            </w:pPr>
            <w:ins w:id="4739" w:author="박종근/선임연구원/차세대표준(연)CAS팀(jong1.park@lge.com)" w:date="2018-10-30T11:37:00Z">
              <w:r>
                <w:rPr>
                  <w:rFonts w:ascii="Arial" w:hAnsi="Arial" w:hint="eastAsia"/>
                  <w:b/>
                  <w:sz w:val="18"/>
                  <w:lang w:eastAsia="ko-KR"/>
                </w:rPr>
                <w:t>TBD</w:t>
              </w:r>
            </w:ins>
          </w:p>
        </w:tc>
        <w:tc>
          <w:tcPr>
            <w:tcW w:w="465" w:type="pct"/>
            <w:shd w:val="clear" w:color="auto" w:fill="auto"/>
            <w:vAlign w:val="center"/>
          </w:tcPr>
          <w:p w:rsidR="00AC37C7" w:rsidRPr="00340BD5" w:rsidRDefault="00AC37C7" w:rsidP="00AC37C7">
            <w:pPr>
              <w:keepNext/>
              <w:keepLines/>
              <w:jc w:val="center"/>
              <w:rPr>
                <w:ins w:id="4740" w:author="박종근/선임연구원/차세대표준(연)CAS팀(jong1.park@lge.com)" w:date="2018-10-30T11:37:00Z"/>
                <w:rFonts w:ascii="Arial" w:hAnsi="Arial"/>
                <w:sz w:val="18"/>
                <w:lang w:eastAsia="ko-KR"/>
              </w:rPr>
            </w:pPr>
            <w:ins w:id="4741" w:author="박종근/선임연구원/차세대표준(연)CAS팀(jong1.park@lge.com)" w:date="2018-10-30T11:37:00Z">
              <w:r>
                <w:rPr>
                  <w:rFonts w:ascii="Arial" w:hAnsi="Arial" w:hint="eastAsia"/>
                  <w:sz w:val="18"/>
                  <w:lang w:eastAsia="ko-KR"/>
                </w:rPr>
                <w:t>TDD</w:t>
              </w:r>
            </w:ins>
          </w:p>
        </w:tc>
        <w:tc>
          <w:tcPr>
            <w:tcW w:w="477" w:type="pct"/>
            <w:vMerge/>
            <w:vAlign w:val="center"/>
          </w:tcPr>
          <w:p w:rsidR="00AC37C7" w:rsidRPr="00340BD5" w:rsidRDefault="00AC37C7" w:rsidP="00AC37C7">
            <w:pPr>
              <w:keepNext/>
              <w:keepLines/>
              <w:jc w:val="center"/>
              <w:rPr>
                <w:ins w:id="4742" w:author="박종근/선임연구원/차세대표준(연)CAS팀(jong1.park@lge.com)" w:date="2018-10-30T11:37:00Z"/>
                <w:rFonts w:ascii="Arial" w:hAnsi="Arial"/>
                <w:sz w:val="18"/>
              </w:rPr>
            </w:pPr>
          </w:p>
        </w:tc>
      </w:tr>
      <w:tr w:rsidR="00AC37C7" w:rsidRPr="00340BD5" w:rsidTr="00AC37C7">
        <w:trPr>
          <w:trHeight w:val="258"/>
          <w:ins w:id="4743" w:author="박종근/선임연구원/차세대표준(연)CAS팀(jong1.park@lge.com)" w:date="2018-10-30T11:37:00Z"/>
        </w:trPr>
        <w:tc>
          <w:tcPr>
            <w:tcW w:w="736" w:type="pct"/>
            <w:vMerge/>
            <w:vAlign w:val="center"/>
          </w:tcPr>
          <w:p w:rsidR="00AC37C7" w:rsidRPr="00F338E9" w:rsidRDefault="00AC37C7" w:rsidP="00AC37C7">
            <w:pPr>
              <w:keepNext/>
              <w:keepLines/>
              <w:jc w:val="center"/>
              <w:rPr>
                <w:ins w:id="4744" w:author="박종근/선임연구원/차세대표준(연)CAS팀(jong1.park@lge.com)" w:date="2018-10-30T11:37:00Z"/>
                <w:rFonts w:ascii="Arial" w:hAnsi="Arial" w:cs="Arial"/>
                <w:sz w:val="18"/>
                <w:lang w:eastAsia="ja-JP"/>
              </w:rPr>
            </w:pPr>
          </w:p>
        </w:tc>
        <w:tc>
          <w:tcPr>
            <w:tcW w:w="736" w:type="pct"/>
            <w:vMerge w:val="restart"/>
            <w:shd w:val="clear" w:color="auto" w:fill="auto"/>
            <w:vAlign w:val="center"/>
          </w:tcPr>
          <w:p w:rsidR="00AC37C7" w:rsidRPr="00384A07" w:rsidRDefault="00AC37C7" w:rsidP="00AC37C7">
            <w:pPr>
              <w:keepNext/>
              <w:keepLines/>
              <w:jc w:val="center"/>
              <w:rPr>
                <w:ins w:id="4745" w:author="박종근/선임연구원/차세대표준(연)CAS팀(jong1.park@lge.com)" w:date="2018-10-30T11:37:00Z"/>
                <w:rFonts w:ascii="Arial" w:hAnsi="Arial" w:cs="Arial"/>
                <w:sz w:val="18"/>
                <w:lang w:eastAsia="ja-JP"/>
              </w:rPr>
            </w:pPr>
            <w:ins w:id="4746" w:author="박종근/선임연구원/차세대표준(연)CAS팀(jong1.park@lge.com)" w:date="2018-10-30T11:37:00Z">
              <w:r w:rsidRPr="00384A07">
                <w:rPr>
                  <w:rFonts w:ascii="Arial" w:hAnsi="Arial" w:cs="Arial"/>
                  <w:sz w:val="18"/>
                  <w:lang w:eastAsia="ja-JP"/>
                </w:rPr>
                <w:t>CA_5A_66A</w:t>
              </w:r>
            </w:ins>
          </w:p>
        </w:tc>
        <w:tc>
          <w:tcPr>
            <w:tcW w:w="470" w:type="pct"/>
            <w:shd w:val="clear" w:color="auto" w:fill="auto"/>
            <w:vAlign w:val="center"/>
          </w:tcPr>
          <w:p w:rsidR="00AC37C7" w:rsidRPr="00340BD5" w:rsidRDefault="00AC37C7" w:rsidP="00AC37C7">
            <w:pPr>
              <w:keepNext/>
              <w:keepLines/>
              <w:jc w:val="center"/>
              <w:rPr>
                <w:ins w:id="4747" w:author="박종근/선임연구원/차세대표준(연)CAS팀(jong1.park@lge.com)" w:date="2018-10-30T11:37:00Z"/>
                <w:rFonts w:ascii="Arial" w:hAnsi="Arial"/>
                <w:sz w:val="18"/>
                <w:lang w:eastAsia="ko-KR"/>
              </w:rPr>
            </w:pPr>
            <w:ins w:id="4748" w:author="박종근/선임연구원/차세대표준(연)CAS팀(jong1.park@lge.com)" w:date="2018-10-30T11:37:00Z">
              <w:r>
                <w:rPr>
                  <w:rFonts w:ascii="Arial" w:hAnsi="Arial" w:hint="eastAsia"/>
                  <w:sz w:val="18"/>
                  <w:lang w:eastAsia="ko-KR"/>
                </w:rPr>
                <w:t>5</w:t>
              </w:r>
            </w:ins>
          </w:p>
        </w:tc>
        <w:tc>
          <w:tcPr>
            <w:tcW w:w="358" w:type="pct"/>
            <w:shd w:val="clear" w:color="auto" w:fill="auto"/>
            <w:noWrap/>
            <w:vAlign w:val="center"/>
          </w:tcPr>
          <w:p w:rsidR="00AC37C7" w:rsidRPr="00340BD5" w:rsidRDefault="00AC37C7" w:rsidP="00AC37C7">
            <w:pPr>
              <w:jc w:val="center"/>
              <w:rPr>
                <w:ins w:id="4749" w:author="박종근/선임연구원/차세대표준(연)CAS팀(jong1.park@lge.com)" w:date="2018-10-30T11:37:00Z"/>
                <w:rFonts w:ascii="Arial" w:hAnsi="Arial" w:cs="Arial"/>
                <w:color w:val="000000"/>
                <w:sz w:val="18"/>
                <w:lang w:val="en-US" w:eastAsia="ko-KR"/>
              </w:rPr>
            </w:pPr>
            <w:ins w:id="4750" w:author="박종근/선임연구원/차세대표준(연)CAS팀(jong1.park@lge.com)" w:date="2018-10-30T11:37:00Z">
              <w:r>
                <w:rPr>
                  <w:rFonts w:ascii="Arial" w:hAnsi="Arial" w:cs="Arial" w:hint="eastAsia"/>
                  <w:color w:val="000000"/>
                  <w:sz w:val="18"/>
                  <w:lang w:val="en-US" w:eastAsia="ko-KR"/>
                </w:rPr>
                <w:t>8</w:t>
              </w:r>
              <w:r>
                <w:rPr>
                  <w:rFonts w:ascii="Arial" w:hAnsi="Arial" w:cs="Arial"/>
                  <w:color w:val="000000"/>
                  <w:sz w:val="18"/>
                  <w:lang w:val="en-US" w:eastAsia="ko-KR"/>
                </w:rPr>
                <w:t>46.5</w:t>
              </w:r>
            </w:ins>
          </w:p>
        </w:tc>
        <w:tc>
          <w:tcPr>
            <w:tcW w:w="368" w:type="pct"/>
            <w:shd w:val="clear" w:color="auto" w:fill="auto"/>
            <w:noWrap/>
            <w:vAlign w:val="center"/>
          </w:tcPr>
          <w:p w:rsidR="00AC37C7" w:rsidRPr="00340BD5" w:rsidRDefault="00AC37C7" w:rsidP="00AC37C7">
            <w:pPr>
              <w:jc w:val="center"/>
              <w:rPr>
                <w:ins w:id="4751" w:author="박종근/선임연구원/차세대표준(연)CAS팀(jong1.park@lge.com)" w:date="2018-10-30T11:37:00Z"/>
                <w:rFonts w:ascii="Arial" w:hAnsi="Arial" w:cs="Arial"/>
                <w:color w:val="000000"/>
                <w:sz w:val="18"/>
                <w:lang w:val="en-US" w:eastAsia="ko-KR"/>
              </w:rPr>
            </w:pPr>
            <w:ins w:id="4752" w:author="박종근/선임연구원/차세대표준(연)CAS팀(jong1.park@lge.com)" w:date="2018-10-30T11:37:00Z">
              <w:r>
                <w:rPr>
                  <w:rFonts w:ascii="Arial" w:hAnsi="Arial" w:cs="Arial" w:hint="eastAsia"/>
                  <w:color w:val="000000"/>
                  <w:sz w:val="18"/>
                  <w:lang w:val="en-US" w:eastAsia="ko-KR"/>
                </w:rPr>
                <w:t>5</w:t>
              </w:r>
            </w:ins>
          </w:p>
        </w:tc>
        <w:tc>
          <w:tcPr>
            <w:tcW w:w="301" w:type="pct"/>
            <w:shd w:val="clear" w:color="auto" w:fill="auto"/>
            <w:noWrap/>
            <w:vAlign w:val="center"/>
          </w:tcPr>
          <w:p w:rsidR="00AC37C7" w:rsidRPr="00340BD5" w:rsidRDefault="00AC37C7" w:rsidP="00AC37C7">
            <w:pPr>
              <w:jc w:val="center"/>
              <w:rPr>
                <w:ins w:id="4753" w:author="박종근/선임연구원/차세대표준(연)CAS팀(jong1.park@lge.com)" w:date="2018-10-30T11:37:00Z"/>
                <w:rFonts w:ascii="Arial" w:hAnsi="Arial" w:cs="Arial"/>
                <w:color w:val="000000"/>
                <w:sz w:val="18"/>
                <w:lang w:val="en-US" w:eastAsia="ko-KR"/>
              </w:rPr>
            </w:pPr>
            <w:ins w:id="4754" w:author="박종근/선임연구원/차세대표준(연)CAS팀(jong1.park@lge.com)" w:date="2018-10-30T11:37:00Z">
              <w:r>
                <w:rPr>
                  <w:rFonts w:ascii="Arial" w:hAnsi="Arial" w:cs="Arial" w:hint="eastAsia"/>
                  <w:color w:val="000000"/>
                  <w:sz w:val="18"/>
                  <w:lang w:val="en-US" w:eastAsia="ko-KR"/>
                </w:rPr>
                <w:t>25</w:t>
              </w:r>
            </w:ins>
          </w:p>
        </w:tc>
        <w:tc>
          <w:tcPr>
            <w:tcW w:w="408" w:type="pct"/>
            <w:shd w:val="clear" w:color="auto" w:fill="auto"/>
            <w:noWrap/>
            <w:vAlign w:val="center"/>
          </w:tcPr>
          <w:p w:rsidR="00AC37C7" w:rsidRPr="00340BD5" w:rsidRDefault="00AC37C7" w:rsidP="00AC37C7">
            <w:pPr>
              <w:keepNext/>
              <w:keepLines/>
              <w:jc w:val="center"/>
              <w:rPr>
                <w:ins w:id="4755" w:author="박종근/선임연구원/차세대표준(연)CAS팀(jong1.park@lge.com)" w:date="2018-10-30T11:37:00Z"/>
                <w:rFonts w:ascii="Arial" w:hAnsi="Arial" w:cs="Arial"/>
                <w:color w:val="000000"/>
                <w:sz w:val="18"/>
                <w:lang w:val="en-US" w:eastAsia="ko-KR"/>
              </w:rPr>
            </w:pPr>
            <w:ins w:id="4756" w:author="박종근/선임연구원/차세대표준(연)CAS팀(jong1.park@lge.com)" w:date="2018-10-30T11:37:00Z">
              <w:r>
                <w:rPr>
                  <w:rFonts w:ascii="Arial" w:hAnsi="Arial" w:cs="Arial"/>
                  <w:color w:val="000000"/>
                  <w:sz w:val="18"/>
                  <w:lang w:val="en-US" w:eastAsia="ko-KR"/>
                </w:rPr>
                <w:t>891.5</w:t>
              </w:r>
            </w:ins>
          </w:p>
        </w:tc>
        <w:tc>
          <w:tcPr>
            <w:tcW w:w="368" w:type="pct"/>
            <w:vAlign w:val="center"/>
          </w:tcPr>
          <w:p w:rsidR="00AC37C7" w:rsidRPr="00340BD5" w:rsidRDefault="00AC37C7" w:rsidP="00AC37C7">
            <w:pPr>
              <w:jc w:val="center"/>
              <w:rPr>
                <w:ins w:id="4757" w:author="박종근/선임연구원/차세대표준(연)CAS팀(jong1.park@lge.com)" w:date="2018-10-30T11:37:00Z"/>
                <w:rFonts w:ascii="Calibri" w:hAnsi="Calibri"/>
                <w:color w:val="000000"/>
                <w:lang w:val="en-US" w:eastAsia="ko-KR"/>
              </w:rPr>
            </w:pPr>
            <w:ins w:id="4758" w:author="박종근/선임연구원/차세대표준(연)CAS팀(jong1.park@lge.com)" w:date="2018-10-30T11:37:00Z">
              <w:r>
                <w:rPr>
                  <w:rFonts w:ascii="Arial" w:hAnsi="Arial" w:cs="Arial" w:hint="eastAsia"/>
                  <w:color w:val="000000"/>
                  <w:sz w:val="18"/>
                  <w:lang w:val="en-US" w:eastAsia="ko-KR"/>
                </w:rPr>
                <w:t>5</w:t>
              </w:r>
            </w:ins>
          </w:p>
        </w:tc>
        <w:tc>
          <w:tcPr>
            <w:tcW w:w="313" w:type="pct"/>
            <w:vMerge w:val="restart"/>
            <w:shd w:val="clear" w:color="auto" w:fill="auto"/>
            <w:noWrap/>
            <w:vAlign w:val="center"/>
          </w:tcPr>
          <w:p w:rsidR="00AC37C7" w:rsidRPr="00340BD5" w:rsidRDefault="00AC37C7" w:rsidP="00AC37C7">
            <w:pPr>
              <w:keepNext/>
              <w:keepLines/>
              <w:jc w:val="center"/>
              <w:rPr>
                <w:ins w:id="4759" w:author="박종근/선임연구원/차세대표준(연)CAS팀(jong1.park@lge.com)" w:date="2018-10-30T11:37:00Z"/>
                <w:rFonts w:ascii="Arial" w:hAnsi="Arial"/>
                <w:sz w:val="18"/>
                <w:lang w:eastAsia="ko-KR"/>
              </w:rPr>
            </w:pPr>
            <w:ins w:id="4760" w:author="박종근/선임연구원/차세대표준(연)CAS팀(jong1.park@lge.com)" w:date="2018-10-30T11:37:00Z">
              <w:r>
                <w:rPr>
                  <w:rFonts w:ascii="Arial" w:hAnsi="Arial" w:hint="eastAsia"/>
                  <w:sz w:val="18"/>
                  <w:lang w:eastAsia="ko-KR"/>
                </w:rPr>
                <w:t>N/A</w:t>
              </w:r>
            </w:ins>
          </w:p>
        </w:tc>
        <w:tc>
          <w:tcPr>
            <w:tcW w:w="465" w:type="pct"/>
            <w:vMerge w:val="restart"/>
            <w:shd w:val="clear" w:color="auto" w:fill="auto"/>
            <w:vAlign w:val="center"/>
          </w:tcPr>
          <w:p w:rsidR="00AC37C7" w:rsidRPr="00340BD5" w:rsidRDefault="00AC37C7" w:rsidP="00AC37C7">
            <w:pPr>
              <w:keepNext/>
              <w:keepLines/>
              <w:jc w:val="center"/>
              <w:rPr>
                <w:ins w:id="4761" w:author="박종근/선임연구원/차세대표준(연)CAS팀(jong1.park@lge.com)" w:date="2018-10-30T11:37:00Z"/>
                <w:rFonts w:ascii="Arial" w:hAnsi="Arial"/>
                <w:sz w:val="18"/>
                <w:lang w:eastAsia="ko-KR"/>
              </w:rPr>
            </w:pPr>
            <w:ins w:id="4762" w:author="박종근/선임연구원/차세대표준(연)CAS팀(jong1.park@lge.com)" w:date="2018-10-30T11:37:00Z">
              <w:r>
                <w:rPr>
                  <w:rFonts w:ascii="Arial" w:hAnsi="Arial" w:hint="eastAsia"/>
                  <w:sz w:val="18"/>
                  <w:lang w:eastAsia="ko-KR"/>
                </w:rPr>
                <w:t>FDD</w:t>
              </w:r>
            </w:ins>
          </w:p>
        </w:tc>
        <w:tc>
          <w:tcPr>
            <w:tcW w:w="477" w:type="pct"/>
            <w:vMerge w:val="restart"/>
            <w:vAlign w:val="center"/>
          </w:tcPr>
          <w:p w:rsidR="00AC37C7" w:rsidRPr="00340BD5" w:rsidRDefault="00AC37C7" w:rsidP="00AC37C7">
            <w:pPr>
              <w:keepNext/>
              <w:keepLines/>
              <w:jc w:val="center"/>
              <w:rPr>
                <w:ins w:id="4763" w:author="박종근/선임연구원/차세대표준(연)CAS팀(jong1.park@lge.com)" w:date="2018-10-30T11:37:00Z"/>
                <w:rFonts w:ascii="Arial" w:hAnsi="Arial"/>
                <w:sz w:val="18"/>
                <w:lang w:eastAsia="ko-KR"/>
              </w:rPr>
            </w:pPr>
            <w:ins w:id="4764" w:author="박종근/선임연구원/차세대표준(연)CAS팀(jong1.park@lge.com)" w:date="2018-10-30T11:37:00Z">
              <w:r>
                <w:rPr>
                  <w:rFonts w:ascii="Arial" w:hAnsi="Arial" w:hint="eastAsia"/>
                  <w:sz w:val="18"/>
                  <w:lang w:eastAsia="ko-KR"/>
                </w:rPr>
                <w:t>IMD5</w:t>
              </w:r>
            </w:ins>
          </w:p>
        </w:tc>
      </w:tr>
      <w:tr w:rsidR="00AC37C7" w:rsidRPr="00340BD5" w:rsidTr="00AC37C7">
        <w:trPr>
          <w:trHeight w:val="258"/>
          <w:ins w:id="4765" w:author="박종근/선임연구원/차세대표준(연)CAS팀(jong1.park@lge.com)" w:date="2018-10-30T11:37:00Z"/>
        </w:trPr>
        <w:tc>
          <w:tcPr>
            <w:tcW w:w="736" w:type="pct"/>
            <w:vMerge/>
            <w:vAlign w:val="center"/>
          </w:tcPr>
          <w:p w:rsidR="00AC37C7" w:rsidRPr="00F338E9" w:rsidRDefault="00AC37C7" w:rsidP="00AC37C7">
            <w:pPr>
              <w:keepNext/>
              <w:keepLines/>
              <w:jc w:val="center"/>
              <w:rPr>
                <w:ins w:id="4766" w:author="박종근/선임연구원/차세대표준(연)CAS팀(jong1.park@lge.com)" w:date="2018-10-30T11:37:00Z"/>
                <w:rFonts w:ascii="Arial" w:hAnsi="Arial" w:cs="Arial"/>
                <w:sz w:val="18"/>
                <w:lang w:eastAsia="ja-JP"/>
              </w:rPr>
            </w:pPr>
          </w:p>
        </w:tc>
        <w:tc>
          <w:tcPr>
            <w:tcW w:w="736" w:type="pct"/>
            <w:vMerge/>
            <w:shd w:val="clear" w:color="auto" w:fill="auto"/>
            <w:vAlign w:val="center"/>
          </w:tcPr>
          <w:p w:rsidR="00AC37C7" w:rsidRPr="00F338E9" w:rsidRDefault="00AC37C7" w:rsidP="00AC37C7">
            <w:pPr>
              <w:keepNext/>
              <w:keepLines/>
              <w:jc w:val="center"/>
              <w:rPr>
                <w:ins w:id="4767" w:author="박종근/선임연구원/차세대표준(연)CAS팀(jong1.park@lge.com)" w:date="2018-10-30T11:37:00Z"/>
                <w:rFonts w:ascii="Arial" w:hAnsi="Arial" w:cs="Arial"/>
                <w:sz w:val="18"/>
                <w:lang w:eastAsia="ja-JP"/>
              </w:rPr>
            </w:pPr>
          </w:p>
        </w:tc>
        <w:tc>
          <w:tcPr>
            <w:tcW w:w="470" w:type="pct"/>
            <w:shd w:val="clear" w:color="auto" w:fill="auto"/>
            <w:vAlign w:val="center"/>
          </w:tcPr>
          <w:p w:rsidR="00AC37C7" w:rsidRPr="00340BD5" w:rsidRDefault="00AC37C7" w:rsidP="00AC37C7">
            <w:pPr>
              <w:keepNext/>
              <w:keepLines/>
              <w:jc w:val="center"/>
              <w:rPr>
                <w:ins w:id="4768" w:author="박종근/선임연구원/차세대표준(연)CAS팀(jong1.park@lge.com)" w:date="2018-10-30T11:37:00Z"/>
                <w:rFonts w:ascii="Arial" w:hAnsi="Arial"/>
                <w:sz w:val="18"/>
                <w:lang w:eastAsia="ko-KR"/>
              </w:rPr>
            </w:pPr>
            <w:ins w:id="4769" w:author="박종근/선임연구원/차세대표준(연)CAS팀(jong1.park@lge.com)" w:date="2018-10-30T11:37:00Z">
              <w:r>
                <w:rPr>
                  <w:rFonts w:ascii="Arial" w:hAnsi="Arial" w:hint="eastAsia"/>
                  <w:sz w:val="18"/>
                  <w:lang w:eastAsia="ko-KR"/>
                </w:rPr>
                <w:t>66</w:t>
              </w:r>
            </w:ins>
          </w:p>
        </w:tc>
        <w:tc>
          <w:tcPr>
            <w:tcW w:w="358" w:type="pct"/>
            <w:shd w:val="clear" w:color="auto" w:fill="auto"/>
            <w:noWrap/>
            <w:vAlign w:val="center"/>
          </w:tcPr>
          <w:p w:rsidR="00AC37C7" w:rsidRPr="00340BD5" w:rsidRDefault="00AC37C7" w:rsidP="00AC37C7">
            <w:pPr>
              <w:jc w:val="center"/>
              <w:rPr>
                <w:ins w:id="4770" w:author="박종근/선임연구원/차세대표준(연)CAS팀(jong1.park@lge.com)" w:date="2018-10-30T11:37:00Z"/>
                <w:rFonts w:ascii="Arial" w:hAnsi="Arial" w:cs="Arial"/>
                <w:color w:val="000000"/>
                <w:sz w:val="18"/>
                <w:lang w:val="en-US" w:eastAsia="ko-KR"/>
              </w:rPr>
            </w:pPr>
            <w:ins w:id="4771" w:author="박종근/선임연구원/차세대표준(연)CAS팀(jong1.park@lge.com)" w:date="2018-10-30T11:37:00Z">
              <w:r>
                <w:rPr>
                  <w:rFonts w:ascii="Arial" w:hAnsi="Arial" w:cs="Arial" w:hint="eastAsia"/>
                  <w:color w:val="000000"/>
                  <w:sz w:val="18"/>
                  <w:lang w:val="en-US" w:eastAsia="ko-KR"/>
                </w:rPr>
                <w:t>17</w:t>
              </w:r>
              <w:r>
                <w:rPr>
                  <w:rFonts w:ascii="Arial" w:hAnsi="Arial" w:cs="Arial"/>
                  <w:color w:val="000000"/>
                  <w:sz w:val="18"/>
                  <w:lang w:val="en-US" w:eastAsia="ko-KR"/>
                </w:rPr>
                <w:t>74</w:t>
              </w:r>
            </w:ins>
          </w:p>
        </w:tc>
        <w:tc>
          <w:tcPr>
            <w:tcW w:w="368" w:type="pct"/>
            <w:shd w:val="clear" w:color="auto" w:fill="auto"/>
            <w:noWrap/>
            <w:vAlign w:val="center"/>
          </w:tcPr>
          <w:p w:rsidR="00AC37C7" w:rsidRPr="00340BD5" w:rsidRDefault="00AC37C7" w:rsidP="00AC37C7">
            <w:pPr>
              <w:jc w:val="center"/>
              <w:rPr>
                <w:ins w:id="4772" w:author="박종근/선임연구원/차세대표준(연)CAS팀(jong1.park@lge.com)" w:date="2018-10-30T11:37:00Z"/>
                <w:rFonts w:ascii="Arial" w:hAnsi="Arial" w:cs="Arial"/>
                <w:color w:val="000000"/>
                <w:sz w:val="18"/>
                <w:lang w:val="en-US" w:eastAsia="ko-KR"/>
              </w:rPr>
            </w:pPr>
            <w:ins w:id="4773" w:author="박종근/선임연구원/차세대표준(연)CAS팀(jong1.park@lge.com)" w:date="2018-10-30T11:37:00Z">
              <w:r>
                <w:rPr>
                  <w:rFonts w:ascii="Arial" w:hAnsi="Arial" w:cs="Arial" w:hint="eastAsia"/>
                  <w:color w:val="000000"/>
                  <w:sz w:val="18"/>
                  <w:lang w:val="en-US" w:eastAsia="ko-KR"/>
                </w:rPr>
                <w:t>5</w:t>
              </w:r>
            </w:ins>
          </w:p>
        </w:tc>
        <w:tc>
          <w:tcPr>
            <w:tcW w:w="301" w:type="pct"/>
            <w:shd w:val="clear" w:color="auto" w:fill="auto"/>
            <w:noWrap/>
            <w:vAlign w:val="center"/>
          </w:tcPr>
          <w:p w:rsidR="00AC37C7" w:rsidRPr="00340BD5" w:rsidRDefault="00AC37C7" w:rsidP="00AC37C7">
            <w:pPr>
              <w:jc w:val="center"/>
              <w:rPr>
                <w:ins w:id="4774" w:author="박종근/선임연구원/차세대표준(연)CAS팀(jong1.park@lge.com)" w:date="2018-10-30T11:37:00Z"/>
                <w:rFonts w:ascii="Arial" w:hAnsi="Arial" w:cs="Arial"/>
                <w:color w:val="000000"/>
                <w:sz w:val="18"/>
                <w:lang w:val="en-US" w:eastAsia="ko-KR"/>
              </w:rPr>
            </w:pPr>
            <w:ins w:id="4775" w:author="박종근/선임연구원/차세대표준(연)CAS팀(jong1.park@lge.com)" w:date="2018-10-30T11:37:00Z">
              <w:r>
                <w:rPr>
                  <w:rFonts w:ascii="Arial" w:hAnsi="Arial" w:cs="Arial" w:hint="eastAsia"/>
                  <w:color w:val="000000"/>
                  <w:sz w:val="18"/>
                  <w:lang w:val="en-US" w:eastAsia="ko-KR"/>
                </w:rPr>
                <w:t>25</w:t>
              </w:r>
            </w:ins>
          </w:p>
        </w:tc>
        <w:tc>
          <w:tcPr>
            <w:tcW w:w="408" w:type="pct"/>
            <w:shd w:val="clear" w:color="auto" w:fill="auto"/>
            <w:noWrap/>
            <w:vAlign w:val="center"/>
          </w:tcPr>
          <w:p w:rsidR="00AC37C7" w:rsidRPr="00340BD5" w:rsidRDefault="00AC37C7" w:rsidP="00AC37C7">
            <w:pPr>
              <w:keepNext/>
              <w:keepLines/>
              <w:jc w:val="center"/>
              <w:rPr>
                <w:ins w:id="4776" w:author="박종근/선임연구원/차세대표준(연)CAS팀(jong1.park@lge.com)" w:date="2018-10-30T11:37:00Z"/>
                <w:rFonts w:ascii="Arial" w:hAnsi="Arial" w:cs="Arial"/>
                <w:color w:val="000000"/>
                <w:sz w:val="18"/>
                <w:lang w:val="en-US" w:eastAsia="ko-KR"/>
              </w:rPr>
            </w:pPr>
            <w:ins w:id="4777" w:author="박종근/선임연구원/차세대표준(연)CAS팀(jong1.park@lge.com)" w:date="2018-10-30T11:37:00Z">
              <w:r>
                <w:rPr>
                  <w:rFonts w:ascii="Arial" w:hAnsi="Arial" w:cs="Arial" w:hint="eastAsia"/>
                  <w:color w:val="000000"/>
                  <w:sz w:val="18"/>
                  <w:lang w:val="en-US" w:eastAsia="ko-KR"/>
                </w:rPr>
                <w:t>21</w:t>
              </w:r>
              <w:r>
                <w:rPr>
                  <w:rFonts w:ascii="Arial" w:hAnsi="Arial" w:cs="Arial"/>
                  <w:color w:val="000000"/>
                  <w:sz w:val="18"/>
                  <w:lang w:val="en-US" w:eastAsia="ko-KR"/>
                </w:rPr>
                <w:t>94</w:t>
              </w:r>
            </w:ins>
          </w:p>
        </w:tc>
        <w:tc>
          <w:tcPr>
            <w:tcW w:w="368" w:type="pct"/>
            <w:vAlign w:val="center"/>
          </w:tcPr>
          <w:p w:rsidR="00AC37C7" w:rsidRPr="00340BD5" w:rsidRDefault="00AC37C7" w:rsidP="00AC37C7">
            <w:pPr>
              <w:jc w:val="center"/>
              <w:rPr>
                <w:ins w:id="4778" w:author="박종근/선임연구원/차세대표준(연)CAS팀(jong1.park@lge.com)" w:date="2018-10-30T11:37:00Z"/>
                <w:rFonts w:ascii="Calibri" w:hAnsi="Calibri"/>
                <w:color w:val="000000"/>
                <w:lang w:val="en-US" w:eastAsia="ko-KR"/>
              </w:rPr>
            </w:pPr>
            <w:ins w:id="4779" w:author="박종근/선임연구원/차세대표준(연)CAS팀(jong1.park@lge.com)" w:date="2018-10-30T11:37:00Z">
              <w:r>
                <w:rPr>
                  <w:rFonts w:ascii="Arial" w:hAnsi="Arial" w:cs="Arial" w:hint="eastAsia"/>
                  <w:color w:val="000000"/>
                  <w:sz w:val="18"/>
                  <w:lang w:val="en-US" w:eastAsia="ko-KR"/>
                </w:rPr>
                <w:t>5</w:t>
              </w:r>
            </w:ins>
          </w:p>
        </w:tc>
        <w:tc>
          <w:tcPr>
            <w:tcW w:w="313" w:type="pct"/>
            <w:vMerge/>
            <w:shd w:val="clear" w:color="auto" w:fill="auto"/>
            <w:noWrap/>
            <w:vAlign w:val="center"/>
          </w:tcPr>
          <w:p w:rsidR="00AC37C7" w:rsidRPr="00340BD5" w:rsidRDefault="00AC37C7" w:rsidP="00AC37C7">
            <w:pPr>
              <w:keepNext/>
              <w:keepLines/>
              <w:jc w:val="center"/>
              <w:rPr>
                <w:ins w:id="4780" w:author="박종근/선임연구원/차세대표준(연)CAS팀(jong1.park@lge.com)" w:date="2018-10-30T11:37:00Z"/>
                <w:rFonts w:ascii="Arial" w:hAnsi="Arial"/>
                <w:b/>
                <w:sz w:val="18"/>
                <w:lang w:eastAsia="ko-KR"/>
              </w:rPr>
            </w:pPr>
          </w:p>
        </w:tc>
        <w:tc>
          <w:tcPr>
            <w:tcW w:w="465" w:type="pct"/>
            <w:vMerge/>
            <w:shd w:val="clear" w:color="auto" w:fill="auto"/>
            <w:vAlign w:val="center"/>
          </w:tcPr>
          <w:p w:rsidR="00AC37C7" w:rsidRPr="00340BD5" w:rsidRDefault="00AC37C7" w:rsidP="00AC37C7">
            <w:pPr>
              <w:keepNext/>
              <w:keepLines/>
              <w:jc w:val="center"/>
              <w:rPr>
                <w:ins w:id="4781" w:author="박종근/선임연구원/차세대표준(연)CAS팀(jong1.park@lge.com)" w:date="2018-10-30T11:37:00Z"/>
                <w:rFonts w:ascii="Arial" w:hAnsi="Arial"/>
                <w:sz w:val="18"/>
              </w:rPr>
            </w:pPr>
          </w:p>
        </w:tc>
        <w:tc>
          <w:tcPr>
            <w:tcW w:w="477" w:type="pct"/>
            <w:vMerge/>
            <w:vAlign w:val="center"/>
          </w:tcPr>
          <w:p w:rsidR="00AC37C7" w:rsidRPr="00340BD5" w:rsidRDefault="00AC37C7" w:rsidP="00AC37C7">
            <w:pPr>
              <w:keepNext/>
              <w:keepLines/>
              <w:jc w:val="center"/>
              <w:rPr>
                <w:ins w:id="4782" w:author="박종근/선임연구원/차세대표준(연)CAS팀(jong1.park@lge.com)" w:date="2018-10-30T11:37:00Z"/>
                <w:rFonts w:ascii="Arial" w:hAnsi="Arial"/>
                <w:sz w:val="18"/>
              </w:rPr>
            </w:pPr>
          </w:p>
        </w:tc>
      </w:tr>
      <w:tr w:rsidR="00AC37C7" w:rsidRPr="00340BD5" w:rsidTr="00AC37C7">
        <w:trPr>
          <w:trHeight w:val="258"/>
          <w:ins w:id="4783" w:author="박종근/선임연구원/차세대표준(연)CAS팀(jong1.park@lge.com)" w:date="2018-10-30T11:37:00Z"/>
        </w:trPr>
        <w:tc>
          <w:tcPr>
            <w:tcW w:w="736" w:type="pct"/>
            <w:vMerge/>
            <w:vAlign w:val="center"/>
          </w:tcPr>
          <w:p w:rsidR="00AC37C7" w:rsidRPr="00F338E9" w:rsidRDefault="00AC37C7" w:rsidP="00AC37C7">
            <w:pPr>
              <w:keepNext/>
              <w:keepLines/>
              <w:jc w:val="center"/>
              <w:rPr>
                <w:ins w:id="4784" w:author="박종근/선임연구원/차세대표준(연)CAS팀(jong1.park@lge.com)" w:date="2018-10-30T11:37:00Z"/>
                <w:rFonts w:ascii="Arial" w:hAnsi="Arial" w:cs="Arial"/>
                <w:sz w:val="18"/>
                <w:lang w:eastAsia="ja-JP"/>
              </w:rPr>
            </w:pPr>
          </w:p>
        </w:tc>
        <w:tc>
          <w:tcPr>
            <w:tcW w:w="736" w:type="pct"/>
            <w:vMerge/>
            <w:shd w:val="clear" w:color="auto" w:fill="auto"/>
            <w:vAlign w:val="center"/>
          </w:tcPr>
          <w:p w:rsidR="00AC37C7" w:rsidRPr="00F338E9" w:rsidRDefault="00AC37C7" w:rsidP="00AC37C7">
            <w:pPr>
              <w:keepNext/>
              <w:keepLines/>
              <w:jc w:val="center"/>
              <w:rPr>
                <w:ins w:id="4785" w:author="박종근/선임연구원/차세대표준(연)CAS팀(jong1.park@lge.com)" w:date="2018-10-30T11:37:00Z"/>
                <w:rFonts w:ascii="Arial" w:hAnsi="Arial" w:cs="Arial"/>
                <w:sz w:val="18"/>
                <w:lang w:eastAsia="ja-JP"/>
              </w:rPr>
            </w:pPr>
          </w:p>
        </w:tc>
        <w:tc>
          <w:tcPr>
            <w:tcW w:w="470" w:type="pct"/>
            <w:shd w:val="clear" w:color="auto" w:fill="auto"/>
            <w:vAlign w:val="center"/>
          </w:tcPr>
          <w:p w:rsidR="00AC37C7" w:rsidRPr="00340BD5" w:rsidRDefault="00AC37C7" w:rsidP="00AC37C7">
            <w:pPr>
              <w:keepNext/>
              <w:keepLines/>
              <w:jc w:val="center"/>
              <w:rPr>
                <w:ins w:id="4786" w:author="박종근/선임연구원/차세대표준(연)CAS팀(jong1.park@lge.com)" w:date="2018-10-30T11:37:00Z"/>
                <w:rFonts w:ascii="Arial" w:hAnsi="Arial"/>
                <w:sz w:val="18"/>
                <w:lang w:eastAsia="ko-KR"/>
              </w:rPr>
            </w:pPr>
            <w:ins w:id="4787" w:author="박종근/선임연구원/차세대표준(연)CAS팀(jong1.park@lge.com)" w:date="2018-10-30T11:37:00Z">
              <w:r>
                <w:rPr>
                  <w:rFonts w:ascii="Arial" w:hAnsi="Arial" w:hint="eastAsia"/>
                  <w:sz w:val="18"/>
                  <w:lang w:eastAsia="ko-KR"/>
                </w:rPr>
                <w:t>46</w:t>
              </w:r>
            </w:ins>
          </w:p>
        </w:tc>
        <w:tc>
          <w:tcPr>
            <w:tcW w:w="358" w:type="pct"/>
            <w:shd w:val="clear" w:color="auto" w:fill="auto"/>
            <w:noWrap/>
            <w:vAlign w:val="center"/>
          </w:tcPr>
          <w:p w:rsidR="00AC37C7" w:rsidRPr="00340BD5" w:rsidRDefault="00AC37C7" w:rsidP="00AC37C7">
            <w:pPr>
              <w:jc w:val="center"/>
              <w:rPr>
                <w:ins w:id="4788" w:author="박종근/선임연구원/차세대표준(연)CAS팀(jong1.park@lge.com)" w:date="2018-10-30T11:37:00Z"/>
                <w:rFonts w:ascii="Arial" w:hAnsi="Arial" w:cs="Arial"/>
                <w:color w:val="000000"/>
                <w:sz w:val="18"/>
                <w:lang w:val="en-US" w:eastAsia="ko-KR"/>
              </w:rPr>
            </w:pPr>
            <w:ins w:id="4789" w:author="박종근/선임연구원/차세대표준(연)CAS팀(jong1.park@lge.com)" w:date="2018-10-30T11:37:00Z">
              <w:r>
                <w:rPr>
                  <w:rFonts w:ascii="Arial" w:hAnsi="Arial" w:cs="Arial" w:hint="eastAsia"/>
                  <w:color w:val="000000"/>
                  <w:sz w:val="18"/>
                  <w:lang w:val="en-US" w:eastAsia="ko-KR"/>
                </w:rPr>
                <w:t>5</w:t>
              </w:r>
              <w:r>
                <w:rPr>
                  <w:rFonts w:ascii="Arial" w:hAnsi="Arial" w:cs="Arial"/>
                  <w:color w:val="000000"/>
                  <w:sz w:val="18"/>
                  <w:lang w:val="en-US" w:eastAsia="ko-KR"/>
                </w:rPr>
                <w:t>160</w:t>
              </w:r>
            </w:ins>
          </w:p>
        </w:tc>
        <w:tc>
          <w:tcPr>
            <w:tcW w:w="368" w:type="pct"/>
            <w:shd w:val="clear" w:color="auto" w:fill="auto"/>
            <w:noWrap/>
            <w:vAlign w:val="center"/>
          </w:tcPr>
          <w:p w:rsidR="00AC37C7" w:rsidRPr="00340BD5" w:rsidRDefault="00AC37C7" w:rsidP="00AC37C7">
            <w:pPr>
              <w:jc w:val="center"/>
              <w:rPr>
                <w:ins w:id="4790" w:author="박종근/선임연구원/차세대표준(연)CAS팀(jong1.park@lge.com)" w:date="2018-10-30T11:37:00Z"/>
                <w:rFonts w:ascii="Arial" w:hAnsi="Arial" w:cs="Arial"/>
                <w:color w:val="000000"/>
                <w:sz w:val="18"/>
                <w:lang w:val="en-US" w:eastAsia="ko-KR"/>
              </w:rPr>
            </w:pPr>
            <w:ins w:id="4791" w:author="박종근/선임연구원/차세대표준(연)CAS팀(jong1.park@lge.com)" w:date="2018-10-30T11:37:00Z">
              <w:r>
                <w:rPr>
                  <w:rFonts w:ascii="Arial" w:hAnsi="Arial" w:cs="Arial" w:hint="eastAsia"/>
                  <w:color w:val="000000"/>
                  <w:sz w:val="18"/>
                  <w:lang w:val="en-US" w:eastAsia="ko-KR"/>
                </w:rPr>
                <w:t>20</w:t>
              </w:r>
            </w:ins>
          </w:p>
        </w:tc>
        <w:tc>
          <w:tcPr>
            <w:tcW w:w="301" w:type="pct"/>
            <w:shd w:val="clear" w:color="auto" w:fill="auto"/>
            <w:noWrap/>
            <w:vAlign w:val="center"/>
          </w:tcPr>
          <w:p w:rsidR="00AC37C7" w:rsidRPr="00340BD5" w:rsidRDefault="00AC37C7" w:rsidP="00AC37C7">
            <w:pPr>
              <w:jc w:val="center"/>
              <w:rPr>
                <w:ins w:id="4792" w:author="박종근/선임연구원/차세대표준(연)CAS팀(jong1.park@lge.com)" w:date="2018-10-30T11:37:00Z"/>
                <w:rFonts w:ascii="Arial" w:hAnsi="Arial" w:cs="Arial"/>
                <w:color w:val="000000"/>
                <w:sz w:val="18"/>
                <w:lang w:val="en-US" w:eastAsia="ko-KR"/>
              </w:rPr>
            </w:pPr>
            <w:ins w:id="4793" w:author="박종근/선임연구원/차세대표준(연)CAS팀(jong1.park@lge.com)" w:date="2018-10-30T11:37:00Z">
              <w:r>
                <w:rPr>
                  <w:rFonts w:ascii="Arial" w:hAnsi="Arial" w:cs="Arial" w:hint="eastAsia"/>
                  <w:color w:val="000000"/>
                  <w:sz w:val="18"/>
                  <w:lang w:val="en-US" w:eastAsia="ko-KR"/>
                </w:rPr>
                <w:t>100</w:t>
              </w:r>
            </w:ins>
          </w:p>
        </w:tc>
        <w:tc>
          <w:tcPr>
            <w:tcW w:w="408" w:type="pct"/>
            <w:shd w:val="clear" w:color="auto" w:fill="auto"/>
            <w:noWrap/>
            <w:vAlign w:val="center"/>
          </w:tcPr>
          <w:p w:rsidR="00AC37C7" w:rsidRPr="00340BD5" w:rsidRDefault="00AC37C7" w:rsidP="00AC37C7">
            <w:pPr>
              <w:keepNext/>
              <w:keepLines/>
              <w:jc w:val="center"/>
              <w:rPr>
                <w:ins w:id="4794" w:author="박종근/선임연구원/차세대표준(연)CAS팀(jong1.park@lge.com)" w:date="2018-10-30T11:37:00Z"/>
                <w:rFonts w:ascii="Arial" w:hAnsi="Arial" w:cs="Arial"/>
                <w:color w:val="000000"/>
                <w:sz w:val="18"/>
                <w:lang w:val="en-US" w:eastAsia="ko-KR"/>
              </w:rPr>
            </w:pPr>
            <w:ins w:id="4795" w:author="박종근/선임연구원/차세대표준(연)CAS팀(jong1.park@lge.com)" w:date="2018-10-30T11:37:00Z">
              <w:r>
                <w:rPr>
                  <w:rFonts w:ascii="Arial" w:hAnsi="Arial" w:cs="Arial" w:hint="eastAsia"/>
                  <w:color w:val="000000"/>
                  <w:sz w:val="18"/>
                  <w:lang w:val="en-US" w:eastAsia="ko-KR"/>
                </w:rPr>
                <w:t>5</w:t>
              </w:r>
              <w:r>
                <w:rPr>
                  <w:rFonts w:ascii="Arial" w:hAnsi="Arial" w:cs="Arial"/>
                  <w:color w:val="000000"/>
                  <w:sz w:val="18"/>
                  <w:lang w:val="en-US" w:eastAsia="ko-KR"/>
                </w:rPr>
                <w:t>160</w:t>
              </w:r>
            </w:ins>
          </w:p>
        </w:tc>
        <w:tc>
          <w:tcPr>
            <w:tcW w:w="368" w:type="pct"/>
            <w:vAlign w:val="center"/>
          </w:tcPr>
          <w:p w:rsidR="00AC37C7" w:rsidRPr="00340BD5" w:rsidRDefault="00AC37C7" w:rsidP="00AC37C7">
            <w:pPr>
              <w:jc w:val="center"/>
              <w:rPr>
                <w:ins w:id="4796" w:author="박종근/선임연구원/차세대표준(연)CAS팀(jong1.park@lge.com)" w:date="2018-10-30T11:37:00Z"/>
                <w:rFonts w:ascii="Calibri" w:hAnsi="Calibri"/>
                <w:color w:val="000000"/>
                <w:lang w:val="en-US" w:eastAsia="ko-KR"/>
              </w:rPr>
            </w:pPr>
            <w:ins w:id="4797" w:author="박종근/선임연구원/차세대표준(연)CAS팀(jong1.park@lge.com)" w:date="2018-10-30T11:37:00Z">
              <w:r>
                <w:rPr>
                  <w:rFonts w:ascii="Arial" w:hAnsi="Arial" w:cs="Arial" w:hint="eastAsia"/>
                  <w:color w:val="000000"/>
                  <w:sz w:val="18"/>
                  <w:lang w:val="en-US" w:eastAsia="ko-KR"/>
                </w:rPr>
                <w:t>20</w:t>
              </w:r>
            </w:ins>
          </w:p>
        </w:tc>
        <w:tc>
          <w:tcPr>
            <w:tcW w:w="313" w:type="pct"/>
            <w:shd w:val="clear" w:color="auto" w:fill="auto"/>
            <w:noWrap/>
            <w:vAlign w:val="center"/>
          </w:tcPr>
          <w:p w:rsidR="00AC37C7" w:rsidRPr="00340BD5" w:rsidRDefault="00AC37C7" w:rsidP="00AC37C7">
            <w:pPr>
              <w:keepNext/>
              <w:keepLines/>
              <w:jc w:val="center"/>
              <w:rPr>
                <w:ins w:id="4798" w:author="박종근/선임연구원/차세대표준(연)CAS팀(jong1.park@lge.com)" w:date="2018-10-30T11:37:00Z"/>
                <w:rFonts w:ascii="Arial" w:hAnsi="Arial"/>
                <w:b/>
                <w:sz w:val="18"/>
                <w:lang w:eastAsia="ko-KR"/>
              </w:rPr>
            </w:pPr>
            <w:ins w:id="4799" w:author="박종근/선임연구원/차세대표준(연)CAS팀(jong1.park@lge.com)" w:date="2018-10-30T11:37:00Z">
              <w:r>
                <w:rPr>
                  <w:rFonts w:ascii="Arial" w:hAnsi="Arial" w:hint="eastAsia"/>
                  <w:b/>
                  <w:sz w:val="18"/>
                  <w:lang w:eastAsia="ko-KR"/>
                </w:rPr>
                <w:t>TBD</w:t>
              </w:r>
            </w:ins>
          </w:p>
        </w:tc>
        <w:tc>
          <w:tcPr>
            <w:tcW w:w="465" w:type="pct"/>
            <w:shd w:val="clear" w:color="auto" w:fill="auto"/>
            <w:vAlign w:val="center"/>
          </w:tcPr>
          <w:p w:rsidR="00AC37C7" w:rsidRPr="00340BD5" w:rsidRDefault="00AC37C7" w:rsidP="00AC37C7">
            <w:pPr>
              <w:keepNext/>
              <w:keepLines/>
              <w:jc w:val="center"/>
              <w:rPr>
                <w:ins w:id="4800" w:author="박종근/선임연구원/차세대표준(연)CAS팀(jong1.park@lge.com)" w:date="2018-10-30T11:37:00Z"/>
                <w:rFonts w:ascii="Arial" w:hAnsi="Arial"/>
                <w:sz w:val="18"/>
                <w:lang w:eastAsia="ko-KR"/>
              </w:rPr>
            </w:pPr>
            <w:ins w:id="4801" w:author="박종근/선임연구원/차세대표준(연)CAS팀(jong1.park@lge.com)" w:date="2018-10-30T11:37:00Z">
              <w:r>
                <w:rPr>
                  <w:rFonts w:ascii="Arial" w:hAnsi="Arial" w:hint="eastAsia"/>
                  <w:sz w:val="18"/>
                  <w:lang w:eastAsia="ko-KR"/>
                </w:rPr>
                <w:t>TDD</w:t>
              </w:r>
            </w:ins>
          </w:p>
        </w:tc>
        <w:tc>
          <w:tcPr>
            <w:tcW w:w="477" w:type="pct"/>
            <w:vMerge/>
            <w:vAlign w:val="center"/>
          </w:tcPr>
          <w:p w:rsidR="00AC37C7" w:rsidRPr="00340BD5" w:rsidRDefault="00AC37C7" w:rsidP="00AC37C7">
            <w:pPr>
              <w:keepNext/>
              <w:keepLines/>
              <w:jc w:val="center"/>
              <w:rPr>
                <w:ins w:id="4802" w:author="박종근/선임연구원/차세대표준(연)CAS팀(jong1.park@lge.com)" w:date="2018-10-30T11:37:00Z"/>
                <w:rFonts w:ascii="Arial" w:hAnsi="Arial"/>
                <w:sz w:val="18"/>
              </w:rPr>
            </w:pPr>
          </w:p>
        </w:tc>
      </w:tr>
    </w:tbl>
    <w:p w:rsidR="00AC37C7" w:rsidRPr="00AC37C7" w:rsidRDefault="00AC37C7" w:rsidP="001F2EB8">
      <w:pPr>
        <w:jc w:val="center"/>
        <w:rPr>
          <w:ins w:id="4803" w:author="박종근/선임연구원/차세대표준(연)CAS팀(jong1.park@lge.com)" w:date="2018-10-24T19:12:00Z"/>
          <w:rFonts w:ascii="Arial" w:hAnsi="Arial"/>
          <w:b/>
          <w:lang w:eastAsia="ja-JP"/>
          <w:rPrChange w:id="4804" w:author="박종근/선임연구원/차세대표준(연)CAS팀(jong1.park@lge.com)" w:date="2018-10-30T11:36:00Z">
            <w:rPr>
              <w:ins w:id="4805" w:author="박종근/선임연구원/차세대표준(연)CAS팀(jong1.park@lge.com)" w:date="2018-10-24T19:12:00Z"/>
              <w:rFonts w:ascii="Arial" w:hAnsi="Arial"/>
              <w:b/>
              <w:lang w:val="en-US" w:eastAsia="ja-JP"/>
            </w:rPr>
          </w:rPrChange>
        </w:rPr>
      </w:pPr>
    </w:p>
    <w:p w:rsidR="001F2EB8" w:rsidRDefault="001F2EB8" w:rsidP="001F2EB8">
      <w:pPr>
        <w:pStyle w:val="40"/>
        <w:numPr>
          <w:ilvl w:val="0"/>
          <w:numId w:val="0"/>
        </w:numPr>
        <w:ind w:left="864" w:hanging="864"/>
        <w:rPr>
          <w:ins w:id="4806" w:author="박종근/선임연구원/차세대표준(연)CAS팀(jong1.park@lge.com)" w:date="2018-10-24T18:58:00Z"/>
          <w:sz w:val="24"/>
          <w:lang w:val="en-US"/>
        </w:rPr>
      </w:pPr>
      <w:ins w:id="4807" w:author="박종근/선임연구원/차세대표준(연)CAS팀(jong1.park@lge.com)" w:date="2018-10-24T18:58:00Z">
        <w:r w:rsidRPr="00EC3A32">
          <w:rPr>
            <w:rFonts w:hint="eastAsia"/>
            <w:sz w:val="24"/>
            <w:lang w:val="en-US" w:eastAsia="ja-JP"/>
          </w:rPr>
          <w:t>6</w:t>
        </w:r>
        <w:r w:rsidRPr="00EC3A32">
          <w:rPr>
            <w:sz w:val="24"/>
            <w:lang w:val="en-US"/>
          </w:rPr>
          <w:t>.</w:t>
        </w:r>
        <w:r w:rsidRPr="00EC3A32">
          <w:rPr>
            <w:rFonts w:hint="eastAsia"/>
            <w:sz w:val="24"/>
            <w:lang w:val="en-US" w:eastAsia="ja-JP"/>
          </w:rPr>
          <w:t>x</w:t>
        </w:r>
        <w:r w:rsidRPr="00EC3A32">
          <w:rPr>
            <w:sz w:val="24"/>
            <w:lang w:val="en-US"/>
          </w:rPr>
          <w:t>.1.</w:t>
        </w:r>
        <w:r w:rsidRPr="00EC3A32">
          <w:rPr>
            <w:rFonts w:hint="eastAsia"/>
            <w:sz w:val="24"/>
            <w:lang w:val="en-US" w:eastAsia="ja-JP"/>
          </w:rPr>
          <w:t>4</w:t>
        </w:r>
        <w:r w:rsidRPr="00EC3A32">
          <w:rPr>
            <w:sz w:val="24"/>
            <w:lang w:val="en-US"/>
          </w:rPr>
          <w:tab/>
          <w:t>∆TIB and ∆RIB values</w:t>
        </w:r>
      </w:ins>
    </w:p>
    <w:p w:rsidR="001F2EB8" w:rsidRPr="00692089" w:rsidRDefault="001F2EB8" w:rsidP="001F2EB8">
      <w:pPr>
        <w:pStyle w:val="a2"/>
        <w:rPr>
          <w:ins w:id="4808" w:author="박종근/선임연구원/차세대표준(연)CAS팀(jong1.park@lge.com)" w:date="2018-10-24T18:58:00Z"/>
          <w:rFonts w:eastAsiaTheme="minorEastAsia"/>
          <w:lang w:val="en-US" w:eastAsia="ko-KR"/>
        </w:rPr>
      </w:pPr>
      <w:ins w:id="4809" w:author="박종근/선임연구원/차세대표준(연)CAS팀(jong1.park@lge.com)" w:date="2018-10-24T18:58:00Z">
        <w:r>
          <w:rPr>
            <w:rFonts w:eastAsiaTheme="minorEastAsia" w:hint="eastAsia"/>
            <w:lang w:val="en-US" w:eastAsia="ko-KR"/>
          </w:rPr>
          <w:t>T</w:t>
        </w:r>
        <w:r w:rsidR="00A96066">
          <w:rPr>
            <w:rFonts w:eastAsiaTheme="minorEastAsia"/>
            <w:lang w:val="en-US" w:eastAsia="ko-KR"/>
          </w:rPr>
          <w:t xml:space="preserve">he requirements of low-order </w:t>
        </w:r>
        <w:r>
          <w:rPr>
            <w:rFonts w:eastAsiaTheme="minorEastAsia"/>
            <w:lang w:val="en-US" w:eastAsia="ko-KR"/>
          </w:rPr>
          <w:t>combination from TS36.101</w:t>
        </w:r>
      </w:ins>
      <w:ins w:id="4810" w:author="박종근/선임연구원/차세대표준(연)CAS팀(jong1.park@lge.com)" w:date="2018-10-25T11:23:00Z">
        <w:r w:rsidR="0034658A">
          <w:rPr>
            <w:rFonts w:eastAsiaTheme="minorEastAsia"/>
            <w:lang w:val="en-US" w:eastAsia="ko-KR"/>
          </w:rPr>
          <w:t xml:space="preserve"> </w:t>
        </w:r>
      </w:ins>
      <w:ins w:id="4811" w:author="박종근/선임연구원/차세대표준(연)CAS팀(jong1.park@lge.com)" w:date="2018-10-24T18:58:00Z">
        <w:r>
          <w:rPr>
            <w:rFonts w:eastAsiaTheme="minorEastAsia"/>
            <w:lang w:val="en-US" w:eastAsia="ko-KR"/>
          </w:rPr>
          <w:t>[2] can be applied.</w:t>
        </w:r>
      </w:ins>
    </w:p>
    <w:p w:rsidR="001F2EB8" w:rsidRDefault="001F2EB8" w:rsidP="001F2EB8">
      <w:pPr>
        <w:rPr>
          <w:ins w:id="4812" w:author="박종근/선임연구원/차세대표준(연)CAS팀(jong1.park@lge.com)" w:date="2018-10-24T18:58:00Z"/>
        </w:rPr>
      </w:pPr>
    </w:p>
    <w:p w:rsidR="00A96066" w:rsidRPr="00A24354" w:rsidRDefault="00A96066">
      <w:pPr>
        <w:pStyle w:val="30"/>
        <w:rPr>
          <w:ins w:id="4813" w:author="박종근/선임연구원/차세대표준(연)CAS팀(jong1.park@lge.com)" w:date="2018-10-24T19:12:00Z"/>
        </w:rPr>
        <w:pPrChange w:id="4814" w:author="박종근/선임연구원/차세대표준(연)CAS팀(jong1.park@lge.com)" w:date="2018-10-24T19:12:00Z">
          <w:pPr>
            <w:pStyle w:val="30"/>
            <w:ind w:left="1000"/>
          </w:pPr>
        </w:pPrChange>
      </w:pPr>
      <w:ins w:id="4815" w:author="박종근/선임연구원/차세대표준(연)CAS팀(jong1.park@lge.com)" w:date="2018-10-24T19:12:00Z">
        <w:r>
          <w:rPr>
            <w:rFonts w:hint="eastAsia"/>
          </w:rPr>
          <w:t xml:space="preserve">6.x LTE-A </w:t>
        </w:r>
        <w:r>
          <w:t xml:space="preserve">inter-band </w:t>
        </w:r>
        <w:r>
          <w:rPr>
            <w:rFonts w:hint="eastAsia"/>
          </w:rPr>
          <w:t xml:space="preserve">CA: Band </w:t>
        </w:r>
        <w:r>
          <w:t xml:space="preserve">2 </w:t>
        </w:r>
        <w:r>
          <w:rPr>
            <w:rFonts w:hint="eastAsia"/>
          </w:rPr>
          <w:t xml:space="preserve">and Band </w:t>
        </w:r>
        <w:r>
          <w:t>13</w:t>
        </w:r>
        <w:r>
          <w:rPr>
            <w:rFonts w:hint="eastAsia"/>
          </w:rPr>
          <w:t xml:space="preserve"> and Band </w:t>
        </w:r>
      </w:ins>
      <w:ins w:id="4816" w:author="박종근/선임연구원/차세대표준(연)CAS팀(jong1.park@lge.com)" w:date="2018-10-24T19:13:00Z">
        <w:r>
          <w:t>66</w:t>
        </w:r>
      </w:ins>
      <w:ins w:id="4817" w:author="박종근/선임연구원/차세대표준(연)CAS팀(jong1.park@lge.com)" w:date="2018-10-24T19:12:00Z">
        <w:r>
          <w:t xml:space="preserve"> DL</w:t>
        </w:r>
        <w:r>
          <w:rPr>
            <w:rFonts w:hint="eastAsia"/>
          </w:rPr>
          <w:t xml:space="preserve"> with 2 bands UL</w:t>
        </w:r>
      </w:ins>
    </w:p>
    <w:p w:rsidR="00A96066" w:rsidRPr="00F53C9F" w:rsidRDefault="00A96066">
      <w:pPr>
        <w:pStyle w:val="30"/>
        <w:rPr>
          <w:ins w:id="4818" w:author="박종근/선임연구원/차세대표준(연)CAS팀(jong1.park@lge.com)" w:date="2018-10-24T19:12:00Z"/>
          <w:rFonts w:ascii="Calibri" w:hAnsi="Calibri"/>
          <w:sz w:val="22"/>
          <w:szCs w:val="22"/>
          <w:lang w:eastAsia="sv-SE"/>
        </w:rPr>
        <w:pPrChange w:id="4819" w:author="박종근/선임연구원/차세대표준(연)CAS팀(jong1.park@lge.com)" w:date="2018-10-24T19:12:00Z">
          <w:pPr>
            <w:pStyle w:val="30"/>
            <w:ind w:left="1000"/>
          </w:pPr>
        </w:pPrChange>
      </w:pPr>
      <w:ins w:id="4820" w:author="박종근/선임연구원/차세대표준(연)CAS팀(jong1.park@lge.com)" w:date="2018-10-24T19:12:00Z">
        <w:r w:rsidRPr="00F53C9F">
          <w:rPr>
            <w:rFonts w:hint="eastAsia"/>
          </w:rPr>
          <w:t>6</w:t>
        </w:r>
        <w:r w:rsidRPr="00F53C9F">
          <w:t>.</w:t>
        </w:r>
        <w:r w:rsidRPr="00F53C9F">
          <w:rPr>
            <w:rFonts w:hint="eastAsia"/>
          </w:rPr>
          <w:t>x</w:t>
        </w:r>
        <w:r w:rsidRPr="00F53C9F">
          <w:rPr>
            <w:lang w:eastAsia="ko-KR"/>
          </w:rPr>
          <w:t>.1</w:t>
        </w:r>
        <w:r w:rsidRPr="00F53C9F">
          <w:rPr>
            <w:rFonts w:ascii="Calibri" w:hAnsi="Calibri"/>
            <w:sz w:val="22"/>
            <w:szCs w:val="22"/>
            <w:lang w:eastAsia="sv-SE"/>
          </w:rPr>
          <w:tab/>
        </w:r>
        <w:r w:rsidRPr="00F53C9F">
          <w:t>List of specific combination issues</w:t>
        </w:r>
      </w:ins>
    </w:p>
    <w:p w:rsidR="00A96066" w:rsidRPr="00F53C9F" w:rsidRDefault="00A96066" w:rsidP="00A96066">
      <w:pPr>
        <w:pStyle w:val="40"/>
        <w:numPr>
          <w:ilvl w:val="0"/>
          <w:numId w:val="0"/>
        </w:numPr>
        <w:ind w:left="864" w:hanging="864"/>
        <w:rPr>
          <w:ins w:id="4821" w:author="박종근/선임연구원/차세대표준(연)CAS팀(jong1.park@lge.com)" w:date="2018-10-24T19:12:00Z"/>
          <w:sz w:val="24"/>
          <w:lang w:val="en-US" w:eastAsia="ko-KR"/>
        </w:rPr>
      </w:pPr>
      <w:ins w:id="4822" w:author="박종근/선임연구원/차세대표준(연)CAS팀(jong1.park@lge.com)" w:date="2018-10-24T19:12:00Z">
        <w:r w:rsidRPr="00F53C9F">
          <w:rPr>
            <w:rFonts w:hint="eastAsia"/>
            <w:sz w:val="24"/>
            <w:lang w:val="en-US" w:eastAsia="ja-JP"/>
          </w:rPr>
          <w:t>6</w:t>
        </w:r>
        <w:r w:rsidRPr="00F53C9F">
          <w:rPr>
            <w:sz w:val="24"/>
            <w:lang w:val="en-US"/>
          </w:rPr>
          <w:t>.</w:t>
        </w:r>
        <w:r w:rsidRPr="00F53C9F">
          <w:rPr>
            <w:rFonts w:hint="eastAsia"/>
            <w:sz w:val="24"/>
            <w:lang w:val="en-US" w:eastAsia="ja-JP"/>
          </w:rPr>
          <w:t>x</w:t>
        </w:r>
        <w:r w:rsidRPr="00F53C9F">
          <w:rPr>
            <w:sz w:val="24"/>
            <w:lang w:val="en-US"/>
          </w:rPr>
          <w:t>.1</w:t>
        </w:r>
        <w:r w:rsidRPr="00F53C9F">
          <w:rPr>
            <w:sz w:val="24"/>
            <w:lang w:val="en-US" w:eastAsia="ko-KR"/>
          </w:rPr>
          <w:t>.1</w:t>
        </w:r>
        <w:r w:rsidRPr="00F53C9F">
          <w:rPr>
            <w:rFonts w:ascii="Calibri" w:hAnsi="Calibri"/>
            <w:sz w:val="21"/>
            <w:szCs w:val="22"/>
            <w:lang w:val="en-US" w:eastAsia="sv-SE"/>
          </w:rPr>
          <w:tab/>
        </w:r>
        <w:r>
          <w:rPr>
            <w:sz w:val="24"/>
            <w:lang w:val="en-US"/>
          </w:rPr>
          <w:t>Channel bandwidth</w:t>
        </w:r>
        <w:r w:rsidRPr="00F53C9F">
          <w:rPr>
            <w:sz w:val="24"/>
            <w:lang w:val="en-US"/>
          </w:rPr>
          <w:t xml:space="preserve"> per operating band for CA</w:t>
        </w:r>
      </w:ins>
    </w:p>
    <w:p w:rsidR="00A96066" w:rsidRDefault="00A96066" w:rsidP="00A96066">
      <w:pPr>
        <w:pStyle w:val="TH"/>
        <w:rPr>
          <w:ins w:id="4823" w:author="박종근/선임연구원/차세대표준(연)CAS팀(jong1.park@lge.com)" w:date="2018-10-24T19:12:00Z"/>
        </w:rPr>
      </w:pPr>
      <w:ins w:id="4824" w:author="박종근/선임연구원/차세대표준(연)CAS팀(jong1.park@lge.com)" w:date="2018-10-24T19:12:00Z">
        <w:r>
          <w:t xml:space="preserve">Table </w:t>
        </w:r>
        <w:r>
          <w:rPr>
            <w:rFonts w:hint="eastAsia"/>
            <w:lang w:val="en-US" w:eastAsia="ja-JP"/>
          </w:rPr>
          <w:t>6</w:t>
        </w:r>
        <w:r>
          <w:t>.</w:t>
        </w:r>
        <w:r>
          <w:rPr>
            <w:rFonts w:hint="eastAsia"/>
            <w:lang w:val="en-US" w:eastAsia="ja-JP"/>
          </w:rPr>
          <w:t>x</w:t>
        </w:r>
        <w:r>
          <w:t>.1.1-1: CA configurations under study</w:t>
        </w:r>
      </w:ins>
    </w:p>
    <w:tbl>
      <w:tblPr>
        <w:tblpPr w:leftFromText="142" w:rightFromText="142" w:vertAnchor="text" w:tblpXSpec="center" w:tblpY="1"/>
        <w:tblOverlap w:val="neve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825" w:author="박종근/선임연구원/차세대표준(연)CAS팀(jong1.park@lge.com)" w:date="2018-10-25T09:46:00Z">
          <w:tblPr>
            <w:tblpPr w:leftFromText="142" w:rightFromText="142" w:vertAnchor="text" w:tblpXSpec="center" w:tblpY="1"/>
            <w:tblOverlap w:val="never"/>
            <w:tblW w:w="10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413"/>
        <w:gridCol w:w="1560"/>
        <w:gridCol w:w="795"/>
        <w:gridCol w:w="538"/>
        <w:gridCol w:w="510"/>
        <w:gridCol w:w="567"/>
        <w:gridCol w:w="563"/>
        <w:gridCol w:w="571"/>
        <w:gridCol w:w="567"/>
        <w:gridCol w:w="1535"/>
        <w:gridCol w:w="1299"/>
        <w:tblGridChange w:id="4826">
          <w:tblGrid>
            <w:gridCol w:w="1412"/>
            <w:gridCol w:w="1"/>
            <w:gridCol w:w="1558"/>
            <w:gridCol w:w="2"/>
            <w:gridCol w:w="793"/>
            <w:gridCol w:w="2"/>
            <w:gridCol w:w="536"/>
            <w:gridCol w:w="2"/>
            <w:gridCol w:w="508"/>
            <w:gridCol w:w="2"/>
            <w:gridCol w:w="421"/>
            <w:gridCol w:w="146"/>
            <w:gridCol w:w="562"/>
            <w:gridCol w:w="1"/>
            <w:gridCol w:w="571"/>
            <w:gridCol w:w="136"/>
            <w:gridCol w:w="431"/>
            <w:gridCol w:w="281"/>
            <w:gridCol w:w="1254"/>
            <w:gridCol w:w="1299"/>
            <w:gridCol w:w="433"/>
          </w:tblGrid>
        </w:tblGridChange>
      </w:tblGrid>
      <w:tr w:rsidR="00AE139D" w:rsidRPr="00444CEE" w:rsidTr="00807067">
        <w:trPr>
          <w:trHeight w:val="213"/>
          <w:ins w:id="4827" w:author="박종근/선임연구원/차세대표준(연)CAS팀(jong1.park@lge.com)" w:date="2018-10-24T19:13:00Z"/>
          <w:trPrChange w:id="4828" w:author="박종근/선임연구원/차세대표준(연)CAS팀(jong1.park@lge.com)" w:date="2018-10-25T09:46:00Z">
            <w:trPr>
              <w:trHeight w:val="213"/>
            </w:trPr>
          </w:trPrChange>
        </w:trPr>
        <w:tc>
          <w:tcPr>
            <w:tcW w:w="5000" w:type="pct"/>
            <w:gridSpan w:val="11"/>
            <w:tcPrChange w:id="4829" w:author="박종근/선임연구원/차세대표준(연)CAS팀(jong1.park@lge.com)" w:date="2018-10-25T09:46:00Z">
              <w:tcPr>
                <w:tcW w:w="10351" w:type="dxa"/>
                <w:gridSpan w:val="21"/>
              </w:tcPr>
            </w:tcPrChange>
          </w:tcPr>
          <w:p w:rsidR="00AE139D" w:rsidRPr="00444CEE" w:rsidRDefault="00AE139D" w:rsidP="00AC37C7">
            <w:pPr>
              <w:pStyle w:val="TAH"/>
              <w:rPr>
                <w:ins w:id="4830" w:author="박종근/선임연구원/차세대표준(연)CAS팀(jong1.park@lge.com)" w:date="2018-10-24T19:13:00Z"/>
                <w:rFonts w:cs="Arial"/>
              </w:rPr>
            </w:pPr>
            <w:ins w:id="4831" w:author="박종근/선임연구원/차세대표준(연)CAS팀(jong1.park@lge.com)" w:date="2018-10-24T19:13:00Z">
              <w:r w:rsidRPr="00444CEE">
                <w:rPr>
                  <w:rFonts w:cs="Arial"/>
                </w:rPr>
                <w:t>E-UTRA CA configuration / Bandwidth combination set</w:t>
              </w:r>
            </w:ins>
          </w:p>
        </w:tc>
      </w:tr>
      <w:tr w:rsidR="005A500C" w:rsidRPr="00444CEE" w:rsidTr="005A500C">
        <w:tblPrEx>
          <w:tblPrExChange w:id="4832" w:author="박종근/선임연구원/차세대표준(연)CAS팀(jong1.park@lge.com)" w:date="2018-10-25T09:48:00Z">
            <w:tblPrEx>
              <w:tblW w:w="5032" w:type="pct"/>
            </w:tblPrEx>
          </w:tblPrExChange>
        </w:tblPrEx>
        <w:trPr>
          <w:trHeight w:val="877"/>
          <w:ins w:id="4833" w:author="박종근/선임연구원/차세대표준(연)CAS팀(jong1.park@lge.com)" w:date="2018-10-24T19:13:00Z"/>
          <w:trPrChange w:id="4834" w:author="박종근/선임연구원/차세대표준(연)CAS팀(jong1.park@lge.com)" w:date="2018-10-25T09:48:00Z">
            <w:trPr>
              <w:gridAfter w:val="0"/>
              <w:trHeight w:val="877"/>
            </w:trPr>
          </w:trPrChange>
        </w:trPr>
        <w:tc>
          <w:tcPr>
            <w:tcW w:w="712" w:type="pct"/>
            <w:vAlign w:val="center"/>
            <w:tcPrChange w:id="4835" w:author="박종근/선임연구원/차세대표준(연)CAS팀(jong1.park@lge.com)" w:date="2018-10-25T09:48:00Z">
              <w:tcPr>
                <w:tcW w:w="712" w:type="pct"/>
                <w:vAlign w:val="center"/>
              </w:tcPr>
            </w:tcPrChange>
          </w:tcPr>
          <w:p w:rsidR="00AE139D" w:rsidRPr="00444CEE" w:rsidRDefault="00AE139D" w:rsidP="00AC37C7">
            <w:pPr>
              <w:pStyle w:val="TAH"/>
              <w:rPr>
                <w:ins w:id="4836" w:author="박종근/선임연구원/차세대표준(연)CAS팀(jong1.park@lge.com)" w:date="2018-10-24T19:13:00Z"/>
                <w:rFonts w:cs="Arial"/>
              </w:rPr>
            </w:pPr>
            <w:ins w:id="4837" w:author="박종근/선임연구원/차세대표준(연)CAS팀(jong1.park@lge.com)" w:date="2018-10-24T19:13:00Z">
              <w:r w:rsidRPr="00444CEE">
                <w:rPr>
                  <w:rFonts w:cs="Arial"/>
                </w:rPr>
                <w:t>E-UTRA CA Configuration</w:t>
              </w:r>
            </w:ins>
          </w:p>
        </w:tc>
        <w:tc>
          <w:tcPr>
            <w:tcW w:w="786" w:type="pct"/>
            <w:vAlign w:val="center"/>
            <w:tcPrChange w:id="4838" w:author="박종근/선임연구원/차세대표준(연)CAS팀(jong1.park@lge.com)" w:date="2018-10-25T09:48:00Z">
              <w:tcPr>
                <w:tcW w:w="786" w:type="pct"/>
                <w:gridSpan w:val="2"/>
                <w:vAlign w:val="center"/>
              </w:tcPr>
            </w:tcPrChange>
          </w:tcPr>
          <w:p w:rsidR="00AE139D" w:rsidRPr="00447F46" w:rsidRDefault="00AE139D" w:rsidP="00AC37C7">
            <w:pPr>
              <w:pStyle w:val="TAH"/>
              <w:rPr>
                <w:ins w:id="4839" w:author="박종근/선임연구원/차세대표준(연)CAS팀(jong1.park@lge.com)" w:date="2018-10-24T19:13:00Z"/>
                <w:rFonts w:cs="Arial"/>
                <w:lang w:eastAsia="ko-KR"/>
              </w:rPr>
            </w:pPr>
            <w:ins w:id="4840" w:author="박종근/선임연구원/차세대표준(연)CAS팀(jong1.park@lge.com)" w:date="2018-10-24T19:13:00Z">
              <w:r w:rsidRPr="00447F46">
                <w:rPr>
                  <w:rFonts w:cs="Arial" w:hint="eastAsia"/>
                  <w:lang w:eastAsia="ko-KR"/>
                </w:rPr>
                <w:t>Uplink CA configurations</w:t>
              </w:r>
            </w:ins>
          </w:p>
        </w:tc>
        <w:tc>
          <w:tcPr>
            <w:tcW w:w="401" w:type="pct"/>
            <w:vAlign w:val="center"/>
            <w:tcPrChange w:id="4841" w:author="박종근/선임연구원/차세대표준(연)CAS팀(jong1.park@lge.com)" w:date="2018-10-25T09:48:00Z">
              <w:tcPr>
                <w:tcW w:w="401" w:type="pct"/>
                <w:gridSpan w:val="2"/>
                <w:vAlign w:val="center"/>
              </w:tcPr>
            </w:tcPrChange>
          </w:tcPr>
          <w:p w:rsidR="00AE139D" w:rsidRPr="00444CEE" w:rsidRDefault="00AE139D" w:rsidP="00AC37C7">
            <w:pPr>
              <w:pStyle w:val="TAH"/>
              <w:rPr>
                <w:ins w:id="4842" w:author="박종근/선임연구원/차세대표준(연)CAS팀(jong1.park@lge.com)" w:date="2018-10-24T19:13:00Z"/>
                <w:rFonts w:cs="Arial"/>
              </w:rPr>
            </w:pPr>
            <w:ins w:id="4843" w:author="박종근/선임연구원/차세대표준(연)CAS팀(jong1.park@lge.com)" w:date="2018-10-24T19:13:00Z">
              <w:r w:rsidRPr="00444CEE">
                <w:rPr>
                  <w:rFonts w:cs="Arial"/>
                </w:rPr>
                <w:t>E-UTRA Bands</w:t>
              </w:r>
            </w:ins>
          </w:p>
        </w:tc>
        <w:tc>
          <w:tcPr>
            <w:tcW w:w="271" w:type="pct"/>
            <w:vAlign w:val="center"/>
            <w:tcPrChange w:id="4844" w:author="박종근/선임연구원/차세대표준(연)CAS팀(jong1.park@lge.com)" w:date="2018-10-25T09:48:00Z">
              <w:tcPr>
                <w:tcW w:w="271" w:type="pct"/>
                <w:gridSpan w:val="2"/>
                <w:vAlign w:val="center"/>
              </w:tcPr>
            </w:tcPrChange>
          </w:tcPr>
          <w:p w:rsidR="00AE139D" w:rsidRPr="00444CEE" w:rsidRDefault="00AE139D" w:rsidP="00AC37C7">
            <w:pPr>
              <w:pStyle w:val="TAH"/>
              <w:rPr>
                <w:ins w:id="4845" w:author="박종근/선임연구원/차세대표준(연)CAS팀(jong1.park@lge.com)" w:date="2018-10-24T19:13:00Z"/>
                <w:rFonts w:cs="Arial"/>
              </w:rPr>
            </w:pPr>
            <w:ins w:id="4846" w:author="박종근/선임연구원/차세대표준(연)CAS팀(jong1.park@lge.com)" w:date="2018-10-24T19:13:00Z">
              <w:r w:rsidRPr="00444CEE">
                <w:rPr>
                  <w:rFonts w:cs="Arial"/>
                </w:rPr>
                <w:t>1.4</w:t>
              </w:r>
              <w:r w:rsidRPr="00444CEE">
                <w:rPr>
                  <w:rFonts w:cs="Arial"/>
                </w:rPr>
                <w:br/>
                <w:t>MHz</w:t>
              </w:r>
            </w:ins>
          </w:p>
        </w:tc>
        <w:tc>
          <w:tcPr>
            <w:tcW w:w="257" w:type="pct"/>
            <w:vAlign w:val="center"/>
            <w:tcPrChange w:id="4847" w:author="박종근/선임연구원/차세대표준(연)CAS팀(jong1.park@lge.com)" w:date="2018-10-25T09:48:00Z">
              <w:tcPr>
                <w:tcW w:w="257" w:type="pct"/>
                <w:gridSpan w:val="2"/>
                <w:vAlign w:val="center"/>
              </w:tcPr>
            </w:tcPrChange>
          </w:tcPr>
          <w:p w:rsidR="00AE139D" w:rsidRPr="00444CEE" w:rsidRDefault="00AE139D" w:rsidP="00AC37C7">
            <w:pPr>
              <w:pStyle w:val="TAH"/>
              <w:rPr>
                <w:ins w:id="4848" w:author="박종근/선임연구원/차세대표준(연)CAS팀(jong1.park@lge.com)" w:date="2018-10-24T19:13:00Z"/>
                <w:rFonts w:cs="Arial"/>
              </w:rPr>
            </w:pPr>
            <w:ins w:id="4849" w:author="박종근/선임연구원/차세대표준(연)CAS팀(jong1.park@lge.com)" w:date="2018-10-24T19:13:00Z">
              <w:r w:rsidRPr="00444CEE">
                <w:rPr>
                  <w:rFonts w:cs="Arial"/>
                </w:rPr>
                <w:t>3</w:t>
              </w:r>
              <w:r w:rsidRPr="00444CEE">
                <w:rPr>
                  <w:rFonts w:cs="Arial"/>
                </w:rPr>
                <w:br/>
                <w:t>MHz</w:t>
              </w:r>
            </w:ins>
          </w:p>
        </w:tc>
        <w:tc>
          <w:tcPr>
            <w:tcW w:w="286" w:type="pct"/>
            <w:vAlign w:val="center"/>
            <w:tcPrChange w:id="4850" w:author="박종근/선임연구원/차세대표준(연)CAS팀(jong1.park@lge.com)" w:date="2018-10-25T09:48:00Z">
              <w:tcPr>
                <w:tcW w:w="213" w:type="pct"/>
                <w:gridSpan w:val="2"/>
                <w:vAlign w:val="center"/>
              </w:tcPr>
            </w:tcPrChange>
          </w:tcPr>
          <w:p w:rsidR="00AE139D" w:rsidRPr="00444CEE" w:rsidRDefault="00AE139D" w:rsidP="00AC37C7">
            <w:pPr>
              <w:pStyle w:val="TAH"/>
              <w:rPr>
                <w:ins w:id="4851" w:author="박종근/선임연구원/차세대표준(연)CAS팀(jong1.park@lge.com)" w:date="2018-10-24T19:13:00Z"/>
                <w:rFonts w:cs="Arial"/>
              </w:rPr>
            </w:pPr>
            <w:ins w:id="4852" w:author="박종근/선임연구원/차세대표준(연)CAS팀(jong1.park@lge.com)" w:date="2018-10-24T19:13:00Z">
              <w:r w:rsidRPr="00444CEE">
                <w:rPr>
                  <w:rFonts w:cs="Arial"/>
                </w:rPr>
                <w:t>5</w:t>
              </w:r>
              <w:r w:rsidRPr="00444CEE">
                <w:rPr>
                  <w:rFonts w:cs="Arial"/>
                </w:rPr>
                <w:br/>
                <w:t>MHz</w:t>
              </w:r>
            </w:ins>
          </w:p>
        </w:tc>
        <w:tc>
          <w:tcPr>
            <w:tcW w:w="284" w:type="pct"/>
            <w:vAlign w:val="center"/>
            <w:tcPrChange w:id="4853" w:author="박종근/선임연구원/차세대표준(연)CAS팀(jong1.park@lge.com)" w:date="2018-10-25T09:48:00Z">
              <w:tcPr>
                <w:tcW w:w="357" w:type="pct"/>
                <w:gridSpan w:val="2"/>
                <w:vAlign w:val="center"/>
              </w:tcPr>
            </w:tcPrChange>
          </w:tcPr>
          <w:p w:rsidR="00AE139D" w:rsidRPr="00444CEE" w:rsidRDefault="00AE139D" w:rsidP="00AC37C7">
            <w:pPr>
              <w:pStyle w:val="TAH"/>
              <w:rPr>
                <w:ins w:id="4854" w:author="박종근/선임연구원/차세대표준(연)CAS팀(jong1.park@lge.com)" w:date="2018-10-24T19:13:00Z"/>
                <w:rFonts w:cs="Arial"/>
              </w:rPr>
            </w:pPr>
            <w:ins w:id="4855" w:author="박종근/선임연구원/차세대표준(연)CAS팀(jong1.park@lge.com)" w:date="2018-10-24T19:13:00Z">
              <w:r w:rsidRPr="00444CEE">
                <w:rPr>
                  <w:rFonts w:cs="Arial"/>
                </w:rPr>
                <w:t>10</w:t>
              </w:r>
              <w:r w:rsidRPr="00444CEE">
                <w:rPr>
                  <w:rFonts w:cs="Arial"/>
                </w:rPr>
                <w:br/>
                <w:t>MHz</w:t>
              </w:r>
            </w:ins>
          </w:p>
        </w:tc>
        <w:tc>
          <w:tcPr>
            <w:tcW w:w="288" w:type="pct"/>
            <w:vAlign w:val="center"/>
            <w:tcPrChange w:id="4856" w:author="박종근/선임연구원/차세대표준(연)CAS팀(jong1.park@lge.com)" w:date="2018-10-25T09:48:00Z">
              <w:tcPr>
                <w:tcW w:w="357" w:type="pct"/>
                <w:gridSpan w:val="3"/>
                <w:vAlign w:val="center"/>
              </w:tcPr>
            </w:tcPrChange>
          </w:tcPr>
          <w:p w:rsidR="00AE139D" w:rsidRPr="00444CEE" w:rsidRDefault="00AE139D" w:rsidP="00AC37C7">
            <w:pPr>
              <w:pStyle w:val="TAH"/>
              <w:rPr>
                <w:ins w:id="4857" w:author="박종근/선임연구원/차세대표준(연)CAS팀(jong1.park@lge.com)" w:date="2018-10-24T19:13:00Z"/>
                <w:rFonts w:cs="Arial"/>
              </w:rPr>
            </w:pPr>
            <w:ins w:id="4858" w:author="박종근/선임연구원/차세대표준(연)CAS팀(jong1.park@lge.com)" w:date="2018-10-24T19:13:00Z">
              <w:r w:rsidRPr="00444CEE">
                <w:rPr>
                  <w:rFonts w:cs="Arial"/>
                </w:rPr>
                <w:t>15</w:t>
              </w:r>
              <w:r w:rsidRPr="00444CEE">
                <w:rPr>
                  <w:rFonts w:cs="Arial"/>
                </w:rPr>
                <w:br/>
                <w:t>MHz</w:t>
              </w:r>
            </w:ins>
          </w:p>
        </w:tc>
        <w:tc>
          <w:tcPr>
            <w:tcW w:w="286" w:type="pct"/>
            <w:vAlign w:val="center"/>
            <w:tcPrChange w:id="4859" w:author="박종근/선임연구원/차세대표준(연)CAS팀(jong1.park@lge.com)" w:date="2018-10-25T09:48:00Z">
              <w:tcPr>
                <w:tcW w:w="359" w:type="pct"/>
                <w:gridSpan w:val="2"/>
                <w:vAlign w:val="center"/>
              </w:tcPr>
            </w:tcPrChange>
          </w:tcPr>
          <w:p w:rsidR="00AE139D" w:rsidRPr="00444CEE" w:rsidRDefault="00AE139D" w:rsidP="00AC37C7">
            <w:pPr>
              <w:pStyle w:val="TAH"/>
              <w:rPr>
                <w:ins w:id="4860" w:author="박종근/선임연구원/차세대표준(연)CAS팀(jong1.park@lge.com)" w:date="2018-10-24T19:13:00Z"/>
                <w:rFonts w:cs="Arial"/>
              </w:rPr>
            </w:pPr>
            <w:ins w:id="4861" w:author="박종근/선임연구원/차세대표준(연)CAS팀(jong1.park@lge.com)" w:date="2018-10-24T19:13:00Z">
              <w:r w:rsidRPr="00444CEE">
                <w:rPr>
                  <w:rFonts w:cs="Arial"/>
                </w:rPr>
                <w:t>20</w:t>
              </w:r>
              <w:r w:rsidRPr="00444CEE">
                <w:rPr>
                  <w:rFonts w:cs="Arial"/>
                </w:rPr>
                <w:br/>
                <w:t>MHz</w:t>
              </w:r>
            </w:ins>
          </w:p>
        </w:tc>
        <w:tc>
          <w:tcPr>
            <w:tcW w:w="774" w:type="pct"/>
            <w:vAlign w:val="center"/>
            <w:tcPrChange w:id="4862" w:author="박종근/선임연구원/차세대표준(연)CAS팀(jong1.park@lge.com)" w:date="2018-10-25T09:48:00Z">
              <w:tcPr>
                <w:tcW w:w="632" w:type="pct"/>
                <w:vAlign w:val="center"/>
              </w:tcPr>
            </w:tcPrChange>
          </w:tcPr>
          <w:p w:rsidR="00AE139D" w:rsidRPr="00444CEE" w:rsidRDefault="00AE139D" w:rsidP="00AC37C7">
            <w:pPr>
              <w:pStyle w:val="TAH"/>
              <w:rPr>
                <w:ins w:id="4863" w:author="박종근/선임연구원/차세대표준(연)CAS팀(jong1.park@lge.com)" w:date="2018-10-24T19:13:00Z"/>
                <w:rFonts w:cs="Arial"/>
              </w:rPr>
            </w:pPr>
            <w:ins w:id="4864" w:author="박종근/선임연구원/차세대표준(연)CAS팀(jong1.park@lge.com)" w:date="2018-10-24T19:13:00Z">
              <w:r w:rsidRPr="00444CEE">
                <w:rPr>
                  <w:rFonts w:cs="Arial"/>
                </w:rPr>
                <w:t>Maximum aggregated bandwidth</w:t>
              </w:r>
            </w:ins>
          </w:p>
          <w:p w:rsidR="00AE139D" w:rsidRPr="00444CEE" w:rsidRDefault="00AE139D" w:rsidP="00AC37C7">
            <w:pPr>
              <w:pStyle w:val="TAH"/>
              <w:rPr>
                <w:ins w:id="4865" w:author="박종근/선임연구원/차세대표준(연)CAS팀(jong1.park@lge.com)" w:date="2018-10-24T19:13:00Z"/>
                <w:rFonts w:cs="Arial"/>
              </w:rPr>
            </w:pPr>
            <w:ins w:id="4866" w:author="박종근/선임연구원/차세대표준(연)CAS팀(jong1.park@lge.com)" w:date="2018-10-24T19:13:00Z">
              <w:r w:rsidRPr="00444CEE">
                <w:rPr>
                  <w:rFonts w:cs="Arial"/>
                </w:rPr>
                <w:t>[MHz]</w:t>
              </w:r>
            </w:ins>
          </w:p>
        </w:tc>
        <w:tc>
          <w:tcPr>
            <w:tcW w:w="655" w:type="pct"/>
            <w:vAlign w:val="center"/>
            <w:tcPrChange w:id="4867" w:author="박종근/선임연구원/차세대표준(연)CAS팀(jong1.park@lge.com)" w:date="2018-10-25T09:48:00Z">
              <w:tcPr>
                <w:tcW w:w="655" w:type="pct"/>
                <w:vAlign w:val="center"/>
              </w:tcPr>
            </w:tcPrChange>
          </w:tcPr>
          <w:p w:rsidR="00AE139D" w:rsidRPr="00444CEE" w:rsidRDefault="00AE139D" w:rsidP="00AC37C7">
            <w:pPr>
              <w:pStyle w:val="TAH"/>
              <w:rPr>
                <w:ins w:id="4868" w:author="박종근/선임연구원/차세대표준(연)CAS팀(jong1.park@lge.com)" w:date="2018-10-24T19:13:00Z"/>
                <w:rFonts w:cs="Arial"/>
              </w:rPr>
            </w:pPr>
            <w:ins w:id="4869" w:author="박종근/선임연구원/차세대표준(연)CAS팀(jong1.park@lge.com)" w:date="2018-10-24T19:13:00Z">
              <w:r w:rsidRPr="00444CEE">
                <w:rPr>
                  <w:rFonts w:cs="Arial"/>
                </w:rPr>
                <w:t>Bandwidth combination set</w:t>
              </w:r>
            </w:ins>
          </w:p>
        </w:tc>
      </w:tr>
      <w:tr w:rsidR="00C86A97" w:rsidRPr="00A24370" w:rsidTr="00C86A97">
        <w:trPr>
          <w:trHeight w:val="195"/>
          <w:ins w:id="4870" w:author="박종근/선임연구원/차세대표준(연)CAS팀(jong1.park@lge.com)" w:date="2018-10-24T19:13:00Z"/>
        </w:trPr>
        <w:tc>
          <w:tcPr>
            <w:tcW w:w="712" w:type="pct"/>
            <w:vMerge w:val="restart"/>
            <w:vAlign w:val="center"/>
          </w:tcPr>
          <w:p w:rsidR="00C86A97" w:rsidRPr="00A24370" w:rsidRDefault="00C86A97" w:rsidP="00AC37C7">
            <w:pPr>
              <w:pStyle w:val="TAH"/>
              <w:rPr>
                <w:ins w:id="4871" w:author="박종근/선임연구원/차세대표준(연)CAS팀(jong1.park@lge.com)" w:date="2018-10-24T19:13:00Z"/>
                <w:rFonts w:cs="Arial"/>
                <w:b w:val="0"/>
                <w:lang w:eastAsia="ja-JP"/>
              </w:rPr>
            </w:pPr>
            <w:ins w:id="4872" w:author="박종근/선임연구원/차세대표준(연)CAS팀(jong1.park@lge.com)" w:date="2018-10-24T19:13:00Z">
              <w:r w:rsidRPr="00A24370">
                <w:rPr>
                  <w:rFonts w:cs="Arial"/>
                  <w:b w:val="0"/>
                  <w:lang w:eastAsia="ja-JP"/>
                </w:rPr>
                <w:t>CA_2A-13A-66A-66B</w:t>
              </w:r>
            </w:ins>
          </w:p>
        </w:tc>
        <w:tc>
          <w:tcPr>
            <w:tcW w:w="786" w:type="pct"/>
            <w:vMerge w:val="restart"/>
            <w:vAlign w:val="center"/>
          </w:tcPr>
          <w:p w:rsidR="00C86A97" w:rsidRPr="00A24370" w:rsidRDefault="00C86A97" w:rsidP="00AC37C7">
            <w:pPr>
              <w:pStyle w:val="TAH"/>
              <w:rPr>
                <w:ins w:id="4873" w:author="박종근/선임연구원/차세대표준(연)CAS팀(jong1.park@lge.com)" w:date="2018-10-24T19:13:00Z"/>
                <w:rFonts w:cs="Arial"/>
                <w:b w:val="0"/>
                <w:lang w:eastAsia="ja-JP"/>
              </w:rPr>
            </w:pPr>
            <w:ins w:id="4874" w:author="박종근/선임연구원/차세대표준(연)CAS팀(jong1.park@lge.com)" w:date="2018-10-24T19:13:00Z">
              <w:r w:rsidRPr="00A24370">
                <w:rPr>
                  <w:rFonts w:cs="Arial"/>
                  <w:b w:val="0"/>
                  <w:lang w:eastAsia="ja-JP"/>
                </w:rPr>
                <w:t>CA_2A-13A</w:t>
              </w:r>
            </w:ins>
          </w:p>
        </w:tc>
        <w:tc>
          <w:tcPr>
            <w:tcW w:w="401" w:type="pct"/>
            <w:shd w:val="clear" w:color="auto" w:fill="auto"/>
            <w:vAlign w:val="center"/>
          </w:tcPr>
          <w:p w:rsidR="00C86A97" w:rsidRPr="00A24370" w:rsidRDefault="00C86A97" w:rsidP="00AC37C7">
            <w:pPr>
              <w:pStyle w:val="TAH"/>
              <w:rPr>
                <w:ins w:id="4875" w:author="박종근/선임연구원/차세대표준(연)CAS팀(jong1.park@lge.com)" w:date="2018-10-24T19:13:00Z"/>
                <w:rFonts w:cs="Arial"/>
                <w:b w:val="0"/>
                <w:lang w:eastAsia="ja-JP"/>
              </w:rPr>
            </w:pPr>
            <w:ins w:id="4876" w:author="박종근/선임연구원/차세대표준(연)CAS팀(jong1.park@lge.com)" w:date="2018-10-24T19:13:00Z">
              <w:r w:rsidRPr="00A24370">
                <w:rPr>
                  <w:rFonts w:cs="Arial"/>
                  <w:b w:val="0"/>
                  <w:lang w:eastAsia="ja-JP"/>
                </w:rPr>
                <w:t>2</w:t>
              </w:r>
            </w:ins>
          </w:p>
        </w:tc>
        <w:tc>
          <w:tcPr>
            <w:tcW w:w="271" w:type="pct"/>
            <w:shd w:val="clear" w:color="auto" w:fill="auto"/>
          </w:tcPr>
          <w:p w:rsidR="00C86A97" w:rsidRPr="00A24370" w:rsidRDefault="00C86A97" w:rsidP="00AC37C7">
            <w:pPr>
              <w:pStyle w:val="TAH"/>
              <w:rPr>
                <w:ins w:id="4877" w:author="박종근/선임연구원/차세대표준(연)CAS팀(jong1.park@lge.com)" w:date="2018-10-24T19:13:00Z"/>
                <w:rFonts w:cs="Arial"/>
                <w:b w:val="0"/>
                <w:lang w:eastAsia="ja-JP"/>
              </w:rPr>
            </w:pPr>
          </w:p>
        </w:tc>
        <w:tc>
          <w:tcPr>
            <w:tcW w:w="257" w:type="pct"/>
            <w:shd w:val="clear" w:color="auto" w:fill="auto"/>
          </w:tcPr>
          <w:p w:rsidR="00C86A97" w:rsidRPr="00A24370" w:rsidRDefault="00C86A97" w:rsidP="00AC37C7">
            <w:pPr>
              <w:pStyle w:val="TAH"/>
              <w:rPr>
                <w:ins w:id="4878" w:author="박종근/선임연구원/차세대표준(연)CAS팀(jong1.park@lge.com)" w:date="2018-10-24T19:13:00Z"/>
                <w:rFonts w:cs="Arial"/>
                <w:b w:val="0"/>
                <w:lang w:eastAsia="ja-JP"/>
              </w:rPr>
            </w:pPr>
          </w:p>
        </w:tc>
        <w:tc>
          <w:tcPr>
            <w:tcW w:w="286" w:type="pct"/>
            <w:shd w:val="clear" w:color="auto" w:fill="auto"/>
            <w:vAlign w:val="center"/>
          </w:tcPr>
          <w:p w:rsidR="00C86A97" w:rsidRPr="00A24370" w:rsidRDefault="00C86A97" w:rsidP="00AC37C7">
            <w:pPr>
              <w:pStyle w:val="TAH"/>
              <w:rPr>
                <w:ins w:id="4879" w:author="박종근/선임연구원/차세대표준(연)CAS팀(jong1.park@lge.com)" w:date="2018-10-24T19:13:00Z"/>
                <w:rFonts w:cs="Arial"/>
                <w:b w:val="0"/>
                <w:lang w:eastAsia="ja-JP"/>
              </w:rPr>
            </w:pPr>
            <w:ins w:id="4880" w:author="박종근/선임연구원/차세대표준(연)CAS팀(jong1.park@lge.com)" w:date="2018-10-24T19:13:00Z">
              <w:r w:rsidRPr="00A24370">
                <w:rPr>
                  <w:rFonts w:cs="Arial"/>
                  <w:b w:val="0"/>
                  <w:lang w:eastAsia="ja-JP"/>
                </w:rPr>
                <w:t>Yes</w:t>
              </w:r>
            </w:ins>
          </w:p>
        </w:tc>
        <w:tc>
          <w:tcPr>
            <w:tcW w:w="284" w:type="pct"/>
            <w:shd w:val="clear" w:color="auto" w:fill="auto"/>
            <w:vAlign w:val="center"/>
          </w:tcPr>
          <w:p w:rsidR="00C86A97" w:rsidRPr="00A24370" w:rsidRDefault="00C86A97" w:rsidP="00AC37C7">
            <w:pPr>
              <w:pStyle w:val="TAH"/>
              <w:rPr>
                <w:ins w:id="4881" w:author="박종근/선임연구원/차세대표준(연)CAS팀(jong1.park@lge.com)" w:date="2018-10-24T19:13:00Z"/>
                <w:rFonts w:cs="Arial"/>
                <w:b w:val="0"/>
                <w:lang w:eastAsia="ja-JP"/>
              </w:rPr>
            </w:pPr>
            <w:ins w:id="4882" w:author="박종근/선임연구원/차세대표준(연)CAS팀(jong1.park@lge.com)" w:date="2018-10-24T19:13:00Z">
              <w:r w:rsidRPr="00A24370">
                <w:rPr>
                  <w:rFonts w:cs="Arial"/>
                  <w:b w:val="0"/>
                  <w:lang w:eastAsia="ja-JP"/>
                </w:rPr>
                <w:t>Yes</w:t>
              </w:r>
            </w:ins>
          </w:p>
        </w:tc>
        <w:tc>
          <w:tcPr>
            <w:tcW w:w="288" w:type="pct"/>
            <w:shd w:val="clear" w:color="auto" w:fill="auto"/>
            <w:vAlign w:val="center"/>
          </w:tcPr>
          <w:p w:rsidR="00C86A97" w:rsidRPr="00A24370" w:rsidRDefault="00C86A97" w:rsidP="00AC37C7">
            <w:pPr>
              <w:pStyle w:val="TAH"/>
              <w:rPr>
                <w:ins w:id="4883" w:author="박종근/선임연구원/차세대표준(연)CAS팀(jong1.park@lge.com)" w:date="2018-10-24T19:13:00Z"/>
                <w:rFonts w:cs="Arial"/>
                <w:b w:val="0"/>
                <w:lang w:eastAsia="ja-JP"/>
              </w:rPr>
            </w:pPr>
            <w:ins w:id="4884" w:author="박종근/선임연구원/차세대표준(연)CAS팀(jong1.park@lge.com)" w:date="2018-10-24T19:13:00Z">
              <w:r w:rsidRPr="00A24370">
                <w:rPr>
                  <w:rFonts w:cs="Arial"/>
                  <w:b w:val="0"/>
                  <w:lang w:eastAsia="ja-JP"/>
                </w:rPr>
                <w:t>Yes</w:t>
              </w:r>
            </w:ins>
          </w:p>
        </w:tc>
        <w:tc>
          <w:tcPr>
            <w:tcW w:w="286" w:type="pct"/>
            <w:shd w:val="clear" w:color="auto" w:fill="auto"/>
            <w:vAlign w:val="center"/>
          </w:tcPr>
          <w:p w:rsidR="00C86A97" w:rsidRPr="00A24370" w:rsidRDefault="00C86A97" w:rsidP="00AC37C7">
            <w:pPr>
              <w:pStyle w:val="TAH"/>
              <w:rPr>
                <w:ins w:id="4885" w:author="박종근/선임연구원/차세대표준(연)CAS팀(jong1.park@lge.com)" w:date="2018-10-24T19:13:00Z"/>
                <w:rFonts w:cs="Arial"/>
                <w:b w:val="0"/>
                <w:lang w:eastAsia="ja-JP"/>
              </w:rPr>
            </w:pPr>
            <w:ins w:id="4886" w:author="박종근/선임연구원/차세대표준(연)CAS팀(jong1.park@lge.com)" w:date="2018-10-24T19:13:00Z">
              <w:r w:rsidRPr="00A24370">
                <w:rPr>
                  <w:rFonts w:cs="Arial"/>
                  <w:b w:val="0"/>
                  <w:lang w:eastAsia="ja-JP"/>
                </w:rPr>
                <w:t>Yes</w:t>
              </w:r>
            </w:ins>
          </w:p>
        </w:tc>
        <w:tc>
          <w:tcPr>
            <w:tcW w:w="774" w:type="pct"/>
            <w:vMerge w:val="restart"/>
            <w:vAlign w:val="center"/>
          </w:tcPr>
          <w:p w:rsidR="00C86A97" w:rsidRPr="00A24370" w:rsidRDefault="00C86A97" w:rsidP="00AC37C7">
            <w:pPr>
              <w:pStyle w:val="TAH"/>
              <w:rPr>
                <w:ins w:id="4887" w:author="박종근/선임연구원/차세대표준(연)CAS팀(jong1.park@lge.com)" w:date="2018-10-24T19:13:00Z"/>
                <w:rFonts w:cs="Arial"/>
                <w:b w:val="0"/>
                <w:lang w:eastAsia="ja-JP"/>
              </w:rPr>
            </w:pPr>
            <w:ins w:id="4888" w:author="박종근/선임연구원/차세대표준(연)CAS팀(jong1.park@lge.com)" w:date="2018-10-24T19:13:00Z">
              <w:r w:rsidRPr="00A24370">
                <w:rPr>
                  <w:rFonts w:cs="Arial"/>
                  <w:b w:val="0"/>
                  <w:lang w:eastAsia="ja-JP"/>
                </w:rPr>
                <w:t>70</w:t>
              </w:r>
            </w:ins>
          </w:p>
        </w:tc>
        <w:tc>
          <w:tcPr>
            <w:tcW w:w="655" w:type="pct"/>
            <w:vMerge w:val="restart"/>
            <w:vAlign w:val="center"/>
          </w:tcPr>
          <w:p w:rsidR="00C86A97" w:rsidRPr="00A24370" w:rsidRDefault="00C86A97" w:rsidP="00AC37C7">
            <w:pPr>
              <w:pStyle w:val="TAH"/>
              <w:rPr>
                <w:ins w:id="4889" w:author="박종근/선임연구원/차세대표준(연)CAS팀(jong1.park@lge.com)" w:date="2018-10-24T19:13:00Z"/>
                <w:rFonts w:cs="Arial"/>
                <w:b w:val="0"/>
                <w:lang w:eastAsia="ja-JP"/>
              </w:rPr>
            </w:pPr>
            <w:ins w:id="4890" w:author="박종근/선임연구원/차세대표준(연)CAS팀(jong1.park@lge.com)" w:date="2018-10-24T19:13:00Z">
              <w:r w:rsidRPr="00A24370">
                <w:rPr>
                  <w:rFonts w:cs="Arial"/>
                  <w:b w:val="0"/>
                  <w:lang w:eastAsia="ja-JP"/>
                </w:rPr>
                <w:t>0</w:t>
              </w:r>
            </w:ins>
          </w:p>
        </w:tc>
      </w:tr>
      <w:tr w:rsidR="00C86A97" w:rsidRPr="00A24370" w:rsidTr="00C86A97">
        <w:trPr>
          <w:trHeight w:val="207"/>
          <w:ins w:id="4891" w:author="박종근/선임연구원/차세대표준(연)CAS팀(jong1.park@lge.com)" w:date="2018-10-24T19:13:00Z"/>
        </w:trPr>
        <w:tc>
          <w:tcPr>
            <w:tcW w:w="712" w:type="pct"/>
            <w:vMerge/>
            <w:vAlign w:val="center"/>
          </w:tcPr>
          <w:p w:rsidR="00C86A97" w:rsidRPr="00A24370" w:rsidRDefault="00C86A97" w:rsidP="00AC37C7">
            <w:pPr>
              <w:pStyle w:val="TAH"/>
              <w:rPr>
                <w:ins w:id="4892" w:author="박종근/선임연구원/차세대표준(연)CAS팀(jong1.park@lge.com)" w:date="2018-10-24T19:13:00Z"/>
                <w:rFonts w:cs="Arial"/>
                <w:b w:val="0"/>
                <w:lang w:eastAsia="ja-JP"/>
              </w:rPr>
            </w:pPr>
          </w:p>
        </w:tc>
        <w:tc>
          <w:tcPr>
            <w:tcW w:w="786" w:type="pct"/>
            <w:vMerge/>
            <w:vAlign w:val="center"/>
          </w:tcPr>
          <w:p w:rsidR="00C86A97" w:rsidRPr="00A24370" w:rsidRDefault="00C86A97" w:rsidP="00AC37C7">
            <w:pPr>
              <w:pStyle w:val="TAH"/>
              <w:rPr>
                <w:ins w:id="4893" w:author="박종근/선임연구원/차세대표준(연)CAS팀(jong1.park@lge.com)" w:date="2018-10-24T19:13:00Z"/>
                <w:rFonts w:cs="Arial"/>
                <w:b w:val="0"/>
                <w:lang w:eastAsia="ja-JP"/>
              </w:rPr>
            </w:pPr>
          </w:p>
        </w:tc>
        <w:tc>
          <w:tcPr>
            <w:tcW w:w="401" w:type="pct"/>
            <w:shd w:val="clear" w:color="auto" w:fill="auto"/>
            <w:vAlign w:val="center"/>
          </w:tcPr>
          <w:p w:rsidR="00C86A97" w:rsidRPr="00A24370" w:rsidRDefault="00C86A97" w:rsidP="00AC37C7">
            <w:pPr>
              <w:pStyle w:val="TAH"/>
              <w:rPr>
                <w:ins w:id="4894" w:author="박종근/선임연구원/차세대표준(연)CAS팀(jong1.park@lge.com)" w:date="2018-10-24T19:13:00Z"/>
                <w:rFonts w:cs="Arial"/>
                <w:b w:val="0"/>
                <w:lang w:eastAsia="ja-JP"/>
              </w:rPr>
            </w:pPr>
            <w:ins w:id="4895" w:author="박종근/선임연구원/차세대표준(연)CAS팀(jong1.park@lge.com)" w:date="2018-10-24T19:13:00Z">
              <w:r w:rsidRPr="00A24370">
                <w:rPr>
                  <w:rFonts w:cs="Arial"/>
                  <w:b w:val="0"/>
                  <w:lang w:eastAsia="ja-JP"/>
                </w:rPr>
                <w:t>13</w:t>
              </w:r>
            </w:ins>
          </w:p>
        </w:tc>
        <w:tc>
          <w:tcPr>
            <w:tcW w:w="271" w:type="pct"/>
            <w:shd w:val="clear" w:color="auto" w:fill="auto"/>
          </w:tcPr>
          <w:p w:rsidR="00C86A97" w:rsidRPr="00A24370" w:rsidRDefault="00C86A97" w:rsidP="00AC37C7">
            <w:pPr>
              <w:pStyle w:val="TAH"/>
              <w:rPr>
                <w:ins w:id="4896" w:author="박종근/선임연구원/차세대표준(연)CAS팀(jong1.park@lge.com)" w:date="2018-10-24T19:13:00Z"/>
                <w:rFonts w:cs="Arial"/>
                <w:b w:val="0"/>
                <w:lang w:eastAsia="ja-JP"/>
              </w:rPr>
            </w:pPr>
          </w:p>
        </w:tc>
        <w:tc>
          <w:tcPr>
            <w:tcW w:w="257" w:type="pct"/>
            <w:shd w:val="clear" w:color="auto" w:fill="auto"/>
          </w:tcPr>
          <w:p w:rsidR="00C86A97" w:rsidRPr="00A24370" w:rsidRDefault="00C86A97" w:rsidP="00AC37C7">
            <w:pPr>
              <w:pStyle w:val="TAH"/>
              <w:rPr>
                <w:ins w:id="4897" w:author="박종근/선임연구원/차세대표준(연)CAS팀(jong1.park@lge.com)" w:date="2018-10-24T19:13:00Z"/>
                <w:rFonts w:cs="Arial"/>
                <w:b w:val="0"/>
                <w:lang w:eastAsia="ja-JP"/>
              </w:rPr>
            </w:pPr>
          </w:p>
        </w:tc>
        <w:tc>
          <w:tcPr>
            <w:tcW w:w="286" w:type="pct"/>
            <w:shd w:val="clear" w:color="auto" w:fill="auto"/>
            <w:vAlign w:val="center"/>
          </w:tcPr>
          <w:p w:rsidR="00C86A97" w:rsidRPr="00A24370" w:rsidRDefault="00C86A97" w:rsidP="00AC37C7">
            <w:pPr>
              <w:pStyle w:val="TAH"/>
              <w:rPr>
                <w:ins w:id="4898" w:author="박종근/선임연구원/차세대표준(연)CAS팀(jong1.park@lge.com)" w:date="2018-10-24T19:13:00Z"/>
                <w:rFonts w:cs="Arial"/>
                <w:b w:val="0"/>
                <w:lang w:eastAsia="ja-JP"/>
              </w:rPr>
            </w:pPr>
            <w:ins w:id="4899" w:author="박종근/선임연구원/차세대표준(연)CAS팀(jong1.park@lge.com)" w:date="2018-10-24T19:13:00Z">
              <w:r w:rsidRPr="00A24370">
                <w:rPr>
                  <w:rFonts w:cs="Arial"/>
                  <w:b w:val="0"/>
                  <w:lang w:eastAsia="ja-JP"/>
                </w:rPr>
                <w:t>Yes</w:t>
              </w:r>
            </w:ins>
          </w:p>
        </w:tc>
        <w:tc>
          <w:tcPr>
            <w:tcW w:w="284" w:type="pct"/>
            <w:shd w:val="clear" w:color="auto" w:fill="auto"/>
            <w:vAlign w:val="center"/>
          </w:tcPr>
          <w:p w:rsidR="00C86A97" w:rsidRPr="00A24370" w:rsidRDefault="00C86A97" w:rsidP="00AC37C7">
            <w:pPr>
              <w:pStyle w:val="TAH"/>
              <w:rPr>
                <w:ins w:id="4900" w:author="박종근/선임연구원/차세대표준(연)CAS팀(jong1.park@lge.com)" w:date="2018-10-24T19:13:00Z"/>
                <w:rFonts w:cs="Arial"/>
                <w:b w:val="0"/>
                <w:lang w:eastAsia="ja-JP"/>
              </w:rPr>
            </w:pPr>
            <w:ins w:id="4901" w:author="박종근/선임연구원/차세대표준(연)CAS팀(jong1.park@lge.com)" w:date="2018-10-24T19:13:00Z">
              <w:r w:rsidRPr="00A24370">
                <w:rPr>
                  <w:rFonts w:cs="Arial"/>
                  <w:b w:val="0"/>
                  <w:lang w:eastAsia="ja-JP"/>
                </w:rPr>
                <w:t>Yes</w:t>
              </w:r>
            </w:ins>
          </w:p>
        </w:tc>
        <w:tc>
          <w:tcPr>
            <w:tcW w:w="288" w:type="pct"/>
            <w:shd w:val="clear" w:color="auto" w:fill="auto"/>
            <w:vAlign w:val="center"/>
          </w:tcPr>
          <w:p w:rsidR="00C86A97" w:rsidRPr="00A24370" w:rsidRDefault="00C86A97" w:rsidP="00AC37C7">
            <w:pPr>
              <w:pStyle w:val="TAH"/>
              <w:rPr>
                <w:ins w:id="4902" w:author="박종근/선임연구원/차세대표준(연)CAS팀(jong1.park@lge.com)" w:date="2018-10-24T19:13:00Z"/>
                <w:rFonts w:cs="Arial"/>
                <w:b w:val="0"/>
                <w:lang w:eastAsia="ja-JP"/>
              </w:rPr>
            </w:pPr>
          </w:p>
        </w:tc>
        <w:tc>
          <w:tcPr>
            <w:tcW w:w="286" w:type="pct"/>
            <w:shd w:val="clear" w:color="auto" w:fill="auto"/>
            <w:vAlign w:val="center"/>
          </w:tcPr>
          <w:p w:rsidR="00C86A97" w:rsidRPr="00A24370" w:rsidRDefault="00C86A97" w:rsidP="00AC37C7">
            <w:pPr>
              <w:pStyle w:val="TAH"/>
              <w:rPr>
                <w:ins w:id="4903" w:author="박종근/선임연구원/차세대표준(연)CAS팀(jong1.park@lge.com)" w:date="2018-10-24T19:13:00Z"/>
                <w:rFonts w:cs="Arial"/>
                <w:b w:val="0"/>
                <w:lang w:eastAsia="ja-JP"/>
              </w:rPr>
            </w:pPr>
          </w:p>
        </w:tc>
        <w:tc>
          <w:tcPr>
            <w:tcW w:w="774" w:type="pct"/>
            <w:vMerge/>
            <w:vAlign w:val="center"/>
          </w:tcPr>
          <w:p w:rsidR="00C86A97" w:rsidRPr="00A24370" w:rsidRDefault="00C86A97" w:rsidP="00AC37C7">
            <w:pPr>
              <w:pStyle w:val="TAH"/>
              <w:rPr>
                <w:ins w:id="4904" w:author="박종근/선임연구원/차세대표준(연)CAS팀(jong1.park@lge.com)" w:date="2018-10-24T19:13:00Z"/>
                <w:rFonts w:cs="Arial"/>
                <w:b w:val="0"/>
                <w:lang w:eastAsia="ja-JP"/>
              </w:rPr>
            </w:pPr>
          </w:p>
        </w:tc>
        <w:tc>
          <w:tcPr>
            <w:tcW w:w="655" w:type="pct"/>
            <w:vMerge/>
            <w:vAlign w:val="center"/>
          </w:tcPr>
          <w:p w:rsidR="00C86A97" w:rsidRPr="00A24370" w:rsidRDefault="00C86A97" w:rsidP="00AC37C7">
            <w:pPr>
              <w:pStyle w:val="TAH"/>
              <w:rPr>
                <w:ins w:id="4905" w:author="박종근/선임연구원/차세대표준(연)CAS팀(jong1.park@lge.com)" w:date="2018-10-24T19:13:00Z"/>
                <w:rFonts w:cs="Arial"/>
                <w:b w:val="0"/>
                <w:lang w:eastAsia="ja-JP"/>
              </w:rPr>
            </w:pPr>
          </w:p>
        </w:tc>
      </w:tr>
      <w:tr w:rsidR="00C86A97" w:rsidRPr="00A24370" w:rsidTr="00C86A97">
        <w:trPr>
          <w:trHeight w:val="215"/>
          <w:ins w:id="4906" w:author="박종근/선임연구원/차세대표준(연)CAS팀(jong1.park@lge.com)" w:date="2018-10-24T19:13:00Z"/>
        </w:trPr>
        <w:tc>
          <w:tcPr>
            <w:tcW w:w="712" w:type="pct"/>
            <w:vMerge/>
            <w:vAlign w:val="center"/>
          </w:tcPr>
          <w:p w:rsidR="00C86A97" w:rsidRPr="00A24370" w:rsidRDefault="00C86A97" w:rsidP="00AC37C7">
            <w:pPr>
              <w:pStyle w:val="TAH"/>
              <w:rPr>
                <w:ins w:id="4907" w:author="박종근/선임연구원/차세대표준(연)CAS팀(jong1.park@lge.com)" w:date="2018-10-24T19:13:00Z"/>
                <w:rFonts w:cs="Arial"/>
                <w:b w:val="0"/>
                <w:lang w:eastAsia="ja-JP"/>
              </w:rPr>
            </w:pPr>
          </w:p>
        </w:tc>
        <w:tc>
          <w:tcPr>
            <w:tcW w:w="786" w:type="pct"/>
            <w:vMerge/>
            <w:vAlign w:val="center"/>
          </w:tcPr>
          <w:p w:rsidR="00C86A97" w:rsidRPr="00A24370" w:rsidRDefault="00C86A97" w:rsidP="00AC37C7">
            <w:pPr>
              <w:pStyle w:val="TAH"/>
              <w:rPr>
                <w:ins w:id="4908" w:author="박종근/선임연구원/차세대표준(연)CAS팀(jong1.park@lge.com)" w:date="2018-10-24T19:13:00Z"/>
                <w:rFonts w:cs="Arial"/>
                <w:b w:val="0"/>
                <w:lang w:eastAsia="ja-JP"/>
              </w:rPr>
            </w:pPr>
          </w:p>
        </w:tc>
        <w:tc>
          <w:tcPr>
            <w:tcW w:w="401" w:type="pct"/>
            <w:shd w:val="clear" w:color="auto" w:fill="auto"/>
            <w:vAlign w:val="center"/>
          </w:tcPr>
          <w:p w:rsidR="00C86A97" w:rsidRPr="00A24370" w:rsidRDefault="00C86A97" w:rsidP="00AC37C7">
            <w:pPr>
              <w:pStyle w:val="TAH"/>
              <w:rPr>
                <w:ins w:id="4909" w:author="박종근/선임연구원/차세대표준(연)CAS팀(jong1.park@lge.com)" w:date="2018-10-24T19:13:00Z"/>
                <w:rFonts w:cs="Arial"/>
                <w:b w:val="0"/>
                <w:lang w:eastAsia="ja-JP"/>
              </w:rPr>
            </w:pPr>
            <w:ins w:id="4910" w:author="박종근/선임연구원/차세대표준(연)CAS팀(jong1.park@lge.com)" w:date="2018-10-24T19:13:00Z">
              <w:r w:rsidRPr="00A24370">
                <w:rPr>
                  <w:rFonts w:cs="Arial"/>
                  <w:b w:val="0"/>
                  <w:lang w:eastAsia="ja-JP"/>
                </w:rPr>
                <w:t>66</w:t>
              </w:r>
            </w:ins>
          </w:p>
        </w:tc>
        <w:tc>
          <w:tcPr>
            <w:tcW w:w="271" w:type="pct"/>
            <w:shd w:val="clear" w:color="auto" w:fill="auto"/>
            <w:vAlign w:val="center"/>
          </w:tcPr>
          <w:p w:rsidR="00C86A97" w:rsidRPr="00A24370" w:rsidRDefault="00C86A97" w:rsidP="00AC37C7">
            <w:pPr>
              <w:pStyle w:val="TAH"/>
              <w:rPr>
                <w:ins w:id="4911" w:author="박종근/선임연구원/차세대표준(연)CAS팀(jong1.park@lge.com)" w:date="2018-10-24T19:13:00Z"/>
                <w:rFonts w:cs="Arial"/>
                <w:b w:val="0"/>
                <w:lang w:eastAsia="ja-JP"/>
              </w:rPr>
            </w:pPr>
          </w:p>
        </w:tc>
        <w:tc>
          <w:tcPr>
            <w:tcW w:w="257" w:type="pct"/>
            <w:shd w:val="clear" w:color="auto" w:fill="auto"/>
            <w:vAlign w:val="center"/>
          </w:tcPr>
          <w:p w:rsidR="00C86A97" w:rsidRPr="00A24370" w:rsidRDefault="00C86A97" w:rsidP="00AC37C7">
            <w:pPr>
              <w:pStyle w:val="TAH"/>
              <w:rPr>
                <w:ins w:id="4912" w:author="박종근/선임연구원/차세대표준(연)CAS팀(jong1.park@lge.com)" w:date="2018-10-24T19:13:00Z"/>
                <w:rFonts w:cs="Arial"/>
                <w:b w:val="0"/>
                <w:lang w:eastAsia="ja-JP"/>
              </w:rPr>
            </w:pPr>
          </w:p>
        </w:tc>
        <w:tc>
          <w:tcPr>
            <w:tcW w:w="286" w:type="pct"/>
            <w:shd w:val="clear" w:color="auto" w:fill="auto"/>
            <w:vAlign w:val="center"/>
          </w:tcPr>
          <w:p w:rsidR="00C86A97" w:rsidRPr="00A24370" w:rsidRDefault="00C86A97" w:rsidP="00AC37C7">
            <w:pPr>
              <w:pStyle w:val="TAH"/>
              <w:rPr>
                <w:ins w:id="4913" w:author="박종근/선임연구원/차세대표준(연)CAS팀(jong1.park@lge.com)" w:date="2018-10-24T19:13:00Z"/>
                <w:rFonts w:cs="Arial"/>
                <w:b w:val="0"/>
                <w:lang w:eastAsia="ja-JP"/>
              </w:rPr>
            </w:pPr>
            <w:ins w:id="4914" w:author="박종근/선임연구원/차세대표준(연)CAS팀(jong1.park@lge.com)" w:date="2018-10-24T19:13:00Z">
              <w:r w:rsidRPr="00A24370">
                <w:rPr>
                  <w:rFonts w:cs="Arial"/>
                  <w:b w:val="0"/>
                  <w:lang w:eastAsia="ja-JP"/>
                </w:rPr>
                <w:t>Yes</w:t>
              </w:r>
            </w:ins>
          </w:p>
        </w:tc>
        <w:tc>
          <w:tcPr>
            <w:tcW w:w="284" w:type="pct"/>
            <w:shd w:val="clear" w:color="auto" w:fill="auto"/>
            <w:vAlign w:val="center"/>
          </w:tcPr>
          <w:p w:rsidR="00C86A97" w:rsidRPr="00A24370" w:rsidRDefault="00C86A97" w:rsidP="00AC37C7">
            <w:pPr>
              <w:pStyle w:val="TAH"/>
              <w:rPr>
                <w:ins w:id="4915" w:author="박종근/선임연구원/차세대표준(연)CAS팀(jong1.park@lge.com)" w:date="2018-10-24T19:13:00Z"/>
                <w:rFonts w:cs="Arial"/>
                <w:b w:val="0"/>
                <w:lang w:eastAsia="ja-JP"/>
              </w:rPr>
            </w:pPr>
            <w:ins w:id="4916" w:author="박종근/선임연구원/차세대표준(연)CAS팀(jong1.park@lge.com)" w:date="2018-10-24T19:13:00Z">
              <w:r w:rsidRPr="00A24370">
                <w:rPr>
                  <w:rFonts w:cs="Arial"/>
                  <w:b w:val="0"/>
                  <w:lang w:eastAsia="ja-JP"/>
                </w:rPr>
                <w:t>Yes</w:t>
              </w:r>
            </w:ins>
          </w:p>
        </w:tc>
        <w:tc>
          <w:tcPr>
            <w:tcW w:w="288" w:type="pct"/>
            <w:shd w:val="clear" w:color="auto" w:fill="auto"/>
            <w:vAlign w:val="center"/>
          </w:tcPr>
          <w:p w:rsidR="00C86A97" w:rsidRPr="00A24370" w:rsidRDefault="00C86A97" w:rsidP="00AC37C7">
            <w:pPr>
              <w:pStyle w:val="TAH"/>
              <w:rPr>
                <w:ins w:id="4917" w:author="박종근/선임연구원/차세대표준(연)CAS팀(jong1.park@lge.com)" w:date="2018-10-24T19:13:00Z"/>
                <w:rFonts w:cs="Arial"/>
                <w:b w:val="0"/>
                <w:lang w:eastAsia="ja-JP"/>
              </w:rPr>
            </w:pPr>
            <w:ins w:id="4918" w:author="박종근/선임연구원/차세대표준(연)CAS팀(jong1.park@lge.com)" w:date="2018-10-24T19:13:00Z">
              <w:r w:rsidRPr="00A24370">
                <w:rPr>
                  <w:rFonts w:cs="Arial"/>
                  <w:b w:val="0"/>
                  <w:lang w:eastAsia="ja-JP"/>
                </w:rPr>
                <w:t>Yes</w:t>
              </w:r>
            </w:ins>
          </w:p>
        </w:tc>
        <w:tc>
          <w:tcPr>
            <w:tcW w:w="286" w:type="pct"/>
            <w:shd w:val="clear" w:color="auto" w:fill="auto"/>
            <w:vAlign w:val="center"/>
          </w:tcPr>
          <w:p w:rsidR="00C86A97" w:rsidRPr="00A24370" w:rsidRDefault="00C86A97" w:rsidP="00AC37C7">
            <w:pPr>
              <w:pStyle w:val="TAH"/>
              <w:rPr>
                <w:ins w:id="4919" w:author="박종근/선임연구원/차세대표준(연)CAS팀(jong1.park@lge.com)" w:date="2018-10-24T19:13:00Z"/>
                <w:rFonts w:cs="Arial"/>
                <w:b w:val="0"/>
                <w:lang w:eastAsia="ja-JP"/>
              </w:rPr>
            </w:pPr>
            <w:ins w:id="4920" w:author="박종근/선임연구원/차세대표준(연)CAS팀(jong1.park@lge.com)" w:date="2018-10-24T19:13:00Z">
              <w:r w:rsidRPr="00A24370">
                <w:rPr>
                  <w:rFonts w:cs="Arial"/>
                  <w:b w:val="0"/>
                  <w:lang w:eastAsia="ja-JP"/>
                </w:rPr>
                <w:t>Yes</w:t>
              </w:r>
            </w:ins>
          </w:p>
        </w:tc>
        <w:tc>
          <w:tcPr>
            <w:tcW w:w="774" w:type="pct"/>
            <w:vMerge/>
            <w:vAlign w:val="center"/>
          </w:tcPr>
          <w:p w:rsidR="00C86A97" w:rsidRPr="00A24370" w:rsidRDefault="00C86A97" w:rsidP="00AC37C7">
            <w:pPr>
              <w:pStyle w:val="TAH"/>
              <w:rPr>
                <w:ins w:id="4921" w:author="박종근/선임연구원/차세대표준(연)CAS팀(jong1.park@lge.com)" w:date="2018-10-24T19:13:00Z"/>
                <w:rFonts w:cs="Arial"/>
                <w:b w:val="0"/>
                <w:lang w:eastAsia="ja-JP"/>
              </w:rPr>
            </w:pPr>
          </w:p>
        </w:tc>
        <w:tc>
          <w:tcPr>
            <w:tcW w:w="655" w:type="pct"/>
            <w:vMerge/>
            <w:vAlign w:val="center"/>
          </w:tcPr>
          <w:p w:rsidR="00C86A97" w:rsidRPr="00A24370" w:rsidRDefault="00C86A97" w:rsidP="00AC37C7">
            <w:pPr>
              <w:pStyle w:val="TAH"/>
              <w:rPr>
                <w:ins w:id="4922" w:author="박종근/선임연구원/차세대표준(연)CAS팀(jong1.park@lge.com)" w:date="2018-10-24T19:13:00Z"/>
                <w:rFonts w:cs="Arial"/>
                <w:b w:val="0"/>
                <w:lang w:eastAsia="ja-JP"/>
              </w:rPr>
            </w:pPr>
          </w:p>
        </w:tc>
      </w:tr>
      <w:tr w:rsidR="00807067" w:rsidRPr="00A24370" w:rsidTr="00C86A97">
        <w:trPr>
          <w:trHeight w:val="185"/>
          <w:ins w:id="4923" w:author="박종근/선임연구원/차세대표준(연)CAS팀(jong1.park@lge.com)" w:date="2018-10-24T19:13:00Z"/>
        </w:trPr>
        <w:tc>
          <w:tcPr>
            <w:tcW w:w="712" w:type="pct"/>
            <w:vMerge/>
            <w:vAlign w:val="center"/>
          </w:tcPr>
          <w:p w:rsidR="00AE139D" w:rsidRPr="00A24370" w:rsidRDefault="00AE139D" w:rsidP="00AC37C7">
            <w:pPr>
              <w:pStyle w:val="TAH"/>
              <w:rPr>
                <w:ins w:id="4924" w:author="박종근/선임연구원/차세대표준(연)CAS팀(jong1.park@lge.com)" w:date="2018-10-24T19:13:00Z"/>
                <w:rFonts w:cs="Arial"/>
                <w:b w:val="0"/>
                <w:lang w:eastAsia="ja-JP"/>
              </w:rPr>
            </w:pPr>
          </w:p>
        </w:tc>
        <w:tc>
          <w:tcPr>
            <w:tcW w:w="786" w:type="pct"/>
            <w:vMerge/>
            <w:vAlign w:val="center"/>
          </w:tcPr>
          <w:p w:rsidR="00AE139D" w:rsidRPr="00A24370" w:rsidRDefault="00AE139D" w:rsidP="00AC37C7">
            <w:pPr>
              <w:pStyle w:val="TAH"/>
              <w:rPr>
                <w:ins w:id="4925" w:author="박종근/선임연구원/차세대표준(연)CAS팀(jong1.park@lge.com)" w:date="2018-10-24T19:13:00Z"/>
                <w:rFonts w:cs="Arial"/>
                <w:b w:val="0"/>
                <w:lang w:eastAsia="ja-JP"/>
              </w:rPr>
            </w:pPr>
          </w:p>
        </w:tc>
        <w:tc>
          <w:tcPr>
            <w:tcW w:w="401" w:type="pct"/>
            <w:shd w:val="clear" w:color="auto" w:fill="auto"/>
            <w:vAlign w:val="center"/>
          </w:tcPr>
          <w:p w:rsidR="00AE139D" w:rsidRPr="00A24370" w:rsidRDefault="00AE139D" w:rsidP="00AC37C7">
            <w:pPr>
              <w:pStyle w:val="TAH"/>
              <w:rPr>
                <w:ins w:id="4926" w:author="박종근/선임연구원/차세대표준(연)CAS팀(jong1.park@lge.com)" w:date="2018-10-24T19:13:00Z"/>
                <w:rFonts w:cs="Arial"/>
                <w:b w:val="0"/>
                <w:lang w:eastAsia="ja-JP"/>
              </w:rPr>
            </w:pPr>
            <w:ins w:id="4927" w:author="박종근/선임연구원/차세대표준(연)CAS팀(jong1.park@lge.com)" w:date="2018-10-24T19:13:00Z">
              <w:r w:rsidRPr="00A24370">
                <w:rPr>
                  <w:rFonts w:cs="Arial"/>
                  <w:b w:val="0"/>
                  <w:lang w:eastAsia="ja-JP"/>
                </w:rPr>
                <w:t>66</w:t>
              </w:r>
            </w:ins>
          </w:p>
        </w:tc>
        <w:tc>
          <w:tcPr>
            <w:tcW w:w="1672" w:type="pct"/>
            <w:gridSpan w:val="6"/>
            <w:shd w:val="clear" w:color="auto" w:fill="auto"/>
            <w:vAlign w:val="center"/>
          </w:tcPr>
          <w:p w:rsidR="00AE139D" w:rsidRPr="00A24370" w:rsidRDefault="00AE139D" w:rsidP="00AC37C7">
            <w:pPr>
              <w:pStyle w:val="TAH"/>
              <w:rPr>
                <w:ins w:id="4928" w:author="박종근/선임연구원/차세대표준(연)CAS팀(jong1.park@lge.com)" w:date="2018-10-24T19:13:00Z"/>
                <w:rFonts w:cs="Arial"/>
                <w:b w:val="0"/>
                <w:lang w:eastAsia="ja-JP"/>
              </w:rPr>
            </w:pPr>
            <w:ins w:id="4929" w:author="박종근/선임연구원/차세대표준(연)CAS팀(jong1.park@lge.com)" w:date="2018-10-24T19:13:00Z">
              <w:r w:rsidRPr="00A24370">
                <w:rPr>
                  <w:rFonts w:cs="Arial"/>
                  <w:b w:val="0"/>
                  <w:lang w:eastAsia="ja-JP"/>
                </w:rPr>
                <w:t>See CA_66B Bandwidth combination set 0 in Table 5.6A.1-1</w:t>
              </w:r>
            </w:ins>
          </w:p>
        </w:tc>
        <w:tc>
          <w:tcPr>
            <w:tcW w:w="774" w:type="pct"/>
            <w:vAlign w:val="center"/>
          </w:tcPr>
          <w:p w:rsidR="00AE139D" w:rsidRPr="00A24370" w:rsidRDefault="00AE139D" w:rsidP="00AC37C7">
            <w:pPr>
              <w:pStyle w:val="TAH"/>
              <w:rPr>
                <w:ins w:id="4930" w:author="박종근/선임연구원/차세대표준(연)CAS팀(jong1.park@lge.com)" w:date="2018-10-24T19:13:00Z"/>
                <w:rFonts w:cs="Arial"/>
                <w:b w:val="0"/>
                <w:lang w:eastAsia="ja-JP"/>
              </w:rPr>
            </w:pPr>
          </w:p>
        </w:tc>
        <w:tc>
          <w:tcPr>
            <w:tcW w:w="655" w:type="pct"/>
            <w:vAlign w:val="center"/>
          </w:tcPr>
          <w:p w:rsidR="00AE139D" w:rsidRPr="00A24370" w:rsidRDefault="00AE139D" w:rsidP="00AC37C7">
            <w:pPr>
              <w:pStyle w:val="TAH"/>
              <w:rPr>
                <w:ins w:id="4931" w:author="박종근/선임연구원/차세대표준(연)CAS팀(jong1.park@lge.com)" w:date="2018-10-24T19:13:00Z"/>
                <w:rFonts w:cs="Arial"/>
                <w:b w:val="0"/>
                <w:lang w:eastAsia="ja-JP"/>
              </w:rPr>
            </w:pPr>
          </w:p>
        </w:tc>
      </w:tr>
    </w:tbl>
    <w:p w:rsidR="00A96066" w:rsidRDefault="00A96066" w:rsidP="00A96066">
      <w:pPr>
        <w:pStyle w:val="TH"/>
        <w:rPr>
          <w:ins w:id="4932" w:author="박종근/선임연구원/차세대표준(연)CAS팀(jong1.park@lge.com)" w:date="2018-10-24T19:12:00Z"/>
        </w:rPr>
      </w:pPr>
    </w:p>
    <w:p w:rsidR="00A96066" w:rsidRPr="0025175F" w:rsidRDefault="00A96066" w:rsidP="00A96066">
      <w:pPr>
        <w:pStyle w:val="40"/>
        <w:numPr>
          <w:ilvl w:val="0"/>
          <w:numId w:val="0"/>
        </w:numPr>
        <w:ind w:left="864" w:hanging="864"/>
        <w:rPr>
          <w:ins w:id="4933" w:author="박종근/선임연구원/차세대표준(연)CAS팀(jong1.park@lge.com)" w:date="2018-10-24T19:12:00Z"/>
          <w:sz w:val="24"/>
          <w:lang w:val="en-US" w:eastAsia="ko-KR"/>
        </w:rPr>
      </w:pPr>
      <w:ins w:id="4934" w:author="박종근/선임연구원/차세대표준(연)CAS팀(jong1.park@lge.com)" w:date="2018-10-24T19:12:00Z">
        <w:r w:rsidRPr="0025175F">
          <w:rPr>
            <w:rFonts w:hint="eastAsia"/>
            <w:sz w:val="24"/>
            <w:lang w:val="en-US" w:eastAsia="ja-JP"/>
          </w:rPr>
          <w:t>6</w:t>
        </w:r>
        <w:r w:rsidRPr="0025175F">
          <w:rPr>
            <w:sz w:val="24"/>
            <w:lang w:val="en-US"/>
          </w:rPr>
          <w:t>.</w:t>
        </w:r>
        <w:r w:rsidRPr="0025175F">
          <w:rPr>
            <w:rFonts w:hint="eastAsia"/>
            <w:sz w:val="24"/>
            <w:lang w:val="en-US" w:eastAsia="ja-JP"/>
          </w:rPr>
          <w:t>x</w:t>
        </w:r>
        <w:r w:rsidRPr="0025175F">
          <w:rPr>
            <w:sz w:val="24"/>
            <w:lang w:val="en-US"/>
          </w:rPr>
          <w:t>.</w:t>
        </w:r>
        <w:r w:rsidRPr="0025175F">
          <w:rPr>
            <w:sz w:val="24"/>
            <w:lang w:val="en-US" w:eastAsia="ko-KR"/>
          </w:rPr>
          <w:t>1.</w:t>
        </w:r>
        <w:r w:rsidRPr="0025175F">
          <w:rPr>
            <w:sz w:val="24"/>
            <w:lang w:val="en-US"/>
          </w:rPr>
          <w:t>2</w:t>
        </w:r>
        <w:r w:rsidRPr="0025175F">
          <w:rPr>
            <w:rFonts w:ascii="Calibri" w:hAnsi="Calibri"/>
            <w:sz w:val="21"/>
            <w:szCs w:val="22"/>
            <w:lang w:val="en-US" w:eastAsia="sv-SE"/>
          </w:rPr>
          <w:tab/>
        </w:r>
        <w:r w:rsidRPr="0025175F">
          <w:rPr>
            <w:sz w:val="24"/>
          </w:rPr>
          <w:t>Co-existence studies</w:t>
        </w:r>
        <w:r w:rsidRPr="0025175F">
          <w:rPr>
            <w:sz w:val="24"/>
            <w:lang w:eastAsia="ko-KR"/>
          </w:rPr>
          <w:t xml:space="preserve"> for LTE-A</w:t>
        </w:r>
        <w:r>
          <w:rPr>
            <w:sz w:val="24"/>
            <w:lang w:eastAsia="ko-KR"/>
          </w:rPr>
          <w:t xml:space="preserve"> inter-band</w:t>
        </w:r>
        <w:r w:rsidRPr="0025175F">
          <w:rPr>
            <w:sz w:val="24"/>
            <w:lang w:eastAsia="ko-KR"/>
          </w:rPr>
          <w:t xml:space="preserve"> </w:t>
        </w:r>
        <w:r>
          <w:rPr>
            <w:sz w:val="24"/>
            <w:lang w:eastAsia="ko-KR"/>
          </w:rPr>
          <w:t xml:space="preserve">CA 3 bands </w:t>
        </w:r>
        <w:r w:rsidRPr="0025175F">
          <w:rPr>
            <w:sz w:val="24"/>
            <w:lang w:eastAsia="ko-KR"/>
          </w:rPr>
          <w:t>DL CA_</w:t>
        </w:r>
      </w:ins>
      <w:ins w:id="4935" w:author="박종근/선임연구원/차세대표준(연)CAS팀(jong1.park@lge.com)" w:date="2018-10-24T19:15:00Z">
        <w:r w:rsidR="002D169F">
          <w:rPr>
            <w:sz w:val="24"/>
            <w:lang w:eastAsia="ko-KR"/>
          </w:rPr>
          <w:t>2</w:t>
        </w:r>
      </w:ins>
      <w:ins w:id="4936" w:author="박종근/선임연구원/차세대표준(연)CAS팀(jong1.park@lge.com)" w:date="2018-10-24T19:12:00Z">
        <w:r w:rsidRPr="0025175F">
          <w:rPr>
            <w:sz w:val="24"/>
            <w:lang w:eastAsia="ko-KR"/>
          </w:rPr>
          <w:t>A-</w:t>
        </w:r>
      </w:ins>
      <w:ins w:id="4937" w:author="박종근/선임연구원/차세대표준(연)CAS팀(jong1.park@lge.com)" w:date="2018-10-24T19:15:00Z">
        <w:r w:rsidR="002D169F">
          <w:rPr>
            <w:sz w:val="24"/>
            <w:lang w:eastAsia="ko-KR"/>
          </w:rPr>
          <w:t>13</w:t>
        </w:r>
      </w:ins>
      <w:ins w:id="4938" w:author="박종근/선임연구원/차세대표준(연)CAS팀(jong1.park@lge.com)" w:date="2018-10-24T19:12:00Z">
        <w:r w:rsidRPr="0025175F">
          <w:rPr>
            <w:sz w:val="24"/>
            <w:lang w:eastAsia="ko-KR"/>
          </w:rPr>
          <w:t>A-</w:t>
        </w:r>
      </w:ins>
      <w:ins w:id="4939" w:author="박종근/선임연구원/차세대표준(연)CAS팀(jong1.park@lge.com)" w:date="2018-10-24T19:15:00Z">
        <w:r w:rsidR="002D169F">
          <w:rPr>
            <w:sz w:val="24"/>
            <w:lang w:eastAsia="ko-KR"/>
          </w:rPr>
          <w:t>66</w:t>
        </w:r>
      </w:ins>
      <w:ins w:id="4940" w:author="박종근/선임연구원/차세대표준(연)CAS팀(jong1.park@lge.com)" w:date="2018-10-24T19:12:00Z">
        <w:r>
          <w:rPr>
            <w:rFonts w:hint="eastAsia"/>
            <w:sz w:val="24"/>
            <w:lang w:val="en-US" w:eastAsia="ja-JP"/>
          </w:rPr>
          <w:t>A</w:t>
        </w:r>
      </w:ins>
      <w:ins w:id="4941" w:author="박종근/선임연구원/차세대표준(연)CAS팀(jong1.park@lge.com)" w:date="2018-10-24T19:15:00Z">
        <w:r w:rsidR="002D169F">
          <w:rPr>
            <w:sz w:val="24"/>
            <w:lang w:val="en-US" w:eastAsia="ja-JP"/>
          </w:rPr>
          <w:t>-66B</w:t>
        </w:r>
      </w:ins>
      <w:ins w:id="4942" w:author="박종근/선임연구원/차세대표준(연)CAS팀(jong1.park@lge.com)" w:date="2018-10-24T19:12:00Z">
        <w:r>
          <w:rPr>
            <w:sz w:val="24"/>
            <w:lang w:val="en-US" w:eastAsia="ja-JP"/>
          </w:rPr>
          <w:t xml:space="preserve"> and </w:t>
        </w:r>
        <w:r>
          <w:rPr>
            <w:sz w:val="24"/>
            <w:lang w:val="en-US" w:eastAsia="ja-JP"/>
          </w:rPr>
          <w:br/>
          <w:t>2 bands UL</w:t>
        </w:r>
      </w:ins>
    </w:p>
    <w:p w:rsidR="00A96066" w:rsidRDefault="00A96066" w:rsidP="00A96066">
      <w:pPr>
        <w:rPr>
          <w:ins w:id="4943" w:author="박종근/선임연구원/차세대표준(연)CAS팀(jong1.park@lge.com)" w:date="2018-10-24T19:12:00Z"/>
          <w:lang w:val="en-US"/>
        </w:rPr>
      </w:pPr>
      <w:ins w:id="4944" w:author="박종근/선임연구원/차세대표준(연)CAS팀(jong1.park@lge.com)" w:date="2018-10-24T19:12: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x</w:t>
        </w:r>
        <w:r>
          <w:rPr>
            <w:lang w:val="en-US"/>
          </w:rPr>
          <w:t>.1.2-1.</w:t>
        </w:r>
      </w:ins>
    </w:p>
    <w:p w:rsidR="00A96066" w:rsidRDefault="00A96066" w:rsidP="00A96066">
      <w:pPr>
        <w:pStyle w:val="TH"/>
        <w:rPr>
          <w:ins w:id="4945" w:author="박종근/선임연구원/차세대표준(연)CAS팀(jong1.park@lge.com)" w:date="2018-10-24T19:12:00Z"/>
        </w:rPr>
      </w:pPr>
      <w:ins w:id="4946" w:author="박종근/선임연구원/차세대표준(연)CAS팀(jong1.park@lge.com)" w:date="2018-10-24T19:12:00Z">
        <w:r>
          <w:lastRenderedPageBreak/>
          <w:t xml:space="preserve">Table </w:t>
        </w:r>
        <w:r>
          <w:rPr>
            <w:rFonts w:hint="eastAsia"/>
            <w:lang w:val="en-US" w:eastAsia="ja-JP"/>
          </w:rPr>
          <w:t>6</w:t>
        </w:r>
        <w:r>
          <w:t>.</w:t>
        </w:r>
        <w:r>
          <w:rPr>
            <w:rFonts w:hint="eastAsia"/>
            <w:lang w:val="en-US" w:eastAsia="ja-JP"/>
          </w:rPr>
          <w:t>x</w:t>
        </w:r>
        <w:r>
          <w:t>.1.2-1: Co-existence study for DL CA_</w:t>
        </w:r>
      </w:ins>
      <w:ins w:id="4947" w:author="박종근/선임연구원/차세대표준(연)CAS팀(jong1.park@lge.com)" w:date="2018-10-24T19:15:00Z">
        <w:r w:rsidR="002D169F">
          <w:t>2</w:t>
        </w:r>
      </w:ins>
      <w:ins w:id="4948" w:author="박종근/선임연구원/차세대표준(연)CAS팀(jong1.park@lge.com)" w:date="2018-10-24T19:12:00Z">
        <w:r>
          <w:t>A-</w:t>
        </w:r>
      </w:ins>
      <w:ins w:id="4949" w:author="박종근/선임연구원/차세대표준(연)CAS팀(jong1.park@lge.com)" w:date="2018-10-24T19:16:00Z">
        <w:r w:rsidR="002D169F">
          <w:t>13</w:t>
        </w:r>
      </w:ins>
      <w:ins w:id="4950" w:author="박종근/선임연구원/차세대표준(연)CAS팀(jong1.park@lge.com)" w:date="2018-10-24T19:12:00Z">
        <w:r>
          <w:t>A-</w:t>
        </w:r>
      </w:ins>
      <w:ins w:id="4951" w:author="박종근/선임연구원/차세대표준(연)CAS팀(jong1.park@lge.com)" w:date="2018-10-24T19:16:00Z">
        <w:r w:rsidR="002D169F">
          <w:t>66</w:t>
        </w:r>
      </w:ins>
      <w:ins w:id="4952" w:author="박종근/선임연구원/차세대표준(연)CAS팀(jong1.park@lge.com)" w:date="2018-10-24T19:12:00Z">
        <w:r>
          <w:t>A</w:t>
        </w:r>
      </w:ins>
      <w:ins w:id="4953" w:author="박종근/선임연구원/차세대표준(연)CAS팀(jong1.park@lge.com)" w:date="2018-10-24T19:16:00Z">
        <w:r w:rsidR="002D169F">
          <w:t>-66B</w:t>
        </w:r>
      </w:ins>
      <w:ins w:id="4954" w:author="박종근/선임연구원/차세대표준(연)CAS팀(jong1.park@lge.com)" w:date="2018-10-24T19:12:00Z">
        <w:r>
          <w:t xml:space="preserve"> with UL CA_</w:t>
        </w:r>
      </w:ins>
      <w:ins w:id="4955" w:author="박종근/선임연구원/차세대표준(연)CAS팀(jong1.park@lge.com)" w:date="2018-10-24T19:16:00Z">
        <w:r w:rsidR="002D169F">
          <w:t>2</w:t>
        </w:r>
      </w:ins>
      <w:ins w:id="4956" w:author="박종근/선임연구원/차세대표준(연)CAS팀(jong1.park@lge.com)" w:date="2018-10-24T19:12:00Z">
        <w:r>
          <w:t>A-</w:t>
        </w:r>
      </w:ins>
      <w:ins w:id="4957" w:author="박종근/선임연구원/차세대표준(연)CAS팀(jong1.park@lge.com)" w:date="2018-10-24T19:16:00Z">
        <w:r w:rsidR="002D169F">
          <w:t>13</w:t>
        </w:r>
      </w:ins>
      <w:ins w:id="4958" w:author="박종근/선임연구원/차세대표준(연)CAS팀(jong1.park@lge.com)" w:date="2018-10-24T19:12:00Z">
        <w:r>
          <w:t>A</w:t>
        </w:r>
      </w:ins>
    </w:p>
    <w:tbl>
      <w:tblPr>
        <w:tblW w:w="5000" w:type="pct"/>
        <w:tblCellMar>
          <w:left w:w="99" w:type="dxa"/>
          <w:right w:w="99" w:type="dxa"/>
        </w:tblCellMar>
        <w:tblLook w:val="04A0" w:firstRow="1" w:lastRow="0" w:firstColumn="1" w:lastColumn="0" w:noHBand="0" w:noVBand="1"/>
      </w:tblPr>
      <w:tblGrid>
        <w:gridCol w:w="3221"/>
        <w:gridCol w:w="1628"/>
        <w:gridCol w:w="1689"/>
        <w:gridCol w:w="1628"/>
        <w:gridCol w:w="1689"/>
        <w:tblGridChange w:id="4959">
          <w:tblGrid>
            <w:gridCol w:w="5"/>
            <w:gridCol w:w="3216"/>
            <w:gridCol w:w="5"/>
            <w:gridCol w:w="1623"/>
            <w:gridCol w:w="5"/>
            <w:gridCol w:w="1684"/>
            <w:gridCol w:w="5"/>
            <w:gridCol w:w="1623"/>
            <w:gridCol w:w="5"/>
            <w:gridCol w:w="1684"/>
            <w:gridCol w:w="5"/>
          </w:tblGrid>
        </w:tblGridChange>
      </w:tblGrid>
      <w:tr w:rsidR="00A96066" w:rsidRPr="00FB607D" w:rsidTr="00AC37C7">
        <w:trPr>
          <w:trHeight w:val="300"/>
          <w:ins w:id="4960" w:author="박종근/선임연구원/차세대표준(연)CAS팀(jong1.park@lge.com)" w:date="2018-10-24T19:12:00Z"/>
        </w:trPr>
        <w:tc>
          <w:tcPr>
            <w:tcW w:w="16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6066" w:rsidRPr="007011D2" w:rsidRDefault="00A96066" w:rsidP="00AC37C7">
            <w:pPr>
              <w:pStyle w:val="TAH"/>
              <w:rPr>
                <w:ins w:id="4961" w:author="박종근/선임연구원/차세대표준(연)CAS팀(jong1.park@lge.com)" w:date="2018-10-24T19:12:00Z"/>
                <w:rFonts w:cs="Arial"/>
                <w:lang w:eastAsia="ja-JP"/>
              </w:rPr>
            </w:pPr>
            <w:ins w:id="4962" w:author="박종근/선임연구원/차세대표준(연)CAS팀(jong1.park@lge.com)" w:date="2018-10-24T19:12:00Z">
              <w:r w:rsidRPr="007011D2">
                <w:rPr>
                  <w:rFonts w:cs="Arial"/>
                  <w:lang w:eastAsia="ja-JP"/>
                </w:rPr>
                <w:t>UE UL carriers</w:t>
              </w:r>
            </w:ins>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A96066" w:rsidRPr="007011D2" w:rsidRDefault="00A96066" w:rsidP="00AC37C7">
            <w:pPr>
              <w:pStyle w:val="TAH"/>
              <w:rPr>
                <w:ins w:id="4963" w:author="박종근/선임연구원/차세대표준(연)CAS팀(jong1.park@lge.com)" w:date="2018-10-24T19:12:00Z"/>
                <w:rFonts w:cs="Arial"/>
                <w:lang w:eastAsia="ja-JP"/>
              </w:rPr>
            </w:pPr>
            <w:ins w:id="4964" w:author="박종근/선임연구원/차세대표준(연)CAS팀(jong1.park@lge.com)" w:date="2018-10-24T19:12:00Z">
              <w:r w:rsidRPr="007011D2">
                <w:rPr>
                  <w:rFonts w:cs="Arial"/>
                  <w:lang w:eastAsia="ja-JP"/>
                </w:rPr>
                <w:t>Fx_low</w:t>
              </w:r>
            </w:ins>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A96066" w:rsidRPr="007011D2" w:rsidRDefault="00A96066" w:rsidP="00AC37C7">
            <w:pPr>
              <w:pStyle w:val="TAH"/>
              <w:rPr>
                <w:ins w:id="4965" w:author="박종근/선임연구원/차세대표준(연)CAS팀(jong1.park@lge.com)" w:date="2018-10-24T19:12:00Z"/>
                <w:rFonts w:cs="Arial"/>
                <w:lang w:eastAsia="ja-JP"/>
              </w:rPr>
            </w:pPr>
            <w:ins w:id="4966" w:author="박종근/선임연구원/차세대표준(연)CAS팀(jong1.park@lge.com)" w:date="2018-10-24T19:12:00Z">
              <w:r w:rsidRPr="007011D2">
                <w:rPr>
                  <w:rFonts w:cs="Arial"/>
                  <w:lang w:eastAsia="ja-JP"/>
                </w:rPr>
                <w:t>Fx_high</w:t>
              </w:r>
            </w:ins>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A96066" w:rsidRPr="007011D2" w:rsidRDefault="00A96066" w:rsidP="00AC37C7">
            <w:pPr>
              <w:pStyle w:val="TAH"/>
              <w:rPr>
                <w:ins w:id="4967" w:author="박종근/선임연구원/차세대표준(연)CAS팀(jong1.park@lge.com)" w:date="2018-10-24T19:12:00Z"/>
                <w:rFonts w:cs="Arial"/>
                <w:lang w:eastAsia="ja-JP"/>
              </w:rPr>
            </w:pPr>
            <w:ins w:id="4968" w:author="박종근/선임연구원/차세대표준(연)CAS팀(jong1.park@lge.com)" w:date="2018-10-24T19:12:00Z">
              <w:r w:rsidRPr="007011D2">
                <w:rPr>
                  <w:rFonts w:cs="Arial"/>
                  <w:lang w:eastAsia="ja-JP"/>
                </w:rPr>
                <w:t>Fy_low</w:t>
              </w:r>
            </w:ins>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A96066" w:rsidRPr="007011D2" w:rsidRDefault="00A96066" w:rsidP="00AC37C7">
            <w:pPr>
              <w:pStyle w:val="TAH"/>
              <w:rPr>
                <w:ins w:id="4969" w:author="박종근/선임연구원/차세대표준(연)CAS팀(jong1.park@lge.com)" w:date="2018-10-24T19:12:00Z"/>
                <w:rFonts w:cs="Arial"/>
                <w:lang w:eastAsia="ja-JP"/>
              </w:rPr>
            </w:pPr>
            <w:ins w:id="4970" w:author="박종근/선임연구원/차세대표준(연)CAS팀(jong1.park@lge.com)" w:date="2018-10-24T19:12:00Z">
              <w:r w:rsidRPr="007011D2">
                <w:rPr>
                  <w:rFonts w:cs="Arial"/>
                  <w:lang w:eastAsia="ja-JP"/>
                </w:rPr>
                <w:t>Fy_high</w:t>
              </w:r>
            </w:ins>
          </w:p>
        </w:tc>
      </w:tr>
      <w:tr w:rsidR="00AA2E2B" w:rsidRPr="007011D2" w:rsidTr="00AC37C7">
        <w:trPr>
          <w:trHeight w:val="300"/>
          <w:ins w:id="4971" w:author="박종근/선임연구원/차세대표준(연)CAS팀(jong1.park@lge.com)" w:date="2018-10-24T19:12: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AA2E2B" w:rsidRPr="007011D2" w:rsidRDefault="00AA2E2B" w:rsidP="00AA2E2B">
            <w:pPr>
              <w:pStyle w:val="TAH"/>
              <w:jc w:val="left"/>
              <w:rPr>
                <w:ins w:id="4972" w:author="박종근/선임연구원/차세대표준(연)CAS팀(jong1.park@lge.com)" w:date="2018-10-24T19:12:00Z"/>
                <w:rFonts w:cs="Arial"/>
                <w:b w:val="0"/>
                <w:lang w:eastAsia="ja-JP"/>
              </w:rPr>
            </w:pPr>
            <w:ins w:id="4973" w:author="박종근/선임연구원/차세대표준(연)CAS팀(jong1.park@lge.com)" w:date="2018-10-24T19:12:00Z">
              <w:r w:rsidRPr="007011D2">
                <w:rPr>
                  <w:rFonts w:cs="Arial"/>
                  <w:b w:val="0"/>
                  <w:lang w:eastAsia="ja-JP"/>
                </w:rPr>
                <w:t>UL frequency (MHz)</w:t>
              </w:r>
            </w:ins>
          </w:p>
        </w:tc>
        <w:tc>
          <w:tcPr>
            <w:tcW w:w="826" w:type="pct"/>
            <w:tcBorders>
              <w:top w:val="nil"/>
              <w:left w:val="nil"/>
              <w:bottom w:val="single" w:sz="4" w:space="0" w:color="auto"/>
              <w:right w:val="single" w:sz="4" w:space="0" w:color="auto"/>
            </w:tcBorders>
            <w:shd w:val="clear" w:color="auto" w:fill="auto"/>
            <w:vAlign w:val="center"/>
          </w:tcPr>
          <w:p w:rsidR="00AA2E2B" w:rsidRPr="007011D2" w:rsidRDefault="00AA2E2B" w:rsidP="00AA2E2B">
            <w:pPr>
              <w:pStyle w:val="TAH"/>
              <w:rPr>
                <w:ins w:id="4974" w:author="박종근/선임연구원/차세대표준(연)CAS팀(jong1.park@lge.com)" w:date="2018-10-24T19:12:00Z"/>
                <w:rFonts w:cs="Arial"/>
                <w:b w:val="0"/>
                <w:lang w:eastAsia="ja-JP"/>
              </w:rPr>
            </w:pPr>
            <w:ins w:id="4975" w:author="박종근/선임연구원/차세대표준(연)CAS팀(jong1.park@lge.com)" w:date="2018-10-24T19:16:00Z">
              <w:r>
                <w:rPr>
                  <w:rFonts w:eastAsia="맑은 고딕" w:cs="Arial"/>
                  <w:b w:val="0"/>
                  <w:bCs/>
                  <w:color w:val="000000"/>
                  <w:sz w:val="16"/>
                  <w:szCs w:val="16"/>
                </w:rPr>
                <w:t>1850</w:t>
              </w:r>
            </w:ins>
          </w:p>
        </w:tc>
        <w:tc>
          <w:tcPr>
            <w:tcW w:w="857" w:type="pct"/>
            <w:tcBorders>
              <w:top w:val="nil"/>
              <w:left w:val="nil"/>
              <w:bottom w:val="single" w:sz="4" w:space="0" w:color="auto"/>
              <w:right w:val="single" w:sz="4" w:space="0" w:color="auto"/>
            </w:tcBorders>
            <w:shd w:val="clear" w:color="auto" w:fill="auto"/>
            <w:vAlign w:val="center"/>
          </w:tcPr>
          <w:p w:rsidR="00AA2E2B" w:rsidRPr="007011D2" w:rsidRDefault="00AA2E2B" w:rsidP="00AA2E2B">
            <w:pPr>
              <w:pStyle w:val="TAH"/>
              <w:rPr>
                <w:ins w:id="4976" w:author="박종근/선임연구원/차세대표준(연)CAS팀(jong1.park@lge.com)" w:date="2018-10-24T19:12:00Z"/>
                <w:rFonts w:cs="Arial"/>
                <w:b w:val="0"/>
                <w:lang w:eastAsia="ja-JP"/>
              </w:rPr>
            </w:pPr>
            <w:ins w:id="4977" w:author="박종근/선임연구원/차세대표준(연)CAS팀(jong1.park@lge.com)" w:date="2018-10-24T19:16:00Z">
              <w:r>
                <w:rPr>
                  <w:rFonts w:eastAsia="맑은 고딕" w:cs="Arial"/>
                  <w:b w:val="0"/>
                  <w:bCs/>
                  <w:color w:val="000000"/>
                  <w:sz w:val="16"/>
                  <w:szCs w:val="16"/>
                </w:rPr>
                <w:t>1910</w:t>
              </w:r>
            </w:ins>
          </w:p>
        </w:tc>
        <w:tc>
          <w:tcPr>
            <w:tcW w:w="826" w:type="pct"/>
            <w:tcBorders>
              <w:top w:val="nil"/>
              <w:left w:val="nil"/>
              <w:bottom w:val="single" w:sz="4" w:space="0" w:color="auto"/>
              <w:right w:val="single" w:sz="4" w:space="0" w:color="auto"/>
            </w:tcBorders>
            <w:shd w:val="clear" w:color="auto" w:fill="auto"/>
            <w:vAlign w:val="center"/>
          </w:tcPr>
          <w:p w:rsidR="00AA2E2B" w:rsidRPr="007011D2" w:rsidRDefault="00AA2E2B" w:rsidP="00AA2E2B">
            <w:pPr>
              <w:pStyle w:val="TAH"/>
              <w:rPr>
                <w:ins w:id="4978" w:author="박종근/선임연구원/차세대표준(연)CAS팀(jong1.park@lge.com)" w:date="2018-10-24T19:12:00Z"/>
                <w:rFonts w:cs="Arial"/>
                <w:b w:val="0"/>
                <w:lang w:eastAsia="ja-JP"/>
              </w:rPr>
            </w:pPr>
            <w:ins w:id="4979" w:author="박종근/선임연구원/차세대표준(연)CAS팀(jong1.park@lge.com)" w:date="2018-10-24T19:16:00Z">
              <w:r>
                <w:rPr>
                  <w:rFonts w:eastAsia="맑은 고딕" w:cs="Arial"/>
                  <w:b w:val="0"/>
                  <w:bCs/>
                  <w:color w:val="000000"/>
                  <w:sz w:val="16"/>
                  <w:szCs w:val="16"/>
                </w:rPr>
                <w:t>777</w:t>
              </w:r>
            </w:ins>
          </w:p>
        </w:tc>
        <w:tc>
          <w:tcPr>
            <w:tcW w:w="857" w:type="pct"/>
            <w:tcBorders>
              <w:top w:val="nil"/>
              <w:left w:val="nil"/>
              <w:bottom w:val="single" w:sz="4" w:space="0" w:color="auto"/>
              <w:right w:val="single" w:sz="4" w:space="0" w:color="auto"/>
            </w:tcBorders>
            <w:shd w:val="clear" w:color="auto" w:fill="auto"/>
            <w:vAlign w:val="center"/>
          </w:tcPr>
          <w:p w:rsidR="00AA2E2B" w:rsidRPr="007011D2" w:rsidRDefault="00AA2E2B" w:rsidP="00AA2E2B">
            <w:pPr>
              <w:pStyle w:val="TAH"/>
              <w:rPr>
                <w:ins w:id="4980" w:author="박종근/선임연구원/차세대표준(연)CAS팀(jong1.park@lge.com)" w:date="2018-10-24T19:12:00Z"/>
                <w:rFonts w:cs="Arial"/>
                <w:b w:val="0"/>
                <w:lang w:eastAsia="ja-JP"/>
              </w:rPr>
            </w:pPr>
            <w:ins w:id="4981" w:author="박종근/선임연구원/차세대표준(연)CAS팀(jong1.park@lge.com)" w:date="2018-10-24T19:16:00Z">
              <w:r>
                <w:rPr>
                  <w:rFonts w:eastAsia="맑은 고딕" w:cs="Arial"/>
                  <w:b w:val="0"/>
                  <w:bCs/>
                  <w:color w:val="000000"/>
                  <w:sz w:val="16"/>
                  <w:szCs w:val="16"/>
                </w:rPr>
                <w:t>787</w:t>
              </w:r>
            </w:ins>
          </w:p>
        </w:tc>
      </w:tr>
      <w:tr w:rsidR="00A96066" w:rsidRPr="00FB607D" w:rsidTr="00AC37C7">
        <w:trPr>
          <w:trHeight w:val="300"/>
          <w:ins w:id="4982" w:author="박종근/선임연구원/차세대표준(연)CAS팀(jong1.park@lge.com)" w:date="2018-10-24T19:12: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A96066" w:rsidRPr="007011D2" w:rsidRDefault="00A96066" w:rsidP="00AC37C7">
            <w:pPr>
              <w:pStyle w:val="TAH"/>
              <w:jc w:val="left"/>
              <w:rPr>
                <w:ins w:id="4983" w:author="박종근/선임연구원/차세대표준(연)CAS팀(jong1.park@lge.com)" w:date="2018-10-24T19:12:00Z"/>
                <w:rFonts w:cs="Arial"/>
                <w:b w:val="0"/>
                <w:lang w:eastAsia="ja-JP"/>
              </w:rPr>
            </w:pPr>
            <w:ins w:id="4984" w:author="박종근/선임연구원/차세대표준(연)CAS팀(jong1.park@lge.com)" w:date="2018-10-24T19:12:00Z">
              <w:r w:rsidRPr="007011D2">
                <w:rPr>
                  <w:rFonts w:cs="Arial"/>
                  <w:b w:val="0"/>
                  <w:lang w:eastAsia="ja-JP"/>
                </w:rPr>
                <w:t>2nd harmonics frequency limits</w:t>
              </w:r>
            </w:ins>
          </w:p>
        </w:tc>
        <w:tc>
          <w:tcPr>
            <w:tcW w:w="826" w:type="pct"/>
            <w:tcBorders>
              <w:top w:val="nil"/>
              <w:left w:val="nil"/>
              <w:bottom w:val="single" w:sz="4" w:space="0" w:color="auto"/>
              <w:right w:val="single" w:sz="4" w:space="0" w:color="auto"/>
            </w:tcBorders>
            <w:shd w:val="clear" w:color="auto" w:fill="auto"/>
            <w:vAlign w:val="center"/>
            <w:hideMark/>
          </w:tcPr>
          <w:p w:rsidR="00A96066" w:rsidRPr="007011D2" w:rsidRDefault="00A96066" w:rsidP="00AC37C7">
            <w:pPr>
              <w:pStyle w:val="TAH"/>
              <w:rPr>
                <w:ins w:id="4985" w:author="박종근/선임연구원/차세대표준(연)CAS팀(jong1.park@lge.com)" w:date="2018-10-24T19:12:00Z"/>
                <w:rFonts w:cs="Arial"/>
                <w:b w:val="0"/>
                <w:lang w:eastAsia="ja-JP"/>
              </w:rPr>
            </w:pPr>
            <w:ins w:id="4986" w:author="박종근/선임연구원/차세대표준(연)CAS팀(jong1.park@lge.com)" w:date="2018-10-24T19:12:00Z">
              <w:r w:rsidRPr="007011D2">
                <w:rPr>
                  <w:rFonts w:cs="Arial"/>
                  <w:b w:val="0"/>
                  <w:lang w:eastAsia="ja-JP"/>
                </w:rPr>
                <w:t>2*fx_low</w:t>
              </w:r>
            </w:ins>
          </w:p>
        </w:tc>
        <w:tc>
          <w:tcPr>
            <w:tcW w:w="857" w:type="pct"/>
            <w:tcBorders>
              <w:top w:val="nil"/>
              <w:left w:val="nil"/>
              <w:bottom w:val="single" w:sz="4" w:space="0" w:color="auto"/>
              <w:right w:val="single" w:sz="4" w:space="0" w:color="auto"/>
            </w:tcBorders>
            <w:shd w:val="clear" w:color="auto" w:fill="auto"/>
            <w:vAlign w:val="center"/>
            <w:hideMark/>
          </w:tcPr>
          <w:p w:rsidR="00A96066" w:rsidRPr="007011D2" w:rsidRDefault="00A96066" w:rsidP="00AC37C7">
            <w:pPr>
              <w:pStyle w:val="TAH"/>
              <w:rPr>
                <w:ins w:id="4987" w:author="박종근/선임연구원/차세대표준(연)CAS팀(jong1.park@lge.com)" w:date="2018-10-24T19:12:00Z"/>
                <w:rFonts w:cs="Arial"/>
                <w:b w:val="0"/>
                <w:lang w:eastAsia="ja-JP"/>
              </w:rPr>
            </w:pPr>
            <w:ins w:id="4988" w:author="박종근/선임연구원/차세대표준(연)CAS팀(jong1.park@lge.com)" w:date="2018-10-24T19:12:00Z">
              <w:r w:rsidRPr="007011D2">
                <w:rPr>
                  <w:rFonts w:cs="Arial"/>
                  <w:b w:val="0"/>
                  <w:lang w:eastAsia="ja-JP"/>
                </w:rPr>
                <w:t>2*fx_high</w:t>
              </w:r>
            </w:ins>
          </w:p>
        </w:tc>
        <w:tc>
          <w:tcPr>
            <w:tcW w:w="826" w:type="pct"/>
            <w:tcBorders>
              <w:top w:val="nil"/>
              <w:left w:val="nil"/>
              <w:bottom w:val="single" w:sz="4" w:space="0" w:color="auto"/>
              <w:right w:val="single" w:sz="4" w:space="0" w:color="auto"/>
            </w:tcBorders>
            <w:shd w:val="clear" w:color="auto" w:fill="auto"/>
            <w:vAlign w:val="center"/>
            <w:hideMark/>
          </w:tcPr>
          <w:p w:rsidR="00A96066" w:rsidRPr="007011D2" w:rsidRDefault="00A96066" w:rsidP="00AC37C7">
            <w:pPr>
              <w:pStyle w:val="TAH"/>
              <w:rPr>
                <w:ins w:id="4989" w:author="박종근/선임연구원/차세대표준(연)CAS팀(jong1.park@lge.com)" w:date="2018-10-24T19:12:00Z"/>
                <w:rFonts w:cs="Arial"/>
                <w:b w:val="0"/>
                <w:lang w:eastAsia="ja-JP"/>
              </w:rPr>
            </w:pPr>
            <w:ins w:id="4990" w:author="박종근/선임연구원/차세대표준(연)CAS팀(jong1.park@lge.com)" w:date="2018-10-24T19:12:00Z">
              <w:r w:rsidRPr="007011D2">
                <w:rPr>
                  <w:rFonts w:cs="Arial"/>
                  <w:b w:val="0"/>
                  <w:lang w:eastAsia="ja-JP"/>
                </w:rPr>
                <w:t>2* fy_low</w:t>
              </w:r>
            </w:ins>
          </w:p>
        </w:tc>
        <w:tc>
          <w:tcPr>
            <w:tcW w:w="857" w:type="pct"/>
            <w:tcBorders>
              <w:top w:val="nil"/>
              <w:left w:val="nil"/>
              <w:bottom w:val="single" w:sz="4" w:space="0" w:color="auto"/>
              <w:right w:val="single" w:sz="4" w:space="0" w:color="auto"/>
            </w:tcBorders>
            <w:shd w:val="clear" w:color="auto" w:fill="auto"/>
            <w:vAlign w:val="center"/>
            <w:hideMark/>
          </w:tcPr>
          <w:p w:rsidR="00A96066" w:rsidRPr="007011D2" w:rsidRDefault="00A96066" w:rsidP="00AC37C7">
            <w:pPr>
              <w:pStyle w:val="TAH"/>
              <w:rPr>
                <w:ins w:id="4991" w:author="박종근/선임연구원/차세대표준(연)CAS팀(jong1.park@lge.com)" w:date="2018-10-24T19:12:00Z"/>
                <w:rFonts w:cs="Arial"/>
                <w:b w:val="0"/>
                <w:lang w:eastAsia="ja-JP"/>
              </w:rPr>
            </w:pPr>
            <w:ins w:id="4992" w:author="박종근/선임연구원/차세대표준(연)CAS팀(jong1.park@lge.com)" w:date="2018-10-24T19:12:00Z">
              <w:r w:rsidRPr="007011D2">
                <w:rPr>
                  <w:rFonts w:cs="Arial"/>
                  <w:b w:val="0"/>
                  <w:lang w:eastAsia="ja-JP"/>
                </w:rPr>
                <w:t>2* fy_high</w:t>
              </w:r>
            </w:ins>
          </w:p>
        </w:tc>
      </w:tr>
      <w:tr w:rsidR="00AA2E2B" w:rsidRPr="00FB607D" w:rsidTr="00AC37C7">
        <w:trPr>
          <w:trHeight w:val="300"/>
          <w:ins w:id="4993" w:author="박종근/선임연구원/차세대표준(연)CAS팀(jong1.park@lge.com)" w:date="2018-10-24T19:12: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AA2E2B" w:rsidRPr="007011D2" w:rsidRDefault="00AA2E2B" w:rsidP="00AA2E2B">
            <w:pPr>
              <w:pStyle w:val="TAH"/>
              <w:jc w:val="left"/>
              <w:rPr>
                <w:ins w:id="4994" w:author="박종근/선임연구원/차세대표준(연)CAS팀(jong1.park@lge.com)" w:date="2018-10-24T19:12:00Z"/>
                <w:rFonts w:cs="Arial"/>
                <w:b w:val="0"/>
                <w:lang w:eastAsia="ja-JP"/>
              </w:rPr>
            </w:pPr>
            <w:ins w:id="4995" w:author="박종근/선임연구원/차세대표준(연)CAS팀(jong1.park@lge.com)" w:date="2018-10-24T19:12:00Z">
              <w:r w:rsidRPr="007011D2">
                <w:rPr>
                  <w:rFonts w:cs="Arial"/>
                  <w:b w:val="0"/>
                  <w:lang w:eastAsia="ja-JP"/>
                </w:rPr>
                <w:t>2nd harmonics frequency limits (MHz)</w:t>
              </w:r>
            </w:ins>
          </w:p>
        </w:tc>
        <w:tc>
          <w:tcPr>
            <w:tcW w:w="826" w:type="pct"/>
            <w:tcBorders>
              <w:top w:val="nil"/>
              <w:left w:val="nil"/>
              <w:bottom w:val="single" w:sz="4" w:space="0" w:color="auto"/>
              <w:right w:val="single" w:sz="4" w:space="0" w:color="auto"/>
            </w:tcBorders>
            <w:shd w:val="clear" w:color="auto" w:fill="auto"/>
            <w:vAlign w:val="center"/>
          </w:tcPr>
          <w:p w:rsidR="00AA2E2B" w:rsidRPr="007011D2" w:rsidRDefault="00AA2E2B" w:rsidP="00AA2E2B">
            <w:pPr>
              <w:pStyle w:val="TAH"/>
              <w:rPr>
                <w:ins w:id="4996" w:author="박종근/선임연구원/차세대표준(연)CAS팀(jong1.park@lge.com)" w:date="2018-10-24T19:12:00Z"/>
                <w:rFonts w:cs="Arial"/>
                <w:b w:val="0"/>
                <w:lang w:eastAsia="ja-JP"/>
              </w:rPr>
            </w:pPr>
            <w:ins w:id="4997" w:author="박종근/선임연구원/차세대표준(연)CAS팀(jong1.park@lge.com)" w:date="2018-10-24T19:16:00Z">
              <w:r>
                <w:rPr>
                  <w:rFonts w:eastAsia="맑은 고딕" w:cs="Arial"/>
                  <w:color w:val="000000"/>
                  <w:sz w:val="16"/>
                  <w:szCs w:val="16"/>
                </w:rPr>
                <w:t>3700</w:t>
              </w:r>
            </w:ins>
          </w:p>
        </w:tc>
        <w:tc>
          <w:tcPr>
            <w:tcW w:w="857" w:type="pct"/>
            <w:tcBorders>
              <w:top w:val="nil"/>
              <w:left w:val="nil"/>
              <w:bottom w:val="single" w:sz="4" w:space="0" w:color="auto"/>
              <w:right w:val="single" w:sz="4" w:space="0" w:color="auto"/>
            </w:tcBorders>
            <w:shd w:val="clear" w:color="auto" w:fill="auto"/>
            <w:vAlign w:val="center"/>
          </w:tcPr>
          <w:p w:rsidR="00AA2E2B" w:rsidRPr="007011D2" w:rsidRDefault="00AA2E2B" w:rsidP="00AA2E2B">
            <w:pPr>
              <w:pStyle w:val="TAH"/>
              <w:rPr>
                <w:ins w:id="4998" w:author="박종근/선임연구원/차세대표준(연)CAS팀(jong1.park@lge.com)" w:date="2018-10-24T19:12:00Z"/>
                <w:rFonts w:cs="Arial"/>
                <w:b w:val="0"/>
                <w:lang w:eastAsia="ja-JP"/>
              </w:rPr>
            </w:pPr>
            <w:ins w:id="4999" w:author="박종근/선임연구원/차세대표준(연)CAS팀(jong1.park@lge.com)" w:date="2018-10-24T19:16:00Z">
              <w:r>
                <w:rPr>
                  <w:rFonts w:eastAsia="맑은 고딕" w:cs="Arial"/>
                  <w:color w:val="000000"/>
                  <w:sz w:val="16"/>
                  <w:szCs w:val="16"/>
                </w:rPr>
                <w:t>3820</w:t>
              </w:r>
            </w:ins>
          </w:p>
        </w:tc>
        <w:tc>
          <w:tcPr>
            <w:tcW w:w="826" w:type="pct"/>
            <w:tcBorders>
              <w:top w:val="nil"/>
              <w:left w:val="nil"/>
              <w:bottom w:val="single" w:sz="4" w:space="0" w:color="auto"/>
              <w:right w:val="single" w:sz="4" w:space="0" w:color="auto"/>
            </w:tcBorders>
            <w:shd w:val="clear" w:color="auto" w:fill="auto"/>
            <w:vAlign w:val="center"/>
          </w:tcPr>
          <w:p w:rsidR="00AA2E2B" w:rsidRPr="007011D2" w:rsidRDefault="00AA2E2B" w:rsidP="00AA2E2B">
            <w:pPr>
              <w:pStyle w:val="TAH"/>
              <w:rPr>
                <w:ins w:id="5000" w:author="박종근/선임연구원/차세대표준(연)CAS팀(jong1.park@lge.com)" w:date="2018-10-24T19:12:00Z"/>
                <w:rFonts w:cs="Arial"/>
                <w:b w:val="0"/>
                <w:lang w:eastAsia="ja-JP"/>
              </w:rPr>
            </w:pPr>
            <w:ins w:id="5001" w:author="박종근/선임연구원/차세대표준(연)CAS팀(jong1.park@lge.com)" w:date="2018-10-24T19:16:00Z">
              <w:r>
                <w:rPr>
                  <w:rFonts w:eastAsia="맑은 고딕" w:cs="Arial"/>
                  <w:color w:val="000000"/>
                  <w:sz w:val="16"/>
                  <w:szCs w:val="16"/>
                </w:rPr>
                <w:t>1554</w:t>
              </w:r>
            </w:ins>
          </w:p>
        </w:tc>
        <w:tc>
          <w:tcPr>
            <w:tcW w:w="857" w:type="pct"/>
            <w:tcBorders>
              <w:top w:val="nil"/>
              <w:left w:val="nil"/>
              <w:bottom w:val="single" w:sz="4" w:space="0" w:color="auto"/>
              <w:right w:val="single" w:sz="4" w:space="0" w:color="auto"/>
            </w:tcBorders>
            <w:shd w:val="clear" w:color="auto" w:fill="auto"/>
            <w:vAlign w:val="center"/>
          </w:tcPr>
          <w:p w:rsidR="00AA2E2B" w:rsidRPr="007011D2" w:rsidRDefault="00AA2E2B" w:rsidP="00AA2E2B">
            <w:pPr>
              <w:pStyle w:val="TAH"/>
              <w:rPr>
                <w:ins w:id="5002" w:author="박종근/선임연구원/차세대표준(연)CAS팀(jong1.park@lge.com)" w:date="2018-10-24T19:12:00Z"/>
                <w:rFonts w:cs="Arial"/>
                <w:b w:val="0"/>
                <w:lang w:eastAsia="ja-JP"/>
              </w:rPr>
            </w:pPr>
            <w:ins w:id="5003" w:author="박종근/선임연구원/차세대표준(연)CAS팀(jong1.park@lge.com)" w:date="2018-10-24T19:16:00Z">
              <w:r>
                <w:rPr>
                  <w:rFonts w:eastAsia="맑은 고딕" w:cs="Arial"/>
                  <w:color w:val="000000"/>
                  <w:sz w:val="16"/>
                  <w:szCs w:val="16"/>
                </w:rPr>
                <w:t>1574</w:t>
              </w:r>
            </w:ins>
          </w:p>
        </w:tc>
      </w:tr>
      <w:tr w:rsidR="00A96066" w:rsidRPr="00FB607D" w:rsidTr="00AC37C7">
        <w:trPr>
          <w:trHeight w:val="300"/>
          <w:ins w:id="5004" w:author="박종근/선임연구원/차세대표준(연)CAS팀(jong1.park@lge.com)" w:date="2018-10-24T19:12: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A96066" w:rsidRPr="007011D2" w:rsidRDefault="00A96066" w:rsidP="00AC37C7">
            <w:pPr>
              <w:pStyle w:val="TAH"/>
              <w:jc w:val="left"/>
              <w:rPr>
                <w:ins w:id="5005" w:author="박종근/선임연구원/차세대표준(연)CAS팀(jong1.park@lge.com)" w:date="2018-10-24T19:12:00Z"/>
                <w:rFonts w:cs="Arial"/>
                <w:b w:val="0"/>
                <w:lang w:eastAsia="ja-JP"/>
              </w:rPr>
            </w:pPr>
            <w:ins w:id="5006" w:author="박종근/선임연구원/차세대표준(연)CAS팀(jong1.park@lge.com)" w:date="2018-10-24T19:12:00Z">
              <w:r w:rsidRPr="007011D2">
                <w:rPr>
                  <w:rFonts w:cs="Arial"/>
                  <w:b w:val="0"/>
                  <w:lang w:eastAsia="ja-JP"/>
                </w:rPr>
                <w:t>3rd harmonics frequency limits</w:t>
              </w:r>
            </w:ins>
          </w:p>
        </w:tc>
        <w:tc>
          <w:tcPr>
            <w:tcW w:w="826" w:type="pct"/>
            <w:tcBorders>
              <w:top w:val="nil"/>
              <w:left w:val="nil"/>
              <w:bottom w:val="single" w:sz="4" w:space="0" w:color="auto"/>
              <w:right w:val="single" w:sz="4" w:space="0" w:color="auto"/>
            </w:tcBorders>
            <w:shd w:val="clear" w:color="auto" w:fill="auto"/>
            <w:vAlign w:val="center"/>
            <w:hideMark/>
          </w:tcPr>
          <w:p w:rsidR="00A96066" w:rsidRPr="007011D2" w:rsidRDefault="00A96066" w:rsidP="00AC37C7">
            <w:pPr>
              <w:pStyle w:val="TAH"/>
              <w:rPr>
                <w:ins w:id="5007" w:author="박종근/선임연구원/차세대표준(연)CAS팀(jong1.park@lge.com)" w:date="2018-10-24T19:12:00Z"/>
                <w:rFonts w:cs="Arial"/>
                <w:b w:val="0"/>
                <w:lang w:eastAsia="ja-JP"/>
              </w:rPr>
            </w:pPr>
            <w:ins w:id="5008" w:author="박종근/선임연구원/차세대표준(연)CAS팀(jong1.park@lge.com)" w:date="2018-10-24T19:12:00Z">
              <w:r w:rsidRPr="007011D2">
                <w:rPr>
                  <w:rFonts w:cs="Arial"/>
                  <w:b w:val="0"/>
                  <w:lang w:eastAsia="ja-JP"/>
                </w:rPr>
                <w:t>3*fx_low</w:t>
              </w:r>
            </w:ins>
          </w:p>
        </w:tc>
        <w:tc>
          <w:tcPr>
            <w:tcW w:w="857" w:type="pct"/>
            <w:tcBorders>
              <w:top w:val="nil"/>
              <w:left w:val="nil"/>
              <w:bottom w:val="single" w:sz="4" w:space="0" w:color="auto"/>
              <w:right w:val="single" w:sz="4" w:space="0" w:color="auto"/>
            </w:tcBorders>
            <w:shd w:val="clear" w:color="auto" w:fill="auto"/>
            <w:vAlign w:val="center"/>
            <w:hideMark/>
          </w:tcPr>
          <w:p w:rsidR="00A96066" w:rsidRPr="007011D2" w:rsidRDefault="00A96066" w:rsidP="00AC37C7">
            <w:pPr>
              <w:pStyle w:val="TAH"/>
              <w:rPr>
                <w:ins w:id="5009" w:author="박종근/선임연구원/차세대표준(연)CAS팀(jong1.park@lge.com)" w:date="2018-10-24T19:12:00Z"/>
                <w:rFonts w:cs="Arial"/>
                <w:b w:val="0"/>
                <w:lang w:eastAsia="ja-JP"/>
              </w:rPr>
            </w:pPr>
            <w:ins w:id="5010" w:author="박종근/선임연구원/차세대표준(연)CAS팀(jong1.park@lge.com)" w:date="2018-10-24T19:12:00Z">
              <w:r w:rsidRPr="007011D2">
                <w:rPr>
                  <w:rFonts w:cs="Arial"/>
                  <w:b w:val="0"/>
                  <w:lang w:eastAsia="ja-JP"/>
                </w:rPr>
                <w:t>3*fx_high</w:t>
              </w:r>
            </w:ins>
          </w:p>
        </w:tc>
        <w:tc>
          <w:tcPr>
            <w:tcW w:w="826" w:type="pct"/>
            <w:tcBorders>
              <w:top w:val="nil"/>
              <w:left w:val="nil"/>
              <w:bottom w:val="single" w:sz="4" w:space="0" w:color="auto"/>
              <w:right w:val="single" w:sz="4" w:space="0" w:color="auto"/>
            </w:tcBorders>
            <w:shd w:val="clear" w:color="auto" w:fill="auto"/>
            <w:vAlign w:val="center"/>
            <w:hideMark/>
          </w:tcPr>
          <w:p w:rsidR="00A96066" w:rsidRPr="007011D2" w:rsidRDefault="00A96066" w:rsidP="00AC37C7">
            <w:pPr>
              <w:pStyle w:val="TAH"/>
              <w:rPr>
                <w:ins w:id="5011" w:author="박종근/선임연구원/차세대표준(연)CAS팀(jong1.park@lge.com)" w:date="2018-10-24T19:12:00Z"/>
                <w:rFonts w:cs="Arial"/>
                <w:b w:val="0"/>
                <w:lang w:eastAsia="ja-JP"/>
              </w:rPr>
            </w:pPr>
            <w:ins w:id="5012" w:author="박종근/선임연구원/차세대표준(연)CAS팀(jong1.park@lge.com)" w:date="2018-10-24T19:12:00Z">
              <w:r w:rsidRPr="007011D2">
                <w:rPr>
                  <w:rFonts w:cs="Arial"/>
                  <w:b w:val="0"/>
                  <w:lang w:eastAsia="ja-JP"/>
                </w:rPr>
                <w:t>3* fy_low</w:t>
              </w:r>
            </w:ins>
          </w:p>
        </w:tc>
        <w:tc>
          <w:tcPr>
            <w:tcW w:w="857" w:type="pct"/>
            <w:tcBorders>
              <w:top w:val="nil"/>
              <w:left w:val="nil"/>
              <w:bottom w:val="single" w:sz="4" w:space="0" w:color="auto"/>
              <w:right w:val="single" w:sz="4" w:space="0" w:color="auto"/>
            </w:tcBorders>
            <w:shd w:val="clear" w:color="auto" w:fill="auto"/>
            <w:vAlign w:val="center"/>
            <w:hideMark/>
          </w:tcPr>
          <w:p w:rsidR="00A96066" w:rsidRPr="007011D2" w:rsidRDefault="00A96066" w:rsidP="00AC37C7">
            <w:pPr>
              <w:pStyle w:val="TAH"/>
              <w:rPr>
                <w:ins w:id="5013" w:author="박종근/선임연구원/차세대표준(연)CAS팀(jong1.park@lge.com)" w:date="2018-10-24T19:12:00Z"/>
                <w:rFonts w:cs="Arial"/>
                <w:b w:val="0"/>
                <w:lang w:eastAsia="ja-JP"/>
              </w:rPr>
            </w:pPr>
            <w:ins w:id="5014" w:author="박종근/선임연구원/차세대표준(연)CAS팀(jong1.park@lge.com)" w:date="2018-10-24T19:12:00Z">
              <w:r w:rsidRPr="007011D2">
                <w:rPr>
                  <w:rFonts w:cs="Arial"/>
                  <w:b w:val="0"/>
                  <w:lang w:eastAsia="ja-JP"/>
                </w:rPr>
                <w:t>3* fy_high</w:t>
              </w:r>
            </w:ins>
          </w:p>
        </w:tc>
      </w:tr>
      <w:tr w:rsidR="00AA2E2B" w:rsidRPr="00FB607D" w:rsidTr="00AC37C7">
        <w:trPr>
          <w:trHeight w:val="300"/>
          <w:ins w:id="5015" w:author="박종근/선임연구원/차세대표준(연)CAS팀(jong1.park@lge.com)" w:date="2018-10-24T19:12: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AA2E2B" w:rsidRPr="007011D2" w:rsidRDefault="00AA2E2B" w:rsidP="00AA2E2B">
            <w:pPr>
              <w:pStyle w:val="TAH"/>
              <w:jc w:val="left"/>
              <w:rPr>
                <w:ins w:id="5016" w:author="박종근/선임연구원/차세대표준(연)CAS팀(jong1.park@lge.com)" w:date="2018-10-24T19:12:00Z"/>
                <w:rFonts w:cs="Arial"/>
                <w:b w:val="0"/>
                <w:lang w:eastAsia="ja-JP"/>
              </w:rPr>
            </w:pPr>
            <w:ins w:id="5017" w:author="박종근/선임연구원/차세대표준(연)CAS팀(jong1.park@lge.com)" w:date="2018-10-24T19:12:00Z">
              <w:r w:rsidRPr="007011D2">
                <w:rPr>
                  <w:rFonts w:cs="Arial"/>
                  <w:b w:val="0"/>
                  <w:lang w:eastAsia="ja-JP"/>
                </w:rPr>
                <w:t>3rd harmonics frequency limits (MHz)</w:t>
              </w:r>
            </w:ins>
          </w:p>
        </w:tc>
        <w:tc>
          <w:tcPr>
            <w:tcW w:w="826" w:type="pct"/>
            <w:tcBorders>
              <w:top w:val="nil"/>
              <w:left w:val="nil"/>
              <w:bottom w:val="single" w:sz="4" w:space="0" w:color="auto"/>
              <w:right w:val="single" w:sz="4" w:space="0" w:color="auto"/>
            </w:tcBorders>
            <w:shd w:val="clear" w:color="auto" w:fill="auto"/>
            <w:vAlign w:val="center"/>
          </w:tcPr>
          <w:p w:rsidR="00AA2E2B" w:rsidRPr="007011D2" w:rsidRDefault="00AA2E2B" w:rsidP="00AA2E2B">
            <w:pPr>
              <w:pStyle w:val="TAH"/>
              <w:rPr>
                <w:ins w:id="5018" w:author="박종근/선임연구원/차세대표준(연)CAS팀(jong1.park@lge.com)" w:date="2018-10-24T19:12:00Z"/>
                <w:rFonts w:cs="Arial"/>
                <w:b w:val="0"/>
                <w:lang w:eastAsia="ja-JP"/>
              </w:rPr>
            </w:pPr>
            <w:ins w:id="5019" w:author="박종근/선임연구원/차세대표준(연)CAS팀(jong1.park@lge.com)" w:date="2018-10-24T19:16:00Z">
              <w:r>
                <w:rPr>
                  <w:rFonts w:eastAsia="맑은 고딕" w:cs="Arial"/>
                  <w:color w:val="000000"/>
                  <w:sz w:val="16"/>
                  <w:szCs w:val="16"/>
                </w:rPr>
                <w:t>5550</w:t>
              </w:r>
            </w:ins>
          </w:p>
        </w:tc>
        <w:tc>
          <w:tcPr>
            <w:tcW w:w="857" w:type="pct"/>
            <w:tcBorders>
              <w:top w:val="nil"/>
              <w:left w:val="nil"/>
              <w:bottom w:val="single" w:sz="4" w:space="0" w:color="auto"/>
              <w:right w:val="single" w:sz="4" w:space="0" w:color="auto"/>
            </w:tcBorders>
            <w:shd w:val="clear" w:color="auto" w:fill="auto"/>
            <w:vAlign w:val="center"/>
          </w:tcPr>
          <w:p w:rsidR="00AA2E2B" w:rsidRPr="007011D2" w:rsidRDefault="00AA2E2B" w:rsidP="00AA2E2B">
            <w:pPr>
              <w:pStyle w:val="TAH"/>
              <w:rPr>
                <w:ins w:id="5020" w:author="박종근/선임연구원/차세대표준(연)CAS팀(jong1.park@lge.com)" w:date="2018-10-24T19:12:00Z"/>
                <w:rFonts w:cs="Arial"/>
                <w:b w:val="0"/>
                <w:lang w:eastAsia="ja-JP"/>
              </w:rPr>
            </w:pPr>
            <w:ins w:id="5021" w:author="박종근/선임연구원/차세대표준(연)CAS팀(jong1.park@lge.com)" w:date="2018-10-24T19:16:00Z">
              <w:r>
                <w:rPr>
                  <w:rFonts w:eastAsia="맑은 고딕" w:cs="Arial"/>
                  <w:color w:val="000000"/>
                  <w:sz w:val="16"/>
                  <w:szCs w:val="16"/>
                </w:rPr>
                <w:t>5730</w:t>
              </w:r>
            </w:ins>
          </w:p>
        </w:tc>
        <w:tc>
          <w:tcPr>
            <w:tcW w:w="826" w:type="pct"/>
            <w:tcBorders>
              <w:top w:val="nil"/>
              <w:left w:val="nil"/>
              <w:bottom w:val="single" w:sz="4" w:space="0" w:color="auto"/>
              <w:right w:val="single" w:sz="4" w:space="0" w:color="auto"/>
            </w:tcBorders>
            <w:shd w:val="clear" w:color="auto" w:fill="auto"/>
            <w:vAlign w:val="center"/>
          </w:tcPr>
          <w:p w:rsidR="00AA2E2B" w:rsidRPr="007011D2" w:rsidRDefault="00AA2E2B" w:rsidP="00AA2E2B">
            <w:pPr>
              <w:pStyle w:val="TAH"/>
              <w:rPr>
                <w:ins w:id="5022" w:author="박종근/선임연구원/차세대표준(연)CAS팀(jong1.park@lge.com)" w:date="2018-10-24T19:12:00Z"/>
                <w:rFonts w:cs="Arial"/>
                <w:b w:val="0"/>
                <w:lang w:eastAsia="ja-JP"/>
              </w:rPr>
            </w:pPr>
            <w:ins w:id="5023" w:author="박종근/선임연구원/차세대표준(연)CAS팀(jong1.park@lge.com)" w:date="2018-10-24T19:16:00Z">
              <w:r>
                <w:rPr>
                  <w:rFonts w:eastAsia="맑은 고딕" w:cs="Arial"/>
                  <w:color w:val="000000"/>
                  <w:sz w:val="16"/>
                  <w:szCs w:val="16"/>
                </w:rPr>
                <w:t>2331</w:t>
              </w:r>
            </w:ins>
          </w:p>
        </w:tc>
        <w:tc>
          <w:tcPr>
            <w:tcW w:w="857" w:type="pct"/>
            <w:tcBorders>
              <w:top w:val="nil"/>
              <w:left w:val="nil"/>
              <w:bottom w:val="single" w:sz="4" w:space="0" w:color="auto"/>
              <w:right w:val="single" w:sz="4" w:space="0" w:color="auto"/>
            </w:tcBorders>
            <w:shd w:val="clear" w:color="auto" w:fill="auto"/>
            <w:vAlign w:val="center"/>
          </w:tcPr>
          <w:p w:rsidR="00AA2E2B" w:rsidRPr="007011D2" w:rsidRDefault="00AA2E2B" w:rsidP="00AA2E2B">
            <w:pPr>
              <w:pStyle w:val="TAH"/>
              <w:rPr>
                <w:ins w:id="5024" w:author="박종근/선임연구원/차세대표준(연)CAS팀(jong1.park@lge.com)" w:date="2018-10-24T19:12:00Z"/>
                <w:rFonts w:cs="Arial"/>
                <w:b w:val="0"/>
                <w:lang w:eastAsia="ja-JP"/>
              </w:rPr>
            </w:pPr>
            <w:ins w:id="5025" w:author="박종근/선임연구원/차세대표준(연)CAS팀(jong1.park@lge.com)" w:date="2018-10-24T19:16:00Z">
              <w:r>
                <w:rPr>
                  <w:rFonts w:eastAsia="맑은 고딕" w:cs="Arial"/>
                  <w:color w:val="000000"/>
                  <w:sz w:val="16"/>
                  <w:szCs w:val="16"/>
                </w:rPr>
                <w:t>2361</w:t>
              </w:r>
            </w:ins>
          </w:p>
        </w:tc>
      </w:tr>
      <w:tr w:rsidR="00A96066" w:rsidRPr="00FB607D" w:rsidTr="00AC37C7">
        <w:trPr>
          <w:trHeight w:val="600"/>
          <w:ins w:id="5026" w:author="박종근/선임연구원/차세대표준(연)CAS팀(jong1.park@lge.com)" w:date="2018-10-24T19:12: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A96066" w:rsidRPr="007011D2" w:rsidRDefault="00A96066" w:rsidP="00AC37C7">
            <w:pPr>
              <w:pStyle w:val="TAH"/>
              <w:jc w:val="left"/>
              <w:rPr>
                <w:ins w:id="5027" w:author="박종근/선임연구원/차세대표준(연)CAS팀(jong1.park@lge.com)" w:date="2018-10-24T19:12:00Z"/>
                <w:rFonts w:cs="Arial"/>
                <w:b w:val="0"/>
                <w:lang w:eastAsia="ja-JP"/>
              </w:rPr>
            </w:pPr>
            <w:ins w:id="5028" w:author="박종근/선임연구원/차세대표준(연)CAS팀(jong1.park@lge.com)" w:date="2018-10-24T19:12:00Z">
              <w:r w:rsidRPr="007011D2">
                <w:rPr>
                  <w:rFonts w:cs="Arial"/>
                  <w:b w:val="0"/>
                  <w:lang w:eastAsia="ja-JP"/>
                </w:rPr>
                <w:t>2nd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A96066" w:rsidRPr="007011D2" w:rsidRDefault="00A96066" w:rsidP="00AC37C7">
            <w:pPr>
              <w:pStyle w:val="TAH"/>
              <w:rPr>
                <w:ins w:id="5029" w:author="박종근/선임연구원/차세대표준(연)CAS팀(jong1.park@lge.com)" w:date="2018-10-24T19:12:00Z"/>
                <w:rFonts w:cs="Arial"/>
                <w:b w:val="0"/>
                <w:lang w:eastAsia="ja-JP"/>
              </w:rPr>
            </w:pPr>
            <w:ins w:id="5030" w:author="박종근/선임연구원/차세대표준(연)CAS팀(jong1.park@lge.com)" w:date="2018-10-24T19:12:00Z">
              <w:r w:rsidRPr="007011D2">
                <w:rPr>
                  <w:rFonts w:cs="Arial"/>
                  <w:b w:val="0"/>
                  <w:lang w:eastAsia="ja-JP"/>
                </w:rPr>
                <w:t>|fy_low – fx_high|</w:t>
              </w:r>
            </w:ins>
          </w:p>
        </w:tc>
        <w:tc>
          <w:tcPr>
            <w:tcW w:w="857" w:type="pct"/>
            <w:tcBorders>
              <w:top w:val="nil"/>
              <w:left w:val="nil"/>
              <w:bottom w:val="single" w:sz="4" w:space="0" w:color="auto"/>
              <w:right w:val="single" w:sz="4" w:space="0" w:color="auto"/>
            </w:tcBorders>
            <w:shd w:val="clear" w:color="auto" w:fill="auto"/>
            <w:vAlign w:val="center"/>
            <w:hideMark/>
          </w:tcPr>
          <w:p w:rsidR="00A96066" w:rsidRPr="007011D2" w:rsidRDefault="00A96066" w:rsidP="00AC37C7">
            <w:pPr>
              <w:pStyle w:val="TAH"/>
              <w:rPr>
                <w:ins w:id="5031" w:author="박종근/선임연구원/차세대표준(연)CAS팀(jong1.park@lge.com)" w:date="2018-10-24T19:12:00Z"/>
                <w:rFonts w:cs="Arial"/>
                <w:b w:val="0"/>
                <w:lang w:eastAsia="ja-JP"/>
              </w:rPr>
            </w:pPr>
            <w:ins w:id="5032" w:author="박종근/선임연구원/차세대표준(연)CAS팀(jong1.park@lge.com)" w:date="2018-10-24T19:12:00Z">
              <w:r w:rsidRPr="007011D2">
                <w:rPr>
                  <w:rFonts w:cs="Arial"/>
                  <w:b w:val="0"/>
                  <w:lang w:eastAsia="ja-JP"/>
                </w:rPr>
                <w:t>|fy_high – fx_low|</w:t>
              </w:r>
            </w:ins>
          </w:p>
        </w:tc>
        <w:tc>
          <w:tcPr>
            <w:tcW w:w="826" w:type="pct"/>
            <w:tcBorders>
              <w:top w:val="nil"/>
              <w:left w:val="nil"/>
              <w:bottom w:val="single" w:sz="4" w:space="0" w:color="auto"/>
              <w:right w:val="single" w:sz="4" w:space="0" w:color="auto"/>
            </w:tcBorders>
            <w:shd w:val="clear" w:color="auto" w:fill="auto"/>
            <w:vAlign w:val="center"/>
            <w:hideMark/>
          </w:tcPr>
          <w:p w:rsidR="00A96066" w:rsidRPr="007011D2" w:rsidRDefault="00A96066" w:rsidP="00AC37C7">
            <w:pPr>
              <w:pStyle w:val="TAH"/>
              <w:rPr>
                <w:ins w:id="5033" w:author="박종근/선임연구원/차세대표준(연)CAS팀(jong1.park@lge.com)" w:date="2018-10-24T19:12:00Z"/>
                <w:rFonts w:cs="Arial"/>
                <w:b w:val="0"/>
                <w:lang w:eastAsia="ja-JP"/>
              </w:rPr>
            </w:pPr>
            <w:ins w:id="5034" w:author="박종근/선임연구원/차세대표준(연)CAS팀(jong1.park@lge.com)" w:date="2018-10-24T19:12:00Z">
              <w:r w:rsidRPr="007011D2">
                <w:rPr>
                  <w:rFonts w:cs="Arial"/>
                  <w:b w:val="0"/>
                  <w:lang w:eastAsia="ja-JP"/>
                </w:rPr>
                <w:t>|fy_low + fx_low|</w:t>
              </w:r>
            </w:ins>
          </w:p>
        </w:tc>
        <w:tc>
          <w:tcPr>
            <w:tcW w:w="857" w:type="pct"/>
            <w:tcBorders>
              <w:top w:val="nil"/>
              <w:left w:val="nil"/>
              <w:bottom w:val="single" w:sz="4" w:space="0" w:color="auto"/>
              <w:right w:val="single" w:sz="4" w:space="0" w:color="auto"/>
            </w:tcBorders>
            <w:shd w:val="clear" w:color="auto" w:fill="auto"/>
            <w:vAlign w:val="center"/>
            <w:hideMark/>
          </w:tcPr>
          <w:p w:rsidR="00A96066" w:rsidRPr="007011D2" w:rsidRDefault="00A96066" w:rsidP="00AC37C7">
            <w:pPr>
              <w:pStyle w:val="TAH"/>
              <w:rPr>
                <w:ins w:id="5035" w:author="박종근/선임연구원/차세대표준(연)CAS팀(jong1.park@lge.com)" w:date="2018-10-24T19:12:00Z"/>
                <w:rFonts w:cs="Arial"/>
                <w:b w:val="0"/>
                <w:lang w:eastAsia="ja-JP"/>
              </w:rPr>
            </w:pPr>
            <w:ins w:id="5036" w:author="박종근/선임연구원/차세대표준(연)CAS팀(jong1.park@lge.com)" w:date="2018-10-24T19:12:00Z">
              <w:r w:rsidRPr="007011D2">
                <w:rPr>
                  <w:rFonts w:cs="Arial"/>
                  <w:b w:val="0"/>
                  <w:lang w:eastAsia="ja-JP"/>
                </w:rPr>
                <w:t>|fy_high + fx_high|</w:t>
              </w:r>
            </w:ins>
          </w:p>
        </w:tc>
      </w:tr>
      <w:tr w:rsidR="00AA2E2B" w:rsidRPr="00FB607D" w:rsidTr="00AC37C7">
        <w:trPr>
          <w:trHeight w:val="300"/>
          <w:ins w:id="5037" w:author="박종근/선임연구원/차세대표준(연)CAS팀(jong1.park@lge.com)" w:date="2018-10-24T19:12: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AA2E2B" w:rsidRPr="007011D2" w:rsidRDefault="00AA2E2B" w:rsidP="00AA2E2B">
            <w:pPr>
              <w:pStyle w:val="TAH"/>
              <w:jc w:val="left"/>
              <w:rPr>
                <w:ins w:id="5038" w:author="박종근/선임연구원/차세대표준(연)CAS팀(jong1.park@lge.com)" w:date="2018-10-24T19:12:00Z"/>
                <w:rFonts w:cs="Arial"/>
                <w:b w:val="0"/>
                <w:lang w:eastAsia="ja-JP"/>
              </w:rPr>
            </w:pPr>
            <w:ins w:id="5039" w:author="박종근/선임연구원/차세대표준(연)CAS팀(jong1.park@lge.com)" w:date="2018-10-24T19:12: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AA2E2B" w:rsidRPr="007011D2" w:rsidRDefault="00AA2E2B" w:rsidP="00AA2E2B">
            <w:pPr>
              <w:pStyle w:val="TAH"/>
              <w:rPr>
                <w:ins w:id="5040" w:author="박종근/선임연구원/차세대표준(연)CAS팀(jong1.park@lge.com)" w:date="2018-10-24T19:12:00Z"/>
                <w:rFonts w:cs="Arial"/>
                <w:b w:val="0"/>
                <w:lang w:eastAsia="ja-JP"/>
              </w:rPr>
            </w:pPr>
            <w:ins w:id="5041" w:author="박종근/선임연구원/차세대표준(연)CAS팀(jong1.park@lge.com)" w:date="2018-10-24T19:16:00Z">
              <w:r>
                <w:rPr>
                  <w:rFonts w:eastAsia="맑은 고딕" w:cs="Arial"/>
                  <w:color w:val="000000"/>
                  <w:sz w:val="16"/>
                  <w:szCs w:val="16"/>
                </w:rPr>
                <w:t>1133</w:t>
              </w:r>
            </w:ins>
          </w:p>
        </w:tc>
        <w:tc>
          <w:tcPr>
            <w:tcW w:w="857" w:type="pct"/>
            <w:tcBorders>
              <w:top w:val="nil"/>
              <w:left w:val="nil"/>
              <w:bottom w:val="single" w:sz="4" w:space="0" w:color="auto"/>
              <w:right w:val="single" w:sz="4" w:space="0" w:color="auto"/>
            </w:tcBorders>
            <w:shd w:val="clear" w:color="auto" w:fill="auto"/>
            <w:vAlign w:val="center"/>
          </w:tcPr>
          <w:p w:rsidR="00AA2E2B" w:rsidRPr="007011D2" w:rsidRDefault="00AA2E2B" w:rsidP="00AA2E2B">
            <w:pPr>
              <w:pStyle w:val="TAH"/>
              <w:rPr>
                <w:ins w:id="5042" w:author="박종근/선임연구원/차세대표준(연)CAS팀(jong1.park@lge.com)" w:date="2018-10-24T19:12:00Z"/>
                <w:rFonts w:cs="Arial"/>
                <w:b w:val="0"/>
                <w:lang w:eastAsia="ja-JP"/>
              </w:rPr>
            </w:pPr>
            <w:ins w:id="5043" w:author="박종근/선임연구원/차세대표준(연)CAS팀(jong1.park@lge.com)" w:date="2018-10-24T19:16:00Z">
              <w:r>
                <w:rPr>
                  <w:rFonts w:eastAsia="맑은 고딕" w:cs="Arial"/>
                  <w:color w:val="000000"/>
                  <w:sz w:val="16"/>
                  <w:szCs w:val="16"/>
                </w:rPr>
                <w:t>1063</w:t>
              </w:r>
            </w:ins>
          </w:p>
        </w:tc>
        <w:tc>
          <w:tcPr>
            <w:tcW w:w="826" w:type="pct"/>
            <w:tcBorders>
              <w:top w:val="nil"/>
              <w:left w:val="nil"/>
              <w:bottom w:val="single" w:sz="4" w:space="0" w:color="auto"/>
              <w:right w:val="single" w:sz="4" w:space="0" w:color="auto"/>
            </w:tcBorders>
            <w:shd w:val="clear" w:color="auto" w:fill="auto"/>
            <w:vAlign w:val="center"/>
          </w:tcPr>
          <w:p w:rsidR="00AA2E2B" w:rsidRPr="007011D2" w:rsidRDefault="00AA2E2B" w:rsidP="00AA2E2B">
            <w:pPr>
              <w:pStyle w:val="TAH"/>
              <w:rPr>
                <w:ins w:id="5044" w:author="박종근/선임연구원/차세대표준(연)CAS팀(jong1.park@lge.com)" w:date="2018-10-24T19:12:00Z"/>
                <w:rFonts w:cs="Arial"/>
                <w:b w:val="0"/>
                <w:lang w:eastAsia="ja-JP"/>
              </w:rPr>
            </w:pPr>
            <w:ins w:id="5045" w:author="박종근/선임연구원/차세대표준(연)CAS팀(jong1.park@lge.com)" w:date="2018-10-24T19:16:00Z">
              <w:r>
                <w:rPr>
                  <w:rFonts w:eastAsia="맑은 고딕" w:cs="Arial"/>
                  <w:color w:val="000000"/>
                  <w:sz w:val="16"/>
                  <w:szCs w:val="16"/>
                </w:rPr>
                <w:t>2627</w:t>
              </w:r>
            </w:ins>
          </w:p>
        </w:tc>
        <w:tc>
          <w:tcPr>
            <w:tcW w:w="857" w:type="pct"/>
            <w:tcBorders>
              <w:top w:val="nil"/>
              <w:left w:val="nil"/>
              <w:bottom w:val="single" w:sz="4" w:space="0" w:color="auto"/>
              <w:right w:val="single" w:sz="4" w:space="0" w:color="auto"/>
            </w:tcBorders>
            <w:shd w:val="clear" w:color="auto" w:fill="auto"/>
            <w:vAlign w:val="center"/>
          </w:tcPr>
          <w:p w:rsidR="00AA2E2B" w:rsidRPr="007011D2" w:rsidRDefault="00AA2E2B" w:rsidP="00AA2E2B">
            <w:pPr>
              <w:pStyle w:val="TAH"/>
              <w:rPr>
                <w:ins w:id="5046" w:author="박종근/선임연구원/차세대표준(연)CAS팀(jong1.park@lge.com)" w:date="2018-10-24T19:12:00Z"/>
                <w:rFonts w:cs="Arial"/>
                <w:b w:val="0"/>
                <w:lang w:eastAsia="ja-JP"/>
              </w:rPr>
            </w:pPr>
            <w:ins w:id="5047" w:author="박종근/선임연구원/차세대표준(연)CAS팀(jong1.park@lge.com)" w:date="2018-10-24T19:16:00Z">
              <w:r>
                <w:rPr>
                  <w:rFonts w:eastAsia="맑은 고딕" w:cs="Arial"/>
                  <w:color w:val="000000"/>
                  <w:sz w:val="16"/>
                  <w:szCs w:val="16"/>
                </w:rPr>
                <w:t>2697</w:t>
              </w:r>
            </w:ins>
          </w:p>
        </w:tc>
      </w:tr>
      <w:tr w:rsidR="00A96066" w:rsidRPr="00FB607D" w:rsidTr="00AC37C7">
        <w:trPr>
          <w:trHeight w:val="600"/>
          <w:ins w:id="5048" w:author="박종근/선임연구원/차세대표준(연)CAS팀(jong1.park@lge.com)" w:date="2018-10-24T19:12: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A96066" w:rsidRPr="007011D2" w:rsidRDefault="00A96066" w:rsidP="00AC37C7">
            <w:pPr>
              <w:pStyle w:val="TAH"/>
              <w:jc w:val="left"/>
              <w:rPr>
                <w:ins w:id="5049" w:author="박종근/선임연구원/차세대표준(연)CAS팀(jong1.park@lge.com)" w:date="2018-10-24T19:12:00Z"/>
                <w:rFonts w:cs="Arial"/>
                <w:b w:val="0"/>
                <w:lang w:eastAsia="ja-JP"/>
              </w:rPr>
            </w:pPr>
            <w:ins w:id="5050" w:author="박종근/선임연구원/차세대표준(연)CAS팀(jong1.park@lge.com)" w:date="2018-10-24T19:12:00Z">
              <w:r w:rsidRPr="007011D2">
                <w:rPr>
                  <w:rFonts w:cs="Arial"/>
                  <w:b w:val="0"/>
                  <w:lang w:eastAsia="ja-JP"/>
                </w:rPr>
                <w:t>Two-tone 3rd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A96066" w:rsidRPr="007011D2" w:rsidRDefault="00A96066" w:rsidP="00AC37C7">
            <w:pPr>
              <w:pStyle w:val="TAH"/>
              <w:rPr>
                <w:ins w:id="5051" w:author="박종근/선임연구원/차세대표준(연)CAS팀(jong1.park@lge.com)" w:date="2018-10-24T19:12:00Z"/>
                <w:rFonts w:cs="Arial"/>
                <w:b w:val="0"/>
                <w:lang w:eastAsia="ja-JP"/>
              </w:rPr>
            </w:pPr>
            <w:ins w:id="5052" w:author="박종근/선임연구원/차세대표준(연)CAS팀(jong1.park@lge.com)" w:date="2018-10-24T19:12:00Z">
              <w:r w:rsidRPr="007011D2">
                <w:rPr>
                  <w:rFonts w:cs="Arial"/>
                  <w:b w:val="0"/>
                  <w:lang w:eastAsia="ja-JP"/>
                </w:rPr>
                <w:t>|2*fx_low – fy_high|</w:t>
              </w:r>
            </w:ins>
          </w:p>
        </w:tc>
        <w:tc>
          <w:tcPr>
            <w:tcW w:w="857" w:type="pct"/>
            <w:tcBorders>
              <w:top w:val="nil"/>
              <w:left w:val="nil"/>
              <w:bottom w:val="single" w:sz="4" w:space="0" w:color="auto"/>
              <w:right w:val="single" w:sz="4" w:space="0" w:color="auto"/>
            </w:tcBorders>
            <w:shd w:val="clear" w:color="auto" w:fill="auto"/>
            <w:vAlign w:val="center"/>
            <w:hideMark/>
          </w:tcPr>
          <w:p w:rsidR="00A96066" w:rsidRPr="007011D2" w:rsidRDefault="00A96066" w:rsidP="00AC37C7">
            <w:pPr>
              <w:pStyle w:val="TAH"/>
              <w:rPr>
                <w:ins w:id="5053" w:author="박종근/선임연구원/차세대표준(연)CAS팀(jong1.park@lge.com)" w:date="2018-10-24T19:12:00Z"/>
                <w:rFonts w:cs="Arial"/>
                <w:b w:val="0"/>
                <w:lang w:eastAsia="ja-JP"/>
              </w:rPr>
            </w:pPr>
            <w:ins w:id="5054" w:author="박종근/선임연구원/차세대표준(연)CAS팀(jong1.park@lge.com)" w:date="2018-10-24T19:12:00Z">
              <w:r w:rsidRPr="007011D2">
                <w:rPr>
                  <w:rFonts w:cs="Arial"/>
                  <w:b w:val="0"/>
                  <w:lang w:eastAsia="ja-JP"/>
                </w:rPr>
                <w:t>|2*fx_high – fy_low|</w:t>
              </w:r>
            </w:ins>
          </w:p>
        </w:tc>
        <w:tc>
          <w:tcPr>
            <w:tcW w:w="826" w:type="pct"/>
            <w:tcBorders>
              <w:top w:val="nil"/>
              <w:left w:val="nil"/>
              <w:bottom w:val="single" w:sz="4" w:space="0" w:color="auto"/>
              <w:right w:val="single" w:sz="4" w:space="0" w:color="auto"/>
            </w:tcBorders>
            <w:shd w:val="clear" w:color="auto" w:fill="auto"/>
            <w:vAlign w:val="center"/>
            <w:hideMark/>
          </w:tcPr>
          <w:p w:rsidR="00A96066" w:rsidRPr="007011D2" w:rsidRDefault="00A96066" w:rsidP="00AC37C7">
            <w:pPr>
              <w:pStyle w:val="TAH"/>
              <w:rPr>
                <w:ins w:id="5055" w:author="박종근/선임연구원/차세대표준(연)CAS팀(jong1.park@lge.com)" w:date="2018-10-24T19:12:00Z"/>
                <w:rFonts w:cs="Arial"/>
                <w:b w:val="0"/>
                <w:lang w:eastAsia="ja-JP"/>
              </w:rPr>
            </w:pPr>
            <w:ins w:id="5056" w:author="박종근/선임연구원/차세대표준(연)CAS팀(jong1.park@lge.com)" w:date="2018-10-24T19:12:00Z">
              <w:r w:rsidRPr="007011D2">
                <w:rPr>
                  <w:rFonts w:cs="Arial"/>
                  <w:b w:val="0"/>
                  <w:lang w:eastAsia="ja-JP"/>
                </w:rPr>
                <w:t>|2*fy_low – fx_high|</w:t>
              </w:r>
            </w:ins>
          </w:p>
        </w:tc>
        <w:tc>
          <w:tcPr>
            <w:tcW w:w="857" w:type="pct"/>
            <w:tcBorders>
              <w:top w:val="nil"/>
              <w:left w:val="nil"/>
              <w:bottom w:val="single" w:sz="4" w:space="0" w:color="auto"/>
              <w:right w:val="single" w:sz="4" w:space="0" w:color="auto"/>
            </w:tcBorders>
            <w:shd w:val="clear" w:color="auto" w:fill="auto"/>
            <w:vAlign w:val="center"/>
            <w:hideMark/>
          </w:tcPr>
          <w:p w:rsidR="00A96066" w:rsidRPr="007011D2" w:rsidRDefault="00A96066" w:rsidP="00AC37C7">
            <w:pPr>
              <w:pStyle w:val="TAH"/>
              <w:rPr>
                <w:ins w:id="5057" w:author="박종근/선임연구원/차세대표준(연)CAS팀(jong1.park@lge.com)" w:date="2018-10-24T19:12:00Z"/>
                <w:rFonts w:cs="Arial"/>
                <w:b w:val="0"/>
                <w:lang w:eastAsia="ja-JP"/>
              </w:rPr>
            </w:pPr>
            <w:ins w:id="5058" w:author="박종근/선임연구원/차세대표준(연)CAS팀(jong1.park@lge.com)" w:date="2018-10-24T19:12:00Z">
              <w:r w:rsidRPr="007011D2">
                <w:rPr>
                  <w:rFonts w:cs="Arial"/>
                  <w:b w:val="0"/>
                  <w:lang w:eastAsia="ja-JP"/>
                </w:rPr>
                <w:t>|2*fy_high – fx_low|</w:t>
              </w:r>
            </w:ins>
          </w:p>
        </w:tc>
      </w:tr>
      <w:tr w:rsidR="00AA2E2B" w:rsidRPr="00FB607D" w:rsidTr="00AC37C7">
        <w:trPr>
          <w:trHeight w:val="300"/>
          <w:ins w:id="5059" w:author="박종근/선임연구원/차세대표준(연)CAS팀(jong1.park@lge.com)" w:date="2018-10-24T19:12: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AA2E2B" w:rsidRPr="007011D2" w:rsidRDefault="00AA2E2B" w:rsidP="00AA2E2B">
            <w:pPr>
              <w:pStyle w:val="TAH"/>
              <w:jc w:val="left"/>
              <w:rPr>
                <w:ins w:id="5060" w:author="박종근/선임연구원/차세대표준(연)CAS팀(jong1.park@lge.com)" w:date="2018-10-24T19:12:00Z"/>
                <w:rFonts w:cs="Arial"/>
                <w:b w:val="0"/>
                <w:lang w:eastAsia="ja-JP"/>
              </w:rPr>
            </w:pPr>
            <w:ins w:id="5061" w:author="박종근/선임연구원/차세대표준(연)CAS팀(jong1.park@lge.com)" w:date="2018-10-24T19:12: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AA2E2B" w:rsidRPr="007011D2" w:rsidRDefault="00AA2E2B" w:rsidP="00AA2E2B">
            <w:pPr>
              <w:pStyle w:val="TAH"/>
              <w:rPr>
                <w:ins w:id="5062" w:author="박종근/선임연구원/차세대표준(연)CAS팀(jong1.park@lge.com)" w:date="2018-10-24T19:12:00Z"/>
                <w:rFonts w:cs="Arial"/>
                <w:b w:val="0"/>
                <w:lang w:eastAsia="ja-JP"/>
              </w:rPr>
            </w:pPr>
            <w:ins w:id="5063" w:author="박종근/선임연구원/차세대표준(연)CAS팀(jong1.park@lge.com)" w:date="2018-10-24T19:16:00Z">
              <w:r>
                <w:rPr>
                  <w:rFonts w:eastAsia="맑은 고딕" w:cs="Arial"/>
                  <w:color w:val="000000"/>
                  <w:sz w:val="16"/>
                  <w:szCs w:val="16"/>
                </w:rPr>
                <w:t>2913</w:t>
              </w:r>
            </w:ins>
          </w:p>
        </w:tc>
        <w:tc>
          <w:tcPr>
            <w:tcW w:w="857" w:type="pct"/>
            <w:tcBorders>
              <w:top w:val="nil"/>
              <w:left w:val="nil"/>
              <w:bottom w:val="single" w:sz="4" w:space="0" w:color="auto"/>
              <w:right w:val="single" w:sz="4" w:space="0" w:color="auto"/>
            </w:tcBorders>
            <w:shd w:val="clear" w:color="auto" w:fill="auto"/>
            <w:vAlign w:val="center"/>
          </w:tcPr>
          <w:p w:rsidR="00AA2E2B" w:rsidRPr="007011D2" w:rsidRDefault="00AA2E2B" w:rsidP="00AA2E2B">
            <w:pPr>
              <w:pStyle w:val="TAH"/>
              <w:rPr>
                <w:ins w:id="5064" w:author="박종근/선임연구원/차세대표준(연)CAS팀(jong1.park@lge.com)" w:date="2018-10-24T19:12:00Z"/>
                <w:rFonts w:cs="Arial"/>
                <w:b w:val="0"/>
                <w:lang w:eastAsia="ja-JP"/>
              </w:rPr>
            </w:pPr>
            <w:ins w:id="5065" w:author="박종근/선임연구원/차세대표준(연)CAS팀(jong1.park@lge.com)" w:date="2018-10-24T19:16:00Z">
              <w:r>
                <w:rPr>
                  <w:rFonts w:eastAsia="맑은 고딕" w:cs="Arial"/>
                  <w:color w:val="000000"/>
                  <w:sz w:val="16"/>
                  <w:szCs w:val="16"/>
                </w:rPr>
                <w:t>3043</w:t>
              </w:r>
            </w:ins>
          </w:p>
        </w:tc>
        <w:tc>
          <w:tcPr>
            <w:tcW w:w="826" w:type="pct"/>
            <w:tcBorders>
              <w:top w:val="nil"/>
              <w:left w:val="nil"/>
              <w:bottom w:val="single" w:sz="4" w:space="0" w:color="auto"/>
              <w:right w:val="single" w:sz="4" w:space="0" w:color="auto"/>
            </w:tcBorders>
            <w:shd w:val="clear" w:color="auto" w:fill="auto"/>
            <w:vAlign w:val="center"/>
          </w:tcPr>
          <w:p w:rsidR="00AA2E2B" w:rsidRPr="007011D2" w:rsidRDefault="00AA2E2B" w:rsidP="00AA2E2B">
            <w:pPr>
              <w:pStyle w:val="TAH"/>
              <w:rPr>
                <w:ins w:id="5066" w:author="박종근/선임연구원/차세대표준(연)CAS팀(jong1.park@lge.com)" w:date="2018-10-24T19:12:00Z"/>
                <w:rFonts w:cs="Arial"/>
                <w:b w:val="0"/>
                <w:lang w:eastAsia="ja-JP"/>
              </w:rPr>
            </w:pPr>
            <w:ins w:id="5067" w:author="박종근/선임연구원/차세대표준(연)CAS팀(jong1.park@lge.com)" w:date="2018-10-24T19:16:00Z">
              <w:r>
                <w:rPr>
                  <w:rFonts w:eastAsia="맑은 고딕" w:cs="Arial"/>
                  <w:color w:val="000000"/>
                  <w:sz w:val="16"/>
                  <w:szCs w:val="16"/>
                </w:rPr>
                <w:t>356</w:t>
              </w:r>
            </w:ins>
          </w:p>
        </w:tc>
        <w:tc>
          <w:tcPr>
            <w:tcW w:w="857" w:type="pct"/>
            <w:tcBorders>
              <w:top w:val="nil"/>
              <w:left w:val="nil"/>
              <w:bottom w:val="single" w:sz="4" w:space="0" w:color="auto"/>
              <w:right w:val="single" w:sz="4" w:space="0" w:color="auto"/>
            </w:tcBorders>
            <w:shd w:val="clear" w:color="auto" w:fill="auto"/>
            <w:vAlign w:val="center"/>
          </w:tcPr>
          <w:p w:rsidR="00AA2E2B" w:rsidRPr="007011D2" w:rsidRDefault="00AA2E2B" w:rsidP="00AA2E2B">
            <w:pPr>
              <w:pStyle w:val="TAH"/>
              <w:rPr>
                <w:ins w:id="5068" w:author="박종근/선임연구원/차세대표준(연)CAS팀(jong1.park@lge.com)" w:date="2018-10-24T19:12:00Z"/>
                <w:rFonts w:cs="Arial"/>
                <w:b w:val="0"/>
                <w:lang w:eastAsia="ja-JP"/>
              </w:rPr>
            </w:pPr>
            <w:ins w:id="5069" w:author="박종근/선임연구원/차세대표준(연)CAS팀(jong1.park@lge.com)" w:date="2018-10-24T19:16:00Z">
              <w:r>
                <w:rPr>
                  <w:rFonts w:eastAsia="맑은 고딕" w:cs="Arial"/>
                  <w:color w:val="000000"/>
                  <w:sz w:val="16"/>
                  <w:szCs w:val="16"/>
                </w:rPr>
                <w:t>276</w:t>
              </w:r>
            </w:ins>
          </w:p>
        </w:tc>
      </w:tr>
      <w:tr w:rsidR="00A96066" w:rsidRPr="00FB607D" w:rsidTr="00AC37C7">
        <w:trPr>
          <w:trHeight w:val="600"/>
          <w:ins w:id="5070" w:author="박종근/선임연구원/차세대표준(연)CAS팀(jong1.park@lge.com)" w:date="2018-10-24T19:12: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A96066" w:rsidRPr="007011D2" w:rsidRDefault="00A96066" w:rsidP="00AC37C7">
            <w:pPr>
              <w:pStyle w:val="TAH"/>
              <w:jc w:val="left"/>
              <w:rPr>
                <w:ins w:id="5071" w:author="박종근/선임연구원/차세대표준(연)CAS팀(jong1.park@lge.com)" w:date="2018-10-24T19:12:00Z"/>
                <w:rFonts w:cs="Arial"/>
                <w:b w:val="0"/>
                <w:lang w:eastAsia="ja-JP"/>
              </w:rPr>
            </w:pPr>
            <w:ins w:id="5072" w:author="박종근/선임연구원/차세대표준(연)CAS팀(jong1.park@lge.com)" w:date="2018-10-24T19:12:00Z">
              <w:r w:rsidRPr="007011D2">
                <w:rPr>
                  <w:rFonts w:cs="Arial"/>
                  <w:b w:val="0"/>
                  <w:lang w:eastAsia="ja-JP"/>
                </w:rPr>
                <w:t>Two-tone 3rd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A96066" w:rsidRPr="007011D2" w:rsidRDefault="00A96066" w:rsidP="00AC37C7">
            <w:pPr>
              <w:pStyle w:val="TAH"/>
              <w:rPr>
                <w:ins w:id="5073" w:author="박종근/선임연구원/차세대표준(연)CAS팀(jong1.park@lge.com)" w:date="2018-10-24T19:12:00Z"/>
                <w:rFonts w:cs="Arial"/>
                <w:b w:val="0"/>
                <w:lang w:eastAsia="ja-JP"/>
              </w:rPr>
            </w:pPr>
            <w:ins w:id="5074" w:author="박종근/선임연구원/차세대표준(연)CAS팀(jong1.park@lge.com)" w:date="2018-10-24T19:12:00Z">
              <w:r w:rsidRPr="007011D2">
                <w:rPr>
                  <w:rFonts w:cs="Arial"/>
                  <w:b w:val="0"/>
                  <w:lang w:eastAsia="ja-JP"/>
                </w:rPr>
                <w:t>|2*fx_low + fy_low|</w:t>
              </w:r>
            </w:ins>
          </w:p>
        </w:tc>
        <w:tc>
          <w:tcPr>
            <w:tcW w:w="857" w:type="pct"/>
            <w:tcBorders>
              <w:top w:val="nil"/>
              <w:left w:val="nil"/>
              <w:bottom w:val="single" w:sz="4" w:space="0" w:color="auto"/>
              <w:right w:val="single" w:sz="4" w:space="0" w:color="auto"/>
            </w:tcBorders>
            <w:shd w:val="clear" w:color="auto" w:fill="auto"/>
            <w:vAlign w:val="center"/>
            <w:hideMark/>
          </w:tcPr>
          <w:p w:rsidR="00A96066" w:rsidRPr="007011D2" w:rsidRDefault="00A96066" w:rsidP="00AC37C7">
            <w:pPr>
              <w:pStyle w:val="TAH"/>
              <w:rPr>
                <w:ins w:id="5075" w:author="박종근/선임연구원/차세대표준(연)CAS팀(jong1.park@lge.com)" w:date="2018-10-24T19:12:00Z"/>
                <w:rFonts w:cs="Arial"/>
                <w:b w:val="0"/>
                <w:lang w:eastAsia="ja-JP"/>
              </w:rPr>
            </w:pPr>
            <w:ins w:id="5076" w:author="박종근/선임연구원/차세대표준(연)CAS팀(jong1.park@lge.com)" w:date="2018-10-24T19:12:00Z">
              <w:r w:rsidRPr="007011D2">
                <w:rPr>
                  <w:rFonts w:cs="Arial"/>
                  <w:b w:val="0"/>
                  <w:lang w:eastAsia="ja-JP"/>
                </w:rPr>
                <w:t>|2*fx_high + fy_high|</w:t>
              </w:r>
            </w:ins>
          </w:p>
        </w:tc>
        <w:tc>
          <w:tcPr>
            <w:tcW w:w="826" w:type="pct"/>
            <w:tcBorders>
              <w:top w:val="nil"/>
              <w:left w:val="nil"/>
              <w:bottom w:val="single" w:sz="4" w:space="0" w:color="auto"/>
              <w:right w:val="single" w:sz="4" w:space="0" w:color="auto"/>
            </w:tcBorders>
            <w:shd w:val="clear" w:color="auto" w:fill="auto"/>
            <w:vAlign w:val="center"/>
            <w:hideMark/>
          </w:tcPr>
          <w:p w:rsidR="00A96066" w:rsidRPr="007011D2" w:rsidRDefault="00A96066" w:rsidP="00AC37C7">
            <w:pPr>
              <w:pStyle w:val="TAH"/>
              <w:rPr>
                <w:ins w:id="5077" w:author="박종근/선임연구원/차세대표준(연)CAS팀(jong1.park@lge.com)" w:date="2018-10-24T19:12:00Z"/>
                <w:rFonts w:cs="Arial"/>
                <w:b w:val="0"/>
                <w:lang w:eastAsia="ja-JP"/>
              </w:rPr>
            </w:pPr>
            <w:ins w:id="5078" w:author="박종근/선임연구원/차세대표준(연)CAS팀(jong1.park@lge.com)" w:date="2018-10-24T19:12:00Z">
              <w:r w:rsidRPr="007011D2">
                <w:rPr>
                  <w:rFonts w:cs="Arial"/>
                  <w:b w:val="0"/>
                  <w:lang w:eastAsia="ja-JP"/>
                </w:rPr>
                <w:t>|2*fy_low + fx_low|</w:t>
              </w:r>
            </w:ins>
          </w:p>
        </w:tc>
        <w:tc>
          <w:tcPr>
            <w:tcW w:w="857" w:type="pct"/>
            <w:tcBorders>
              <w:top w:val="nil"/>
              <w:left w:val="nil"/>
              <w:bottom w:val="single" w:sz="4" w:space="0" w:color="auto"/>
              <w:right w:val="single" w:sz="4" w:space="0" w:color="auto"/>
            </w:tcBorders>
            <w:shd w:val="clear" w:color="auto" w:fill="auto"/>
            <w:vAlign w:val="center"/>
            <w:hideMark/>
          </w:tcPr>
          <w:p w:rsidR="00A96066" w:rsidRPr="007011D2" w:rsidRDefault="00A96066" w:rsidP="00AC37C7">
            <w:pPr>
              <w:pStyle w:val="TAH"/>
              <w:rPr>
                <w:ins w:id="5079" w:author="박종근/선임연구원/차세대표준(연)CAS팀(jong1.park@lge.com)" w:date="2018-10-24T19:12:00Z"/>
                <w:rFonts w:cs="Arial"/>
                <w:b w:val="0"/>
                <w:lang w:eastAsia="ja-JP"/>
              </w:rPr>
            </w:pPr>
            <w:ins w:id="5080" w:author="박종근/선임연구원/차세대표준(연)CAS팀(jong1.park@lge.com)" w:date="2018-10-24T19:12:00Z">
              <w:r w:rsidRPr="007011D2">
                <w:rPr>
                  <w:rFonts w:cs="Arial"/>
                  <w:b w:val="0"/>
                  <w:lang w:eastAsia="ja-JP"/>
                </w:rPr>
                <w:t>|2*fy_high + fx_high|</w:t>
              </w:r>
            </w:ins>
          </w:p>
        </w:tc>
      </w:tr>
      <w:tr w:rsidR="00AA2E2B" w:rsidRPr="00FB607D" w:rsidTr="00AC37C7">
        <w:trPr>
          <w:trHeight w:val="300"/>
          <w:ins w:id="5081" w:author="박종근/선임연구원/차세대표준(연)CAS팀(jong1.park@lge.com)" w:date="2018-10-24T19:12: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AA2E2B" w:rsidRPr="007011D2" w:rsidRDefault="00AA2E2B" w:rsidP="00AA2E2B">
            <w:pPr>
              <w:pStyle w:val="TAH"/>
              <w:jc w:val="left"/>
              <w:rPr>
                <w:ins w:id="5082" w:author="박종근/선임연구원/차세대표준(연)CAS팀(jong1.park@lge.com)" w:date="2018-10-24T19:12:00Z"/>
                <w:rFonts w:cs="Arial"/>
                <w:b w:val="0"/>
                <w:lang w:eastAsia="ja-JP"/>
              </w:rPr>
            </w:pPr>
            <w:ins w:id="5083" w:author="박종근/선임연구원/차세대표준(연)CAS팀(jong1.park@lge.com)" w:date="2018-10-24T19:12: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AA2E2B" w:rsidRPr="007011D2" w:rsidRDefault="00AA2E2B" w:rsidP="00AA2E2B">
            <w:pPr>
              <w:pStyle w:val="TAH"/>
              <w:rPr>
                <w:ins w:id="5084" w:author="박종근/선임연구원/차세대표준(연)CAS팀(jong1.park@lge.com)" w:date="2018-10-24T19:12:00Z"/>
                <w:rFonts w:cs="Arial"/>
                <w:b w:val="0"/>
                <w:lang w:eastAsia="ja-JP"/>
              </w:rPr>
            </w:pPr>
            <w:ins w:id="5085" w:author="박종근/선임연구원/차세대표준(연)CAS팀(jong1.park@lge.com)" w:date="2018-10-24T19:16:00Z">
              <w:r>
                <w:rPr>
                  <w:rFonts w:eastAsia="맑은 고딕" w:cs="Arial"/>
                  <w:color w:val="000000"/>
                  <w:sz w:val="16"/>
                  <w:szCs w:val="16"/>
                </w:rPr>
                <w:t>4477</w:t>
              </w:r>
            </w:ins>
          </w:p>
        </w:tc>
        <w:tc>
          <w:tcPr>
            <w:tcW w:w="857" w:type="pct"/>
            <w:tcBorders>
              <w:top w:val="nil"/>
              <w:left w:val="nil"/>
              <w:bottom w:val="single" w:sz="4" w:space="0" w:color="auto"/>
              <w:right w:val="single" w:sz="4" w:space="0" w:color="auto"/>
            </w:tcBorders>
            <w:shd w:val="clear" w:color="auto" w:fill="auto"/>
            <w:vAlign w:val="center"/>
          </w:tcPr>
          <w:p w:rsidR="00AA2E2B" w:rsidRPr="007011D2" w:rsidRDefault="00AA2E2B" w:rsidP="00AA2E2B">
            <w:pPr>
              <w:pStyle w:val="TAH"/>
              <w:rPr>
                <w:ins w:id="5086" w:author="박종근/선임연구원/차세대표준(연)CAS팀(jong1.park@lge.com)" w:date="2018-10-24T19:12:00Z"/>
                <w:rFonts w:cs="Arial"/>
                <w:b w:val="0"/>
                <w:lang w:eastAsia="ja-JP"/>
              </w:rPr>
            </w:pPr>
            <w:ins w:id="5087" w:author="박종근/선임연구원/차세대표준(연)CAS팀(jong1.park@lge.com)" w:date="2018-10-24T19:16:00Z">
              <w:r>
                <w:rPr>
                  <w:rFonts w:eastAsia="맑은 고딕" w:cs="Arial"/>
                  <w:color w:val="000000"/>
                  <w:sz w:val="16"/>
                  <w:szCs w:val="16"/>
                </w:rPr>
                <w:t>4607</w:t>
              </w:r>
            </w:ins>
          </w:p>
        </w:tc>
        <w:tc>
          <w:tcPr>
            <w:tcW w:w="826" w:type="pct"/>
            <w:tcBorders>
              <w:top w:val="nil"/>
              <w:left w:val="nil"/>
              <w:bottom w:val="single" w:sz="4" w:space="0" w:color="auto"/>
              <w:right w:val="single" w:sz="4" w:space="0" w:color="auto"/>
            </w:tcBorders>
            <w:shd w:val="clear" w:color="auto" w:fill="auto"/>
            <w:vAlign w:val="center"/>
          </w:tcPr>
          <w:p w:rsidR="00AA2E2B" w:rsidRPr="007011D2" w:rsidRDefault="00AA2E2B" w:rsidP="00AA2E2B">
            <w:pPr>
              <w:pStyle w:val="TAH"/>
              <w:rPr>
                <w:ins w:id="5088" w:author="박종근/선임연구원/차세대표준(연)CAS팀(jong1.park@lge.com)" w:date="2018-10-24T19:12:00Z"/>
                <w:rFonts w:cs="Arial"/>
                <w:b w:val="0"/>
                <w:lang w:eastAsia="ja-JP"/>
              </w:rPr>
            </w:pPr>
            <w:ins w:id="5089" w:author="박종근/선임연구원/차세대표준(연)CAS팀(jong1.park@lge.com)" w:date="2018-10-24T19:16:00Z">
              <w:r>
                <w:rPr>
                  <w:rFonts w:eastAsia="맑은 고딕" w:cs="Arial"/>
                  <w:color w:val="000000"/>
                  <w:sz w:val="16"/>
                  <w:szCs w:val="16"/>
                </w:rPr>
                <w:t>3404</w:t>
              </w:r>
            </w:ins>
          </w:p>
        </w:tc>
        <w:tc>
          <w:tcPr>
            <w:tcW w:w="857" w:type="pct"/>
            <w:tcBorders>
              <w:top w:val="nil"/>
              <w:left w:val="nil"/>
              <w:bottom w:val="single" w:sz="4" w:space="0" w:color="auto"/>
              <w:right w:val="single" w:sz="4" w:space="0" w:color="auto"/>
            </w:tcBorders>
            <w:shd w:val="clear" w:color="auto" w:fill="auto"/>
            <w:vAlign w:val="center"/>
          </w:tcPr>
          <w:p w:rsidR="00AA2E2B" w:rsidRPr="007011D2" w:rsidRDefault="00AA2E2B" w:rsidP="00AA2E2B">
            <w:pPr>
              <w:pStyle w:val="TAH"/>
              <w:rPr>
                <w:ins w:id="5090" w:author="박종근/선임연구원/차세대표준(연)CAS팀(jong1.park@lge.com)" w:date="2018-10-24T19:12:00Z"/>
                <w:rFonts w:cs="Arial"/>
                <w:b w:val="0"/>
                <w:lang w:eastAsia="ja-JP"/>
              </w:rPr>
            </w:pPr>
            <w:ins w:id="5091" w:author="박종근/선임연구원/차세대표준(연)CAS팀(jong1.park@lge.com)" w:date="2018-10-24T19:16:00Z">
              <w:r>
                <w:rPr>
                  <w:rFonts w:eastAsia="맑은 고딕" w:cs="Arial"/>
                  <w:color w:val="000000"/>
                  <w:sz w:val="16"/>
                  <w:szCs w:val="16"/>
                </w:rPr>
                <w:t>3484</w:t>
              </w:r>
            </w:ins>
          </w:p>
        </w:tc>
      </w:tr>
      <w:tr w:rsidR="00A96066" w:rsidRPr="00FB607D" w:rsidTr="00AC37C7">
        <w:trPr>
          <w:trHeight w:val="600"/>
          <w:ins w:id="5092" w:author="박종근/선임연구원/차세대표준(연)CAS팀(jong1.park@lge.com)" w:date="2018-10-24T19:12: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A96066" w:rsidRPr="007011D2" w:rsidRDefault="00A96066" w:rsidP="00AC37C7">
            <w:pPr>
              <w:pStyle w:val="TAH"/>
              <w:jc w:val="left"/>
              <w:rPr>
                <w:ins w:id="5093" w:author="박종근/선임연구원/차세대표준(연)CAS팀(jong1.park@lge.com)" w:date="2018-10-24T19:12:00Z"/>
                <w:rFonts w:cs="Arial"/>
                <w:b w:val="0"/>
                <w:lang w:eastAsia="ja-JP"/>
              </w:rPr>
            </w:pPr>
            <w:ins w:id="5094" w:author="박종근/선임연구원/차세대표준(연)CAS팀(jong1.park@lge.com)" w:date="2018-10-24T19:12:00Z">
              <w:r w:rsidRPr="007011D2">
                <w:rPr>
                  <w:rFonts w:cs="Arial"/>
                  <w:b w:val="0"/>
                  <w:lang w:eastAsia="ja-JP"/>
                </w:rPr>
                <w:t>Two-tone 4th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A96066" w:rsidRPr="007011D2" w:rsidRDefault="00A96066" w:rsidP="00AC37C7">
            <w:pPr>
              <w:pStyle w:val="TAH"/>
              <w:rPr>
                <w:ins w:id="5095" w:author="박종근/선임연구원/차세대표준(연)CAS팀(jong1.park@lge.com)" w:date="2018-10-24T19:12:00Z"/>
                <w:rFonts w:cs="Arial"/>
                <w:b w:val="0"/>
                <w:lang w:eastAsia="ja-JP"/>
              </w:rPr>
            </w:pPr>
            <w:ins w:id="5096" w:author="박종근/선임연구원/차세대표준(연)CAS팀(jong1.park@lge.com)" w:date="2018-10-24T19:12:00Z">
              <w:r w:rsidRPr="007011D2">
                <w:rPr>
                  <w:rFonts w:cs="Arial"/>
                  <w:b w:val="0"/>
                  <w:lang w:eastAsia="ja-JP"/>
                </w:rPr>
                <w:t>|3*fx_low –1* fy_high|</w:t>
              </w:r>
            </w:ins>
          </w:p>
        </w:tc>
        <w:tc>
          <w:tcPr>
            <w:tcW w:w="857" w:type="pct"/>
            <w:tcBorders>
              <w:top w:val="nil"/>
              <w:left w:val="nil"/>
              <w:bottom w:val="single" w:sz="4" w:space="0" w:color="auto"/>
              <w:right w:val="single" w:sz="4" w:space="0" w:color="auto"/>
            </w:tcBorders>
            <w:shd w:val="clear" w:color="auto" w:fill="auto"/>
            <w:vAlign w:val="center"/>
            <w:hideMark/>
          </w:tcPr>
          <w:p w:rsidR="00A96066" w:rsidRPr="007011D2" w:rsidRDefault="00A96066" w:rsidP="00AC37C7">
            <w:pPr>
              <w:pStyle w:val="TAH"/>
              <w:rPr>
                <w:ins w:id="5097" w:author="박종근/선임연구원/차세대표준(연)CAS팀(jong1.park@lge.com)" w:date="2018-10-24T19:12:00Z"/>
                <w:rFonts w:cs="Arial"/>
                <w:b w:val="0"/>
                <w:lang w:eastAsia="ja-JP"/>
              </w:rPr>
            </w:pPr>
            <w:ins w:id="5098" w:author="박종근/선임연구원/차세대표준(연)CAS팀(jong1.park@lge.com)" w:date="2018-10-24T19:12:00Z">
              <w:r w:rsidRPr="007011D2">
                <w:rPr>
                  <w:rFonts w:cs="Arial"/>
                  <w:b w:val="0"/>
                  <w:lang w:eastAsia="ja-JP"/>
                </w:rPr>
                <w:t>|3*fx_high – 1*fy_low|</w:t>
              </w:r>
            </w:ins>
          </w:p>
        </w:tc>
        <w:tc>
          <w:tcPr>
            <w:tcW w:w="826" w:type="pct"/>
            <w:tcBorders>
              <w:top w:val="nil"/>
              <w:left w:val="nil"/>
              <w:bottom w:val="single" w:sz="4" w:space="0" w:color="auto"/>
              <w:right w:val="single" w:sz="4" w:space="0" w:color="auto"/>
            </w:tcBorders>
            <w:shd w:val="clear" w:color="auto" w:fill="auto"/>
            <w:vAlign w:val="center"/>
            <w:hideMark/>
          </w:tcPr>
          <w:p w:rsidR="00A96066" w:rsidRPr="007011D2" w:rsidRDefault="00A96066" w:rsidP="00AC37C7">
            <w:pPr>
              <w:pStyle w:val="TAH"/>
              <w:rPr>
                <w:ins w:id="5099" w:author="박종근/선임연구원/차세대표준(연)CAS팀(jong1.park@lge.com)" w:date="2018-10-24T19:12:00Z"/>
                <w:rFonts w:cs="Arial"/>
                <w:b w:val="0"/>
                <w:lang w:eastAsia="ja-JP"/>
              </w:rPr>
            </w:pPr>
            <w:ins w:id="5100" w:author="박종근/선임연구원/차세대표준(연)CAS팀(jong1.park@lge.com)" w:date="2018-10-24T19:12:00Z">
              <w:r w:rsidRPr="007011D2">
                <w:rPr>
                  <w:rFonts w:cs="Arial"/>
                  <w:b w:val="0"/>
                  <w:lang w:eastAsia="ja-JP"/>
                </w:rPr>
                <w:t>|3*fy_low – 1*fx_high|</w:t>
              </w:r>
            </w:ins>
          </w:p>
        </w:tc>
        <w:tc>
          <w:tcPr>
            <w:tcW w:w="857" w:type="pct"/>
            <w:tcBorders>
              <w:top w:val="nil"/>
              <w:left w:val="nil"/>
              <w:bottom w:val="single" w:sz="4" w:space="0" w:color="auto"/>
              <w:right w:val="single" w:sz="4" w:space="0" w:color="auto"/>
            </w:tcBorders>
            <w:shd w:val="clear" w:color="auto" w:fill="auto"/>
            <w:vAlign w:val="center"/>
            <w:hideMark/>
          </w:tcPr>
          <w:p w:rsidR="00A96066" w:rsidRPr="007011D2" w:rsidRDefault="00A96066" w:rsidP="00AC37C7">
            <w:pPr>
              <w:pStyle w:val="TAH"/>
              <w:rPr>
                <w:ins w:id="5101" w:author="박종근/선임연구원/차세대표준(연)CAS팀(jong1.park@lge.com)" w:date="2018-10-24T19:12:00Z"/>
                <w:rFonts w:cs="Arial"/>
                <w:b w:val="0"/>
                <w:lang w:eastAsia="ja-JP"/>
              </w:rPr>
            </w:pPr>
            <w:ins w:id="5102" w:author="박종근/선임연구원/차세대표준(연)CAS팀(jong1.park@lge.com)" w:date="2018-10-24T19:12:00Z">
              <w:r w:rsidRPr="007011D2">
                <w:rPr>
                  <w:rFonts w:cs="Arial"/>
                  <w:b w:val="0"/>
                  <w:lang w:eastAsia="ja-JP"/>
                </w:rPr>
                <w:t>|3*fy_high – 1*fx_low|</w:t>
              </w:r>
            </w:ins>
          </w:p>
        </w:tc>
      </w:tr>
      <w:tr w:rsidR="00AA2E2B" w:rsidRPr="00FB607D" w:rsidTr="00AC37C7">
        <w:trPr>
          <w:trHeight w:val="300"/>
          <w:ins w:id="5103" w:author="박종근/선임연구원/차세대표준(연)CAS팀(jong1.park@lge.com)" w:date="2018-10-24T19:12: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AA2E2B" w:rsidRPr="007011D2" w:rsidRDefault="00AA2E2B" w:rsidP="00AA2E2B">
            <w:pPr>
              <w:pStyle w:val="TAH"/>
              <w:jc w:val="left"/>
              <w:rPr>
                <w:ins w:id="5104" w:author="박종근/선임연구원/차세대표준(연)CAS팀(jong1.park@lge.com)" w:date="2018-10-24T19:12:00Z"/>
                <w:rFonts w:cs="Arial"/>
                <w:b w:val="0"/>
                <w:lang w:eastAsia="ja-JP"/>
              </w:rPr>
            </w:pPr>
            <w:ins w:id="5105" w:author="박종근/선임연구원/차세대표준(연)CAS팀(jong1.park@lge.com)" w:date="2018-10-24T19:12: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AA2E2B" w:rsidRPr="007011D2" w:rsidRDefault="00AA2E2B" w:rsidP="00AA2E2B">
            <w:pPr>
              <w:pStyle w:val="TAH"/>
              <w:rPr>
                <w:ins w:id="5106" w:author="박종근/선임연구원/차세대표준(연)CAS팀(jong1.park@lge.com)" w:date="2018-10-24T19:12:00Z"/>
                <w:rFonts w:cs="Arial"/>
                <w:b w:val="0"/>
                <w:lang w:eastAsia="ja-JP"/>
              </w:rPr>
            </w:pPr>
            <w:ins w:id="5107" w:author="박종근/선임연구원/차세대표준(연)CAS팀(jong1.park@lge.com)" w:date="2018-10-24T19:17:00Z">
              <w:r>
                <w:rPr>
                  <w:rFonts w:eastAsia="맑은 고딕" w:cs="Arial"/>
                  <w:color w:val="000000"/>
                  <w:sz w:val="16"/>
                  <w:szCs w:val="16"/>
                </w:rPr>
                <w:t>4763</w:t>
              </w:r>
            </w:ins>
          </w:p>
        </w:tc>
        <w:tc>
          <w:tcPr>
            <w:tcW w:w="857" w:type="pct"/>
            <w:tcBorders>
              <w:top w:val="nil"/>
              <w:left w:val="nil"/>
              <w:bottom w:val="single" w:sz="4" w:space="0" w:color="auto"/>
              <w:right w:val="single" w:sz="4" w:space="0" w:color="auto"/>
            </w:tcBorders>
            <w:shd w:val="clear" w:color="auto" w:fill="auto"/>
            <w:vAlign w:val="center"/>
          </w:tcPr>
          <w:p w:rsidR="00AA2E2B" w:rsidRPr="007011D2" w:rsidRDefault="00AA2E2B" w:rsidP="00AA2E2B">
            <w:pPr>
              <w:pStyle w:val="TAH"/>
              <w:rPr>
                <w:ins w:id="5108" w:author="박종근/선임연구원/차세대표준(연)CAS팀(jong1.park@lge.com)" w:date="2018-10-24T19:12:00Z"/>
                <w:rFonts w:cs="Arial"/>
                <w:b w:val="0"/>
                <w:lang w:eastAsia="ja-JP"/>
              </w:rPr>
            </w:pPr>
            <w:ins w:id="5109" w:author="박종근/선임연구원/차세대표준(연)CAS팀(jong1.park@lge.com)" w:date="2018-10-24T19:17:00Z">
              <w:r>
                <w:rPr>
                  <w:rFonts w:eastAsia="맑은 고딕" w:cs="Arial"/>
                  <w:color w:val="000000"/>
                  <w:sz w:val="16"/>
                  <w:szCs w:val="16"/>
                </w:rPr>
                <w:t>4953</w:t>
              </w:r>
            </w:ins>
          </w:p>
        </w:tc>
        <w:tc>
          <w:tcPr>
            <w:tcW w:w="826" w:type="pct"/>
            <w:tcBorders>
              <w:top w:val="nil"/>
              <w:left w:val="nil"/>
              <w:bottom w:val="single" w:sz="4" w:space="0" w:color="auto"/>
              <w:right w:val="single" w:sz="4" w:space="0" w:color="auto"/>
            </w:tcBorders>
            <w:shd w:val="clear" w:color="auto" w:fill="auto"/>
            <w:vAlign w:val="center"/>
          </w:tcPr>
          <w:p w:rsidR="00AA2E2B" w:rsidRPr="007011D2" w:rsidRDefault="00AA2E2B" w:rsidP="00AA2E2B">
            <w:pPr>
              <w:pStyle w:val="TAH"/>
              <w:rPr>
                <w:ins w:id="5110" w:author="박종근/선임연구원/차세대표준(연)CAS팀(jong1.park@lge.com)" w:date="2018-10-24T19:12:00Z"/>
                <w:rFonts w:cs="Arial"/>
                <w:b w:val="0"/>
                <w:lang w:eastAsia="ja-JP"/>
              </w:rPr>
            </w:pPr>
            <w:ins w:id="5111" w:author="박종근/선임연구원/차세대표준(연)CAS팀(jong1.park@lge.com)" w:date="2018-10-24T19:17:00Z">
              <w:r>
                <w:rPr>
                  <w:rFonts w:eastAsia="맑은 고딕" w:cs="Arial"/>
                  <w:color w:val="000000"/>
                  <w:sz w:val="16"/>
                  <w:szCs w:val="16"/>
                </w:rPr>
                <w:t>421</w:t>
              </w:r>
            </w:ins>
          </w:p>
        </w:tc>
        <w:tc>
          <w:tcPr>
            <w:tcW w:w="857" w:type="pct"/>
            <w:tcBorders>
              <w:top w:val="nil"/>
              <w:left w:val="nil"/>
              <w:bottom w:val="single" w:sz="4" w:space="0" w:color="auto"/>
              <w:right w:val="single" w:sz="4" w:space="0" w:color="auto"/>
            </w:tcBorders>
            <w:shd w:val="clear" w:color="auto" w:fill="auto"/>
            <w:vAlign w:val="center"/>
          </w:tcPr>
          <w:p w:rsidR="00AA2E2B" w:rsidRPr="007011D2" w:rsidRDefault="00AA2E2B" w:rsidP="00AA2E2B">
            <w:pPr>
              <w:pStyle w:val="TAH"/>
              <w:rPr>
                <w:ins w:id="5112" w:author="박종근/선임연구원/차세대표준(연)CAS팀(jong1.park@lge.com)" w:date="2018-10-24T19:12:00Z"/>
                <w:rFonts w:cs="Arial"/>
                <w:b w:val="0"/>
                <w:lang w:eastAsia="ja-JP"/>
              </w:rPr>
            </w:pPr>
            <w:ins w:id="5113" w:author="박종근/선임연구원/차세대표준(연)CAS팀(jong1.park@lge.com)" w:date="2018-10-24T19:17:00Z">
              <w:r>
                <w:rPr>
                  <w:rFonts w:eastAsia="맑은 고딕" w:cs="Arial"/>
                  <w:color w:val="000000"/>
                  <w:sz w:val="16"/>
                  <w:szCs w:val="16"/>
                </w:rPr>
                <w:t>511</w:t>
              </w:r>
            </w:ins>
          </w:p>
        </w:tc>
      </w:tr>
      <w:tr w:rsidR="00A96066" w:rsidRPr="00FB607D" w:rsidTr="00AC37C7">
        <w:trPr>
          <w:trHeight w:val="600"/>
          <w:ins w:id="5114" w:author="박종근/선임연구원/차세대표준(연)CAS팀(jong1.park@lge.com)" w:date="2018-10-24T19:12: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A96066" w:rsidRPr="007011D2" w:rsidRDefault="00A96066" w:rsidP="00AC37C7">
            <w:pPr>
              <w:pStyle w:val="TAH"/>
              <w:jc w:val="left"/>
              <w:rPr>
                <w:ins w:id="5115" w:author="박종근/선임연구원/차세대표준(연)CAS팀(jong1.park@lge.com)" w:date="2018-10-24T19:12:00Z"/>
                <w:rFonts w:cs="Arial"/>
                <w:b w:val="0"/>
                <w:lang w:eastAsia="ja-JP"/>
              </w:rPr>
            </w:pPr>
            <w:ins w:id="5116" w:author="박종근/선임연구원/차세대표준(연)CAS팀(jong1.park@lge.com)" w:date="2018-10-24T19:12:00Z">
              <w:r w:rsidRPr="007011D2">
                <w:rPr>
                  <w:rFonts w:cs="Arial"/>
                  <w:b w:val="0"/>
                  <w:lang w:eastAsia="ja-JP"/>
                </w:rPr>
                <w:t>Two-tone 4th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A96066" w:rsidRPr="007011D2" w:rsidRDefault="00A96066" w:rsidP="00AC37C7">
            <w:pPr>
              <w:pStyle w:val="TAH"/>
              <w:rPr>
                <w:ins w:id="5117" w:author="박종근/선임연구원/차세대표준(연)CAS팀(jong1.park@lge.com)" w:date="2018-10-24T19:12:00Z"/>
                <w:rFonts w:cs="Arial"/>
                <w:b w:val="0"/>
                <w:lang w:eastAsia="ja-JP"/>
              </w:rPr>
            </w:pPr>
            <w:ins w:id="5118" w:author="박종근/선임연구원/차세대표준(연)CAS팀(jong1.park@lge.com)" w:date="2018-10-24T19:12:00Z">
              <w:r w:rsidRPr="007011D2">
                <w:rPr>
                  <w:rFonts w:cs="Arial"/>
                  <w:b w:val="0"/>
                  <w:lang w:eastAsia="ja-JP"/>
                </w:rPr>
                <w:t>|2*fx_low –2* fy_high|</w:t>
              </w:r>
            </w:ins>
          </w:p>
        </w:tc>
        <w:tc>
          <w:tcPr>
            <w:tcW w:w="857" w:type="pct"/>
            <w:tcBorders>
              <w:top w:val="nil"/>
              <w:left w:val="nil"/>
              <w:bottom w:val="single" w:sz="4" w:space="0" w:color="auto"/>
              <w:right w:val="single" w:sz="4" w:space="0" w:color="auto"/>
            </w:tcBorders>
            <w:shd w:val="clear" w:color="auto" w:fill="auto"/>
            <w:vAlign w:val="center"/>
            <w:hideMark/>
          </w:tcPr>
          <w:p w:rsidR="00A96066" w:rsidRPr="007011D2" w:rsidRDefault="00A96066" w:rsidP="00AC37C7">
            <w:pPr>
              <w:pStyle w:val="TAH"/>
              <w:rPr>
                <w:ins w:id="5119" w:author="박종근/선임연구원/차세대표준(연)CAS팀(jong1.park@lge.com)" w:date="2018-10-24T19:12:00Z"/>
                <w:rFonts w:cs="Arial"/>
                <w:b w:val="0"/>
                <w:lang w:eastAsia="ja-JP"/>
              </w:rPr>
            </w:pPr>
            <w:ins w:id="5120" w:author="박종근/선임연구원/차세대표준(연)CAS팀(jong1.park@lge.com)" w:date="2018-10-24T19:12:00Z">
              <w:r w:rsidRPr="007011D2">
                <w:rPr>
                  <w:rFonts w:cs="Arial"/>
                  <w:b w:val="0"/>
                  <w:lang w:eastAsia="ja-JP"/>
                </w:rPr>
                <w:t>|2*fx_high –2* fy_low|</w:t>
              </w:r>
            </w:ins>
          </w:p>
        </w:tc>
        <w:tc>
          <w:tcPr>
            <w:tcW w:w="826" w:type="pct"/>
            <w:tcBorders>
              <w:top w:val="nil"/>
              <w:left w:val="nil"/>
              <w:bottom w:val="single" w:sz="4" w:space="0" w:color="auto"/>
              <w:right w:val="single" w:sz="4" w:space="0" w:color="auto"/>
            </w:tcBorders>
            <w:shd w:val="clear" w:color="auto" w:fill="auto"/>
            <w:vAlign w:val="center"/>
            <w:hideMark/>
          </w:tcPr>
          <w:p w:rsidR="00A96066" w:rsidRPr="007011D2" w:rsidRDefault="00A96066" w:rsidP="00AC37C7">
            <w:pPr>
              <w:pStyle w:val="TAH"/>
              <w:rPr>
                <w:ins w:id="5121" w:author="박종근/선임연구원/차세대표준(연)CAS팀(jong1.park@lge.com)" w:date="2018-10-24T19:12:00Z"/>
                <w:rFonts w:cs="Arial"/>
                <w:b w:val="0"/>
                <w:lang w:eastAsia="ja-JP"/>
              </w:rPr>
            </w:pPr>
            <w:ins w:id="5122" w:author="박종근/선임연구원/차세대표준(연)CAS팀(jong1.park@lge.com)" w:date="2018-10-24T19:12:00Z">
              <w:r w:rsidRPr="007011D2">
                <w:rPr>
                  <w:rFonts w:cs="Arial"/>
                  <w:b w:val="0"/>
                  <w:lang w:eastAsia="ja-JP"/>
                </w:rPr>
                <w:t>|2*fx_low +2* fy_low|</w:t>
              </w:r>
            </w:ins>
          </w:p>
        </w:tc>
        <w:tc>
          <w:tcPr>
            <w:tcW w:w="857" w:type="pct"/>
            <w:tcBorders>
              <w:top w:val="nil"/>
              <w:left w:val="nil"/>
              <w:bottom w:val="single" w:sz="4" w:space="0" w:color="auto"/>
              <w:right w:val="single" w:sz="4" w:space="0" w:color="auto"/>
            </w:tcBorders>
            <w:shd w:val="clear" w:color="auto" w:fill="auto"/>
            <w:vAlign w:val="center"/>
            <w:hideMark/>
          </w:tcPr>
          <w:p w:rsidR="00A96066" w:rsidRPr="007011D2" w:rsidRDefault="00A96066" w:rsidP="00AC37C7">
            <w:pPr>
              <w:pStyle w:val="TAH"/>
              <w:rPr>
                <w:ins w:id="5123" w:author="박종근/선임연구원/차세대표준(연)CAS팀(jong1.park@lge.com)" w:date="2018-10-24T19:12:00Z"/>
                <w:rFonts w:cs="Arial"/>
                <w:b w:val="0"/>
                <w:lang w:eastAsia="ja-JP"/>
              </w:rPr>
            </w:pPr>
            <w:ins w:id="5124" w:author="박종근/선임연구원/차세대표준(연)CAS팀(jong1.park@lge.com)" w:date="2018-10-24T19:12:00Z">
              <w:r w:rsidRPr="007011D2">
                <w:rPr>
                  <w:rFonts w:cs="Arial"/>
                  <w:b w:val="0"/>
                  <w:lang w:eastAsia="ja-JP"/>
                </w:rPr>
                <w:t>|2*fx_high +2* fy_high|</w:t>
              </w:r>
            </w:ins>
          </w:p>
        </w:tc>
      </w:tr>
      <w:tr w:rsidR="00AA2E2B" w:rsidRPr="00FB607D" w:rsidTr="00AC37C7">
        <w:trPr>
          <w:trHeight w:val="300"/>
          <w:ins w:id="5125" w:author="박종근/선임연구원/차세대표준(연)CAS팀(jong1.park@lge.com)" w:date="2018-10-24T19:12: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AA2E2B" w:rsidRPr="007011D2" w:rsidRDefault="00AA2E2B" w:rsidP="00AA2E2B">
            <w:pPr>
              <w:pStyle w:val="TAH"/>
              <w:jc w:val="left"/>
              <w:rPr>
                <w:ins w:id="5126" w:author="박종근/선임연구원/차세대표준(연)CAS팀(jong1.park@lge.com)" w:date="2018-10-24T19:12:00Z"/>
                <w:rFonts w:cs="Arial"/>
                <w:b w:val="0"/>
                <w:lang w:eastAsia="ja-JP"/>
              </w:rPr>
            </w:pPr>
            <w:ins w:id="5127" w:author="박종근/선임연구원/차세대표준(연)CAS팀(jong1.park@lge.com)" w:date="2018-10-24T19:12: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noWrap/>
            <w:vAlign w:val="center"/>
          </w:tcPr>
          <w:p w:rsidR="00AA2E2B" w:rsidRPr="007011D2" w:rsidRDefault="00AA2E2B" w:rsidP="00AA2E2B">
            <w:pPr>
              <w:pStyle w:val="TAH"/>
              <w:rPr>
                <w:ins w:id="5128" w:author="박종근/선임연구원/차세대표준(연)CAS팀(jong1.park@lge.com)" w:date="2018-10-24T19:12:00Z"/>
                <w:rFonts w:cs="Arial"/>
                <w:b w:val="0"/>
                <w:lang w:eastAsia="ja-JP"/>
              </w:rPr>
            </w:pPr>
            <w:ins w:id="5129" w:author="박종근/선임연구원/차세대표준(연)CAS팀(jong1.park@lge.com)" w:date="2018-10-24T19:17:00Z">
              <w:r>
                <w:rPr>
                  <w:rFonts w:eastAsia="맑은 고딕" w:cs="Arial"/>
                  <w:color w:val="000000"/>
                  <w:sz w:val="16"/>
                  <w:szCs w:val="16"/>
                </w:rPr>
                <w:t>6327</w:t>
              </w:r>
            </w:ins>
          </w:p>
        </w:tc>
        <w:tc>
          <w:tcPr>
            <w:tcW w:w="857" w:type="pct"/>
            <w:tcBorders>
              <w:top w:val="nil"/>
              <w:left w:val="nil"/>
              <w:bottom w:val="single" w:sz="4" w:space="0" w:color="auto"/>
              <w:right w:val="single" w:sz="4" w:space="0" w:color="auto"/>
            </w:tcBorders>
            <w:shd w:val="clear" w:color="auto" w:fill="auto"/>
            <w:noWrap/>
            <w:vAlign w:val="center"/>
          </w:tcPr>
          <w:p w:rsidR="00AA2E2B" w:rsidRPr="007011D2" w:rsidRDefault="00AA2E2B" w:rsidP="00AA2E2B">
            <w:pPr>
              <w:pStyle w:val="TAH"/>
              <w:rPr>
                <w:ins w:id="5130" w:author="박종근/선임연구원/차세대표준(연)CAS팀(jong1.park@lge.com)" w:date="2018-10-24T19:12:00Z"/>
                <w:rFonts w:cs="Arial"/>
                <w:b w:val="0"/>
                <w:lang w:eastAsia="ja-JP"/>
              </w:rPr>
            </w:pPr>
            <w:ins w:id="5131" w:author="박종근/선임연구원/차세대표준(연)CAS팀(jong1.park@lge.com)" w:date="2018-10-24T19:17:00Z">
              <w:r>
                <w:rPr>
                  <w:rFonts w:eastAsia="맑은 고딕" w:cs="Arial"/>
                  <w:color w:val="000000"/>
                  <w:sz w:val="16"/>
                  <w:szCs w:val="16"/>
                </w:rPr>
                <w:t>6517</w:t>
              </w:r>
            </w:ins>
          </w:p>
        </w:tc>
        <w:tc>
          <w:tcPr>
            <w:tcW w:w="826" w:type="pct"/>
            <w:tcBorders>
              <w:top w:val="nil"/>
              <w:left w:val="nil"/>
              <w:bottom w:val="single" w:sz="4" w:space="0" w:color="auto"/>
              <w:right w:val="single" w:sz="4" w:space="0" w:color="auto"/>
            </w:tcBorders>
            <w:shd w:val="clear" w:color="auto" w:fill="auto"/>
            <w:noWrap/>
            <w:vAlign w:val="center"/>
          </w:tcPr>
          <w:p w:rsidR="00AA2E2B" w:rsidRPr="007011D2" w:rsidRDefault="00AA2E2B" w:rsidP="00AA2E2B">
            <w:pPr>
              <w:pStyle w:val="TAH"/>
              <w:rPr>
                <w:ins w:id="5132" w:author="박종근/선임연구원/차세대표준(연)CAS팀(jong1.park@lge.com)" w:date="2018-10-24T19:12:00Z"/>
                <w:rFonts w:cs="Arial"/>
                <w:b w:val="0"/>
                <w:lang w:eastAsia="ja-JP"/>
              </w:rPr>
            </w:pPr>
            <w:ins w:id="5133" w:author="박종근/선임연구원/차세대표준(연)CAS팀(jong1.park@lge.com)" w:date="2018-10-24T19:17:00Z">
              <w:r>
                <w:rPr>
                  <w:rFonts w:eastAsia="맑은 고딕" w:cs="Arial"/>
                  <w:color w:val="000000"/>
                  <w:sz w:val="16"/>
                  <w:szCs w:val="16"/>
                </w:rPr>
                <w:t>4181</w:t>
              </w:r>
            </w:ins>
          </w:p>
        </w:tc>
        <w:tc>
          <w:tcPr>
            <w:tcW w:w="857" w:type="pct"/>
            <w:tcBorders>
              <w:top w:val="nil"/>
              <w:left w:val="nil"/>
              <w:bottom w:val="single" w:sz="4" w:space="0" w:color="auto"/>
              <w:right w:val="single" w:sz="4" w:space="0" w:color="auto"/>
            </w:tcBorders>
            <w:shd w:val="clear" w:color="auto" w:fill="auto"/>
            <w:noWrap/>
            <w:vAlign w:val="center"/>
          </w:tcPr>
          <w:p w:rsidR="00AA2E2B" w:rsidRPr="007011D2" w:rsidRDefault="00AA2E2B" w:rsidP="00AA2E2B">
            <w:pPr>
              <w:pStyle w:val="TAH"/>
              <w:rPr>
                <w:ins w:id="5134" w:author="박종근/선임연구원/차세대표준(연)CAS팀(jong1.park@lge.com)" w:date="2018-10-24T19:12:00Z"/>
                <w:rFonts w:cs="Arial"/>
                <w:b w:val="0"/>
                <w:lang w:eastAsia="ja-JP"/>
              </w:rPr>
            </w:pPr>
            <w:ins w:id="5135" w:author="박종근/선임연구원/차세대표준(연)CAS팀(jong1.park@lge.com)" w:date="2018-10-24T19:17:00Z">
              <w:r>
                <w:rPr>
                  <w:rFonts w:eastAsia="맑은 고딕" w:cs="Arial"/>
                  <w:color w:val="000000"/>
                  <w:sz w:val="16"/>
                  <w:szCs w:val="16"/>
                </w:rPr>
                <w:t>4271</w:t>
              </w:r>
            </w:ins>
          </w:p>
        </w:tc>
      </w:tr>
      <w:tr w:rsidR="00A96066" w:rsidRPr="00FB607D" w:rsidTr="00315659">
        <w:tblPrEx>
          <w:tblW w:w="5000" w:type="pct"/>
          <w:tblCellMar>
            <w:left w:w="99" w:type="dxa"/>
            <w:right w:w="99" w:type="dxa"/>
          </w:tblCellMar>
          <w:tblPrExChange w:id="5136" w:author="박종근/선임연구원/차세대표준(연)CAS팀(jong1.park@lge.com)" w:date="2018-10-25T15:16:00Z">
            <w:tblPrEx>
              <w:tblW w:w="5000" w:type="pct"/>
              <w:tblCellMar>
                <w:left w:w="99" w:type="dxa"/>
                <w:right w:w="99" w:type="dxa"/>
              </w:tblCellMar>
            </w:tblPrEx>
          </w:tblPrExChange>
        </w:tblPrEx>
        <w:trPr>
          <w:trHeight w:val="900"/>
          <w:ins w:id="5137" w:author="박종근/선임연구원/차세대표준(연)CAS팀(jong1.park@lge.com)" w:date="2018-10-24T19:12:00Z"/>
          <w:trPrChange w:id="5138" w:author="박종근/선임연구원/차세대표준(연)CAS팀(jong1.park@lge.com)" w:date="2018-10-25T15:16:00Z">
            <w:trPr>
              <w:gridAfter w:val="0"/>
              <w:trHeight w:val="900"/>
            </w:trPr>
          </w:trPrChange>
        </w:trPr>
        <w:tc>
          <w:tcPr>
            <w:tcW w:w="1634" w:type="pct"/>
            <w:tcBorders>
              <w:top w:val="nil"/>
              <w:left w:val="single" w:sz="4" w:space="0" w:color="auto"/>
              <w:bottom w:val="single" w:sz="4" w:space="0" w:color="auto"/>
              <w:right w:val="single" w:sz="4" w:space="0" w:color="auto"/>
            </w:tcBorders>
            <w:shd w:val="clear" w:color="auto" w:fill="auto"/>
            <w:noWrap/>
            <w:vAlign w:val="center"/>
            <w:hideMark/>
            <w:tcPrChange w:id="5139" w:author="박종근/선임연구원/차세대표준(연)CAS팀(jong1.park@lge.com)" w:date="2018-10-25T15:16: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A96066" w:rsidRPr="007011D2" w:rsidRDefault="00A96066" w:rsidP="00AC37C7">
            <w:pPr>
              <w:pStyle w:val="TAH"/>
              <w:jc w:val="left"/>
              <w:rPr>
                <w:ins w:id="5140" w:author="박종근/선임연구원/차세대표준(연)CAS팀(jong1.park@lge.com)" w:date="2018-10-24T19:12:00Z"/>
                <w:rFonts w:cs="Arial"/>
                <w:b w:val="0"/>
                <w:lang w:eastAsia="ja-JP"/>
              </w:rPr>
            </w:pPr>
            <w:ins w:id="5141" w:author="박종근/선임연구원/차세대표준(연)CAS팀(jong1.park@lge.com)" w:date="2018-10-24T19:12:00Z">
              <w:r w:rsidRPr="007011D2">
                <w:rPr>
                  <w:rFonts w:cs="Arial"/>
                  <w:b w:val="0"/>
                  <w:lang w:eastAsia="ja-JP"/>
                </w:rPr>
                <w:t>Two-tone 4th order IMD products</w:t>
              </w:r>
            </w:ins>
          </w:p>
        </w:tc>
        <w:tc>
          <w:tcPr>
            <w:tcW w:w="826" w:type="pct"/>
            <w:tcBorders>
              <w:top w:val="nil"/>
              <w:left w:val="nil"/>
              <w:bottom w:val="single" w:sz="4" w:space="0" w:color="auto"/>
              <w:right w:val="single" w:sz="4" w:space="0" w:color="auto"/>
            </w:tcBorders>
            <w:shd w:val="clear" w:color="auto" w:fill="FFC000"/>
            <w:vAlign w:val="center"/>
            <w:hideMark/>
            <w:tcPrChange w:id="5142" w:author="박종근/선임연구원/차세대표준(연)CAS팀(jong1.park@lge.com)" w:date="2018-10-25T15:16: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A96066" w:rsidRPr="007011D2" w:rsidRDefault="00A96066" w:rsidP="00AC37C7">
            <w:pPr>
              <w:pStyle w:val="TAH"/>
              <w:rPr>
                <w:ins w:id="5143" w:author="박종근/선임연구원/차세대표준(연)CAS팀(jong1.park@lge.com)" w:date="2018-10-24T19:12:00Z"/>
                <w:rFonts w:cs="Arial"/>
                <w:b w:val="0"/>
                <w:lang w:eastAsia="ja-JP"/>
              </w:rPr>
            </w:pPr>
            <w:ins w:id="5144" w:author="박종근/선임연구원/차세대표준(연)CAS팀(jong1.park@lge.com)" w:date="2018-10-24T19:12:00Z">
              <w:r w:rsidRPr="007011D2">
                <w:rPr>
                  <w:rFonts w:cs="Arial"/>
                  <w:b w:val="0"/>
                  <w:lang w:eastAsia="ja-JP"/>
                </w:rPr>
                <w:t>|3*fx_low +1* fy_low|</w:t>
              </w:r>
            </w:ins>
          </w:p>
        </w:tc>
        <w:tc>
          <w:tcPr>
            <w:tcW w:w="857" w:type="pct"/>
            <w:tcBorders>
              <w:top w:val="nil"/>
              <w:left w:val="nil"/>
              <w:bottom w:val="single" w:sz="4" w:space="0" w:color="auto"/>
              <w:right w:val="single" w:sz="4" w:space="0" w:color="auto"/>
            </w:tcBorders>
            <w:shd w:val="clear" w:color="auto" w:fill="FFC000"/>
            <w:vAlign w:val="center"/>
            <w:hideMark/>
            <w:tcPrChange w:id="5145" w:author="박종근/선임연구원/차세대표준(연)CAS팀(jong1.park@lge.com)" w:date="2018-10-25T15:16: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A96066" w:rsidRPr="007011D2" w:rsidRDefault="00A96066" w:rsidP="00AC37C7">
            <w:pPr>
              <w:pStyle w:val="TAH"/>
              <w:rPr>
                <w:ins w:id="5146" w:author="박종근/선임연구원/차세대표준(연)CAS팀(jong1.park@lge.com)" w:date="2018-10-24T19:12:00Z"/>
                <w:rFonts w:cs="Arial"/>
                <w:b w:val="0"/>
                <w:lang w:eastAsia="ja-JP"/>
              </w:rPr>
            </w:pPr>
            <w:ins w:id="5147" w:author="박종근/선임연구원/차세대표준(연)CAS팀(jong1.park@lge.com)" w:date="2018-10-24T19:12:00Z">
              <w:r w:rsidRPr="007011D2">
                <w:rPr>
                  <w:rFonts w:cs="Arial"/>
                  <w:b w:val="0"/>
                  <w:lang w:eastAsia="ja-JP"/>
                </w:rPr>
                <w:t>|3*fx_high + 1*fy_high|</w:t>
              </w:r>
            </w:ins>
          </w:p>
        </w:tc>
        <w:tc>
          <w:tcPr>
            <w:tcW w:w="826" w:type="pct"/>
            <w:tcBorders>
              <w:top w:val="nil"/>
              <w:left w:val="nil"/>
              <w:bottom w:val="single" w:sz="4" w:space="0" w:color="auto"/>
              <w:right w:val="single" w:sz="4" w:space="0" w:color="auto"/>
            </w:tcBorders>
            <w:shd w:val="clear" w:color="auto" w:fill="auto"/>
            <w:vAlign w:val="center"/>
            <w:hideMark/>
            <w:tcPrChange w:id="5148" w:author="박종근/선임연구원/차세대표준(연)CAS팀(jong1.park@lge.com)" w:date="2018-10-25T15:16: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A96066" w:rsidRPr="007011D2" w:rsidRDefault="00A96066" w:rsidP="00AC37C7">
            <w:pPr>
              <w:pStyle w:val="TAH"/>
              <w:rPr>
                <w:ins w:id="5149" w:author="박종근/선임연구원/차세대표준(연)CAS팀(jong1.park@lge.com)" w:date="2018-10-24T19:12:00Z"/>
                <w:rFonts w:cs="Arial"/>
                <w:b w:val="0"/>
                <w:lang w:eastAsia="ja-JP"/>
              </w:rPr>
            </w:pPr>
            <w:ins w:id="5150" w:author="박종근/선임연구원/차세대표준(연)CAS팀(jong1.park@lge.com)" w:date="2018-10-24T19:12:00Z">
              <w:r w:rsidRPr="007011D2">
                <w:rPr>
                  <w:rFonts w:cs="Arial"/>
                  <w:b w:val="0"/>
                  <w:lang w:eastAsia="ja-JP"/>
                </w:rPr>
                <w:t>|3*fy_low + 1*fx_low|</w:t>
              </w:r>
            </w:ins>
          </w:p>
        </w:tc>
        <w:tc>
          <w:tcPr>
            <w:tcW w:w="857" w:type="pct"/>
            <w:tcBorders>
              <w:top w:val="nil"/>
              <w:left w:val="nil"/>
              <w:bottom w:val="single" w:sz="4" w:space="0" w:color="auto"/>
              <w:right w:val="single" w:sz="4" w:space="0" w:color="auto"/>
            </w:tcBorders>
            <w:shd w:val="clear" w:color="auto" w:fill="auto"/>
            <w:vAlign w:val="center"/>
            <w:hideMark/>
            <w:tcPrChange w:id="5151" w:author="박종근/선임연구원/차세대표준(연)CAS팀(jong1.park@lge.com)" w:date="2018-10-25T15:16: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A96066" w:rsidRPr="007011D2" w:rsidRDefault="00A96066" w:rsidP="00AC37C7">
            <w:pPr>
              <w:pStyle w:val="TAH"/>
              <w:rPr>
                <w:ins w:id="5152" w:author="박종근/선임연구원/차세대표준(연)CAS팀(jong1.park@lge.com)" w:date="2018-10-24T19:12:00Z"/>
                <w:rFonts w:cs="Arial"/>
                <w:b w:val="0"/>
                <w:lang w:eastAsia="ja-JP"/>
              </w:rPr>
            </w:pPr>
            <w:ins w:id="5153" w:author="박종근/선임연구원/차세대표준(연)CAS팀(jong1.park@lge.com)" w:date="2018-10-24T19:12:00Z">
              <w:r w:rsidRPr="007011D2">
                <w:rPr>
                  <w:rFonts w:cs="Arial"/>
                  <w:b w:val="0"/>
                  <w:lang w:eastAsia="ja-JP"/>
                </w:rPr>
                <w:t>|3*fy_high + 1*fx_high|</w:t>
              </w:r>
            </w:ins>
          </w:p>
        </w:tc>
      </w:tr>
      <w:tr w:rsidR="00AA2E2B" w:rsidRPr="00FB607D" w:rsidTr="00315659">
        <w:tblPrEx>
          <w:tblW w:w="5000" w:type="pct"/>
          <w:tblCellMar>
            <w:left w:w="99" w:type="dxa"/>
            <w:right w:w="99" w:type="dxa"/>
          </w:tblCellMar>
          <w:tblPrExChange w:id="5154" w:author="박종근/선임연구원/차세대표준(연)CAS팀(jong1.park@lge.com)" w:date="2018-10-25T15:16:00Z">
            <w:tblPrEx>
              <w:tblW w:w="5000" w:type="pct"/>
              <w:tblCellMar>
                <w:left w:w="99" w:type="dxa"/>
                <w:right w:w="99" w:type="dxa"/>
              </w:tblCellMar>
            </w:tblPrEx>
          </w:tblPrExChange>
        </w:tblPrEx>
        <w:trPr>
          <w:trHeight w:val="300"/>
          <w:ins w:id="5155" w:author="박종근/선임연구원/차세대표준(연)CAS팀(jong1.park@lge.com)" w:date="2018-10-24T19:12:00Z"/>
          <w:trPrChange w:id="5156" w:author="박종근/선임연구원/차세대표준(연)CAS팀(jong1.park@lge.com)" w:date="2018-10-25T15:16:00Z">
            <w:trPr>
              <w:gridAfter w:val="0"/>
              <w:trHeight w:val="300"/>
            </w:trPr>
          </w:trPrChange>
        </w:trPr>
        <w:tc>
          <w:tcPr>
            <w:tcW w:w="1634" w:type="pct"/>
            <w:tcBorders>
              <w:top w:val="nil"/>
              <w:left w:val="single" w:sz="4" w:space="0" w:color="auto"/>
              <w:bottom w:val="single" w:sz="4" w:space="0" w:color="auto"/>
              <w:right w:val="single" w:sz="4" w:space="0" w:color="auto"/>
            </w:tcBorders>
            <w:shd w:val="clear" w:color="auto" w:fill="auto"/>
            <w:noWrap/>
            <w:vAlign w:val="center"/>
            <w:hideMark/>
            <w:tcPrChange w:id="5157" w:author="박종근/선임연구원/차세대표준(연)CAS팀(jong1.park@lge.com)" w:date="2018-10-25T15:16: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AA2E2B" w:rsidRPr="007011D2" w:rsidRDefault="00AA2E2B" w:rsidP="00AA2E2B">
            <w:pPr>
              <w:pStyle w:val="TAH"/>
              <w:jc w:val="left"/>
              <w:rPr>
                <w:ins w:id="5158" w:author="박종근/선임연구원/차세대표준(연)CAS팀(jong1.park@lge.com)" w:date="2018-10-24T19:12:00Z"/>
                <w:rFonts w:cs="Arial"/>
                <w:b w:val="0"/>
                <w:lang w:eastAsia="ja-JP"/>
              </w:rPr>
            </w:pPr>
            <w:ins w:id="5159" w:author="박종근/선임연구원/차세대표준(연)CAS팀(jong1.park@lge.com)" w:date="2018-10-24T19:12: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FFC000"/>
            <w:vAlign w:val="center"/>
            <w:tcPrChange w:id="5160" w:author="박종근/선임연구원/차세대표준(연)CAS팀(jong1.park@lge.com)" w:date="2018-10-25T15:16:00Z">
              <w:tcPr>
                <w:tcW w:w="826" w:type="pct"/>
                <w:gridSpan w:val="2"/>
                <w:tcBorders>
                  <w:top w:val="nil"/>
                  <w:left w:val="nil"/>
                  <w:bottom w:val="single" w:sz="4" w:space="0" w:color="auto"/>
                  <w:right w:val="single" w:sz="4" w:space="0" w:color="auto"/>
                </w:tcBorders>
                <w:shd w:val="clear" w:color="auto" w:fill="auto"/>
                <w:vAlign w:val="center"/>
              </w:tcPr>
            </w:tcPrChange>
          </w:tcPr>
          <w:p w:rsidR="00AA2E2B" w:rsidRPr="007011D2" w:rsidRDefault="00AA2E2B" w:rsidP="00AA2E2B">
            <w:pPr>
              <w:pStyle w:val="TAH"/>
              <w:rPr>
                <w:ins w:id="5161" w:author="박종근/선임연구원/차세대표준(연)CAS팀(jong1.park@lge.com)" w:date="2018-10-24T19:12:00Z"/>
                <w:rFonts w:cs="Arial"/>
                <w:b w:val="0"/>
                <w:lang w:eastAsia="ja-JP"/>
              </w:rPr>
            </w:pPr>
            <w:ins w:id="5162" w:author="박종근/선임연구원/차세대표준(연)CAS팀(jong1.park@lge.com)" w:date="2018-10-24T19:17:00Z">
              <w:r>
                <w:rPr>
                  <w:rFonts w:eastAsia="맑은 고딕" w:cs="Arial"/>
                  <w:color w:val="000000"/>
                  <w:sz w:val="16"/>
                  <w:szCs w:val="16"/>
                </w:rPr>
                <w:t>2126</w:t>
              </w:r>
            </w:ins>
          </w:p>
        </w:tc>
        <w:tc>
          <w:tcPr>
            <w:tcW w:w="857" w:type="pct"/>
            <w:tcBorders>
              <w:top w:val="nil"/>
              <w:left w:val="nil"/>
              <w:bottom w:val="single" w:sz="4" w:space="0" w:color="auto"/>
              <w:right w:val="single" w:sz="4" w:space="0" w:color="auto"/>
            </w:tcBorders>
            <w:shd w:val="clear" w:color="auto" w:fill="FFC000"/>
            <w:vAlign w:val="center"/>
            <w:tcPrChange w:id="5163" w:author="박종근/선임연구원/차세대표준(연)CAS팀(jong1.park@lge.com)" w:date="2018-10-25T15:16:00Z">
              <w:tcPr>
                <w:tcW w:w="857" w:type="pct"/>
                <w:gridSpan w:val="2"/>
                <w:tcBorders>
                  <w:top w:val="nil"/>
                  <w:left w:val="nil"/>
                  <w:bottom w:val="single" w:sz="4" w:space="0" w:color="auto"/>
                  <w:right w:val="single" w:sz="4" w:space="0" w:color="auto"/>
                </w:tcBorders>
                <w:shd w:val="clear" w:color="auto" w:fill="auto"/>
                <w:vAlign w:val="center"/>
              </w:tcPr>
            </w:tcPrChange>
          </w:tcPr>
          <w:p w:rsidR="00AA2E2B" w:rsidRPr="007011D2" w:rsidRDefault="00AA2E2B" w:rsidP="00AA2E2B">
            <w:pPr>
              <w:pStyle w:val="TAH"/>
              <w:rPr>
                <w:ins w:id="5164" w:author="박종근/선임연구원/차세대표준(연)CAS팀(jong1.park@lge.com)" w:date="2018-10-24T19:12:00Z"/>
                <w:rFonts w:cs="Arial"/>
                <w:b w:val="0"/>
                <w:lang w:eastAsia="ja-JP"/>
              </w:rPr>
            </w:pPr>
            <w:ins w:id="5165" w:author="박종근/선임연구원/차세대표준(연)CAS팀(jong1.park@lge.com)" w:date="2018-10-24T19:17:00Z">
              <w:r>
                <w:rPr>
                  <w:rFonts w:eastAsia="맑은 고딕" w:cs="Arial"/>
                  <w:color w:val="000000"/>
                  <w:sz w:val="16"/>
                  <w:szCs w:val="16"/>
                </w:rPr>
                <w:t>2266</w:t>
              </w:r>
            </w:ins>
          </w:p>
        </w:tc>
        <w:tc>
          <w:tcPr>
            <w:tcW w:w="826" w:type="pct"/>
            <w:tcBorders>
              <w:top w:val="nil"/>
              <w:left w:val="nil"/>
              <w:bottom w:val="single" w:sz="4" w:space="0" w:color="auto"/>
              <w:right w:val="single" w:sz="4" w:space="0" w:color="auto"/>
            </w:tcBorders>
            <w:shd w:val="clear" w:color="auto" w:fill="auto"/>
            <w:vAlign w:val="center"/>
            <w:tcPrChange w:id="5166" w:author="박종근/선임연구원/차세대표준(연)CAS팀(jong1.park@lge.com)" w:date="2018-10-25T15:16:00Z">
              <w:tcPr>
                <w:tcW w:w="826" w:type="pct"/>
                <w:gridSpan w:val="2"/>
                <w:tcBorders>
                  <w:top w:val="nil"/>
                  <w:left w:val="nil"/>
                  <w:bottom w:val="single" w:sz="4" w:space="0" w:color="auto"/>
                  <w:right w:val="single" w:sz="4" w:space="0" w:color="auto"/>
                </w:tcBorders>
                <w:shd w:val="clear" w:color="auto" w:fill="auto"/>
                <w:vAlign w:val="center"/>
              </w:tcPr>
            </w:tcPrChange>
          </w:tcPr>
          <w:p w:rsidR="00AA2E2B" w:rsidRPr="007011D2" w:rsidRDefault="00AA2E2B" w:rsidP="00AA2E2B">
            <w:pPr>
              <w:pStyle w:val="TAH"/>
              <w:rPr>
                <w:ins w:id="5167" w:author="박종근/선임연구원/차세대표준(연)CAS팀(jong1.park@lge.com)" w:date="2018-10-24T19:12:00Z"/>
                <w:rFonts w:cs="Arial"/>
                <w:b w:val="0"/>
                <w:lang w:eastAsia="ja-JP"/>
              </w:rPr>
            </w:pPr>
            <w:ins w:id="5168" w:author="박종근/선임연구원/차세대표준(연)CAS팀(jong1.park@lge.com)" w:date="2018-10-24T19:17:00Z">
              <w:r>
                <w:rPr>
                  <w:rFonts w:eastAsia="맑은 고딕" w:cs="Arial"/>
                  <w:color w:val="000000"/>
                  <w:sz w:val="16"/>
                  <w:szCs w:val="16"/>
                </w:rPr>
                <w:t>5254</w:t>
              </w:r>
            </w:ins>
          </w:p>
        </w:tc>
        <w:tc>
          <w:tcPr>
            <w:tcW w:w="857" w:type="pct"/>
            <w:tcBorders>
              <w:top w:val="nil"/>
              <w:left w:val="nil"/>
              <w:bottom w:val="single" w:sz="4" w:space="0" w:color="auto"/>
              <w:right w:val="single" w:sz="4" w:space="0" w:color="auto"/>
            </w:tcBorders>
            <w:shd w:val="clear" w:color="auto" w:fill="auto"/>
            <w:vAlign w:val="center"/>
            <w:tcPrChange w:id="5169" w:author="박종근/선임연구원/차세대표준(연)CAS팀(jong1.park@lge.com)" w:date="2018-10-25T15:16:00Z">
              <w:tcPr>
                <w:tcW w:w="857" w:type="pct"/>
                <w:gridSpan w:val="2"/>
                <w:tcBorders>
                  <w:top w:val="nil"/>
                  <w:left w:val="nil"/>
                  <w:bottom w:val="single" w:sz="4" w:space="0" w:color="auto"/>
                  <w:right w:val="single" w:sz="4" w:space="0" w:color="auto"/>
                </w:tcBorders>
                <w:shd w:val="clear" w:color="auto" w:fill="auto"/>
                <w:vAlign w:val="center"/>
              </w:tcPr>
            </w:tcPrChange>
          </w:tcPr>
          <w:p w:rsidR="00AA2E2B" w:rsidRPr="007011D2" w:rsidRDefault="00AA2E2B" w:rsidP="00AA2E2B">
            <w:pPr>
              <w:pStyle w:val="TAH"/>
              <w:rPr>
                <w:ins w:id="5170" w:author="박종근/선임연구원/차세대표준(연)CAS팀(jong1.park@lge.com)" w:date="2018-10-24T19:12:00Z"/>
                <w:rFonts w:cs="Arial"/>
                <w:b w:val="0"/>
                <w:lang w:eastAsia="ja-JP"/>
              </w:rPr>
            </w:pPr>
            <w:ins w:id="5171" w:author="박종근/선임연구원/차세대표준(연)CAS팀(jong1.park@lge.com)" w:date="2018-10-24T19:17:00Z">
              <w:r>
                <w:rPr>
                  <w:rFonts w:eastAsia="맑은 고딕" w:cs="Arial"/>
                  <w:color w:val="000000"/>
                  <w:sz w:val="16"/>
                  <w:szCs w:val="16"/>
                </w:rPr>
                <w:t>5394</w:t>
              </w:r>
            </w:ins>
          </w:p>
        </w:tc>
      </w:tr>
      <w:tr w:rsidR="00A96066" w:rsidRPr="00FB607D" w:rsidTr="00AC37C7">
        <w:trPr>
          <w:trHeight w:val="600"/>
          <w:ins w:id="5172" w:author="박종근/선임연구원/차세대표준(연)CAS팀(jong1.park@lge.com)" w:date="2018-10-24T19:12: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A96066" w:rsidRPr="007011D2" w:rsidRDefault="00A96066" w:rsidP="00AC37C7">
            <w:pPr>
              <w:pStyle w:val="TAH"/>
              <w:jc w:val="left"/>
              <w:rPr>
                <w:ins w:id="5173" w:author="박종근/선임연구원/차세대표준(연)CAS팀(jong1.park@lge.com)" w:date="2018-10-24T19:12:00Z"/>
                <w:rFonts w:cs="Arial"/>
                <w:b w:val="0"/>
                <w:lang w:eastAsia="ja-JP"/>
              </w:rPr>
            </w:pPr>
            <w:ins w:id="5174" w:author="박종근/선임연구원/차세대표준(연)CAS팀(jong1.park@lge.com)" w:date="2018-10-24T19:12: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A96066" w:rsidRPr="007011D2" w:rsidRDefault="00A96066" w:rsidP="00AC37C7">
            <w:pPr>
              <w:pStyle w:val="TAH"/>
              <w:rPr>
                <w:ins w:id="5175" w:author="박종근/선임연구원/차세대표준(연)CAS팀(jong1.park@lge.com)" w:date="2018-10-24T19:12:00Z"/>
                <w:rFonts w:cs="Arial"/>
                <w:b w:val="0"/>
                <w:lang w:eastAsia="ja-JP"/>
              </w:rPr>
            </w:pPr>
            <w:ins w:id="5176" w:author="박종근/선임연구원/차세대표준(연)CAS팀(jong1.park@lge.com)" w:date="2018-10-24T19:12:00Z">
              <w:r w:rsidRPr="007011D2">
                <w:rPr>
                  <w:rFonts w:cs="Arial"/>
                  <w:b w:val="0"/>
                  <w:lang w:eastAsia="ja-JP"/>
                </w:rPr>
                <w:t>|fx_low – 4*fy_high|</w:t>
              </w:r>
            </w:ins>
          </w:p>
        </w:tc>
        <w:tc>
          <w:tcPr>
            <w:tcW w:w="857" w:type="pct"/>
            <w:tcBorders>
              <w:top w:val="nil"/>
              <w:left w:val="nil"/>
              <w:bottom w:val="single" w:sz="4" w:space="0" w:color="auto"/>
              <w:right w:val="single" w:sz="4" w:space="0" w:color="auto"/>
            </w:tcBorders>
            <w:shd w:val="clear" w:color="auto" w:fill="auto"/>
            <w:vAlign w:val="center"/>
            <w:hideMark/>
          </w:tcPr>
          <w:p w:rsidR="00A96066" w:rsidRPr="007011D2" w:rsidRDefault="00A96066" w:rsidP="00AC37C7">
            <w:pPr>
              <w:pStyle w:val="TAH"/>
              <w:rPr>
                <w:ins w:id="5177" w:author="박종근/선임연구원/차세대표준(연)CAS팀(jong1.park@lge.com)" w:date="2018-10-24T19:12:00Z"/>
                <w:rFonts w:cs="Arial"/>
                <w:b w:val="0"/>
                <w:lang w:eastAsia="ja-JP"/>
              </w:rPr>
            </w:pPr>
            <w:ins w:id="5178" w:author="박종근/선임연구원/차세대표준(연)CAS팀(jong1.park@lge.com)" w:date="2018-10-24T19:12:00Z">
              <w:r w:rsidRPr="007011D2">
                <w:rPr>
                  <w:rFonts w:cs="Arial"/>
                  <w:b w:val="0"/>
                  <w:lang w:eastAsia="ja-JP"/>
                </w:rPr>
                <w:t>|fx_high – 4*fy_low|</w:t>
              </w:r>
            </w:ins>
          </w:p>
        </w:tc>
        <w:tc>
          <w:tcPr>
            <w:tcW w:w="826" w:type="pct"/>
            <w:tcBorders>
              <w:top w:val="nil"/>
              <w:left w:val="nil"/>
              <w:bottom w:val="single" w:sz="4" w:space="0" w:color="auto"/>
              <w:right w:val="single" w:sz="4" w:space="0" w:color="auto"/>
            </w:tcBorders>
            <w:shd w:val="clear" w:color="auto" w:fill="auto"/>
            <w:vAlign w:val="center"/>
            <w:hideMark/>
          </w:tcPr>
          <w:p w:rsidR="00A96066" w:rsidRPr="007011D2" w:rsidRDefault="00A96066" w:rsidP="00AC37C7">
            <w:pPr>
              <w:pStyle w:val="TAH"/>
              <w:rPr>
                <w:ins w:id="5179" w:author="박종근/선임연구원/차세대표준(연)CAS팀(jong1.park@lge.com)" w:date="2018-10-24T19:12:00Z"/>
                <w:rFonts w:cs="Arial"/>
                <w:b w:val="0"/>
                <w:lang w:eastAsia="ja-JP"/>
              </w:rPr>
            </w:pPr>
            <w:ins w:id="5180" w:author="박종근/선임연구원/차세대표준(연)CAS팀(jong1.park@lge.com)" w:date="2018-10-24T19:12:00Z">
              <w:r w:rsidRPr="007011D2">
                <w:rPr>
                  <w:rFonts w:cs="Arial"/>
                  <w:b w:val="0"/>
                  <w:lang w:eastAsia="ja-JP"/>
                </w:rPr>
                <w:t>|fy_low – 4*fx_high|</w:t>
              </w:r>
            </w:ins>
          </w:p>
        </w:tc>
        <w:tc>
          <w:tcPr>
            <w:tcW w:w="857" w:type="pct"/>
            <w:tcBorders>
              <w:top w:val="nil"/>
              <w:left w:val="nil"/>
              <w:bottom w:val="single" w:sz="4" w:space="0" w:color="auto"/>
              <w:right w:val="single" w:sz="4" w:space="0" w:color="auto"/>
            </w:tcBorders>
            <w:shd w:val="clear" w:color="auto" w:fill="auto"/>
            <w:vAlign w:val="center"/>
            <w:hideMark/>
          </w:tcPr>
          <w:p w:rsidR="00A96066" w:rsidRPr="007011D2" w:rsidRDefault="00A96066" w:rsidP="00AC37C7">
            <w:pPr>
              <w:pStyle w:val="TAH"/>
              <w:rPr>
                <w:ins w:id="5181" w:author="박종근/선임연구원/차세대표준(연)CAS팀(jong1.park@lge.com)" w:date="2018-10-24T19:12:00Z"/>
                <w:rFonts w:cs="Arial"/>
                <w:b w:val="0"/>
                <w:lang w:eastAsia="ja-JP"/>
              </w:rPr>
            </w:pPr>
            <w:ins w:id="5182" w:author="박종근/선임연구원/차세대표준(연)CAS팀(jong1.park@lge.com)" w:date="2018-10-24T19:12:00Z">
              <w:r w:rsidRPr="007011D2">
                <w:rPr>
                  <w:rFonts w:cs="Arial"/>
                  <w:b w:val="0"/>
                  <w:lang w:eastAsia="ja-JP"/>
                </w:rPr>
                <w:t>|fy_high – 4*fx_low|</w:t>
              </w:r>
            </w:ins>
          </w:p>
        </w:tc>
      </w:tr>
      <w:tr w:rsidR="00AA2E2B" w:rsidRPr="00FB607D" w:rsidTr="00AC37C7">
        <w:trPr>
          <w:trHeight w:val="300"/>
          <w:ins w:id="5183" w:author="박종근/선임연구원/차세대표준(연)CAS팀(jong1.park@lge.com)" w:date="2018-10-24T19:12: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AA2E2B" w:rsidRPr="007011D2" w:rsidRDefault="00AA2E2B" w:rsidP="00AA2E2B">
            <w:pPr>
              <w:pStyle w:val="TAH"/>
              <w:jc w:val="left"/>
              <w:rPr>
                <w:ins w:id="5184" w:author="박종근/선임연구원/차세대표준(연)CAS팀(jong1.park@lge.com)" w:date="2018-10-24T19:12:00Z"/>
                <w:rFonts w:cs="Arial"/>
                <w:b w:val="0"/>
                <w:lang w:eastAsia="ja-JP"/>
              </w:rPr>
            </w:pPr>
            <w:ins w:id="5185" w:author="박종근/선임연구원/차세대표준(연)CAS팀(jong1.park@lge.com)" w:date="2018-10-24T19:12: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AA2E2B" w:rsidRPr="007011D2" w:rsidRDefault="00AA2E2B" w:rsidP="00AA2E2B">
            <w:pPr>
              <w:pStyle w:val="TAH"/>
              <w:rPr>
                <w:ins w:id="5186" w:author="박종근/선임연구원/차세대표준(연)CAS팀(jong1.park@lge.com)" w:date="2018-10-24T19:12:00Z"/>
                <w:rFonts w:cs="Arial"/>
                <w:b w:val="0"/>
                <w:lang w:eastAsia="ja-JP"/>
              </w:rPr>
            </w:pPr>
            <w:ins w:id="5187" w:author="박종근/선임연구원/차세대표준(연)CAS팀(jong1.park@lge.com)" w:date="2018-10-24T19:17:00Z">
              <w:r>
                <w:rPr>
                  <w:rFonts w:eastAsia="맑은 고딕" w:cs="Arial"/>
                  <w:color w:val="000000"/>
                  <w:sz w:val="16"/>
                  <w:szCs w:val="16"/>
                </w:rPr>
                <w:t>1298</w:t>
              </w:r>
            </w:ins>
          </w:p>
        </w:tc>
        <w:tc>
          <w:tcPr>
            <w:tcW w:w="857" w:type="pct"/>
            <w:tcBorders>
              <w:top w:val="nil"/>
              <w:left w:val="nil"/>
              <w:bottom w:val="single" w:sz="4" w:space="0" w:color="auto"/>
              <w:right w:val="single" w:sz="4" w:space="0" w:color="auto"/>
            </w:tcBorders>
            <w:shd w:val="clear" w:color="auto" w:fill="auto"/>
            <w:vAlign w:val="center"/>
          </w:tcPr>
          <w:p w:rsidR="00AA2E2B" w:rsidRPr="007011D2" w:rsidRDefault="00AA2E2B" w:rsidP="00AA2E2B">
            <w:pPr>
              <w:pStyle w:val="TAH"/>
              <w:rPr>
                <w:ins w:id="5188" w:author="박종근/선임연구원/차세대표준(연)CAS팀(jong1.park@lge.com)" w:date="2018-10-24T19:12:00Z"/>
                <w:rFonts w:cs="Arial"/>
                <w:b w:val="0"/>
                <w:lang w:eastAsia="ja-JP"/>
              </w:rPr>
            </w:pPr>
            <w:ins w:id="5189" w:author="박종근/선임연구원/차세대표준(연)CAS팀(jong1.park@lge.com)" w:date="2018-10-24T19:17:00Z">
              <w:r>
                <w:rPr>
                  <w:rFonts w:eastAsia="맑은 고딕" w:cs="Arial"/>
                  <w:color w:val="000000"/>
                  <w:sz w:val="16"/>
                  <w:szCs w:val="16"/>
                </w:rPr>
                <w:t>1198</w:t>
              </w:r>
            </w:ins>
          </w:p>
        </w:tc>
        <w:tc>
          <w:tcPr>
            <w:tcW w:w="826" w:type="pct"/>
            <w:tcBorders>
              <w:top w:val="nil"/>
              <w:left w:val="nil"/>
              <w:bottom w:val="single" w:sz="4" w:space="0" w:color="auto"/>
              <w:right w:val="single" w:sz="4" w:space="0" w:color="auto"/>
            </w:tcBorders>
            <w:shd w:val="clear" w:color="auto" w:fill="auto"/>
            <w:vAlign w:val="center"/>
          </w:tcPr>
          <w:p w:rsidR="00AA2E2B" w:rsidRPr="007011D2" w:rsidRDefault="00AA2E2B" w:rsidP="00AA2E2B">
            <w:pPr>
              <w:pStyle w:val="TAH"/>
              <w:rPr>
                <w:ins w:id="5190" w:author="박종근/선임연구원/차세대표준(연)CAS팀(jong1.park@lge.com)" w:date="2018-10-24T19:12:00Z"/>
                <w:rFonts w:cs="Arial"/>
                <w:b w:val="0"/>
                <w:lang w:eastAsia="ja-JP"/>
              </w:rPr>
            </w:pPr>
            <w:ins w:id="5191" w:author="박종근/선임연구원/차세대표준(연)CAS팀(jong1.park@lge.com)" w:date="2018-10-24T19:17:00Z">
              <w:r>
                <w:rPr>
                  <w:rFonts w:eastAsia="맑은 고딕" w:cs="Arial"/>
                  <w:color w:val="000000"/>
                  <w:sz w:val="16"/>
                  <w:szCs w:val="16"/>
                </w:rPr>
                <w:t>6863</w:t>
              </w:r>
            </w:ins>
          </w:p>
        </w:tc>
        <w:tc>
          <w:tcPr>
            <w:tcW w:w="857" w:type="pct"/>
            <w:tcBorders>
              <w:top w:val="nil"/>
              <w:left w:val="nil"/>
              <w:bottom w:val="single" w:sz="4" w:space="0" w:color="auto"/>
              <w:right w:val="single" w:sz="4" w:space="0" w:color="auto"/>
            </w:tcBorders>
            <w:shd w:val="clear" w:color="auto" w:fill="auto"/>
            <w:vAlign w:val="center"/>
          </w:tcPr>
          <w:p w:rsidR="00AA2E2B" w:rsidRPr="007011D2" w:rsidRDefault="00AA2E2B" w:rsidP="00AA2E2B">
            <w:pPr>
              <w:pStyle w:val="TAH"/>
              <w:rPr>
                <w:ins w:id="5192" w:author="박종근/선임연구원/차세대표준(연)CAS팀(jong1.park@lge.com)" w:date="2018-10-24T19:12:00Z"/>
                <w:rFonts w:cs="Arial"/>
                <w:b w:val="0"/>
                <w:lang w:eastAsia="ja-JP"/>
              </w:rPr>
            </w:pPr>
            <w:ins w:id="5193" w:author="박종근/선임연구원/차세대표준(연)CAS팀(jong1.park@lge.com)" w:date="2018-10-24T19:17:00Z">
              <w:r>
                <w:rPr>
                  <w:rFonts w:eastAsia="맑은 고딕" w:cs="Arial"/>
                  <w:color w:val="000000"/>
                  <w:sz w:val="16"/>
                  <w:szCs w:val="16"/>
                </w:rPr>
                <w:t>6613</w:t>
              </w:r>
            </w:ins>
          </w:p>
        </w:tc>
      </w:tr>
      <w:tr w:rsidR="00A96066" w:rsidRPr="00FB607D" w:rsidTr="00AC37C7">
        <w:trPr>
          <w:trHeight w:val="600"/>
          <w:ins w:id="5194" w:author="박종근/선임연구원/차세대표준(연)CAS팀(jong1.park@lge.com)" w:date="2018-10-24T19:12: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A96066" w:rsidRPr="007011D2" w:rsidRDefault="00A96066" w:rsidP="00AC37C7">
            <w:pPr>
              <w:pStyle w:val="TAH"/>
              <w:jc w:val="left"/>
              <w:rPr>
                <w:ins w:id="5195" w:author="박종근/선임연구원/차세대표준(연)CAS팀(jong1.park@lge.com)" w:date="2018-10-24T19:12:00Z"/>
                <w:rFonts w:cs="Arial"/>
                <w:b w:val="0"/>
                <w:lang w:eastAsia="ja-JP"/>
              </w:rPr>
            </w:pPr>
            <w:ins w:id="5196" w:author="박종근/선임연구원/차세대표준(연)CAS팀(jong1.park@lge.com)" w:date="2018-10-24T19:12: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A96066" w:rsidRPr="007011D2" w:rsidRDefault="00A96066" w:rsidP="00AC37C7">
            <w:pPr>
              <w:pStyle w:val="TAH"/>
              <w:rPr>
                <w:ins w:id="5197" w:author="박종근/선임연구원/차세대표준(연)CAS팀(jong1.park@lge.com)" w:date="2018-10-24T19:12:00Z"/>
                <w:rFonts w:cs="Arial"/>
                <w:b w:val="0"/>
                <w:lang w:eastAsia="ja-JP"/>
              </w:rPr>
            </w:pPr>
            <w:ins w:id="5198" w:author="박종근/선임연구원/차세대표준(연)CAS팀(jong1.park@lge.com)" w:date="2018-10-24T19:12:00Z">
              <w:r w:rsidRPr="007011D2">
                <w:rPr>
                  <w:rFonts w:cs="Arial"/>
                  <w:b w:val="0"/>
                  <w:lang w:eastAsia="ja-JP"/>
                </w:rPr>
                <w:t>|2*fx_low - 3*fy_high|</w:t>
              </w:r>
            </w:ins>
          </w:p>
        </w:tc>
        <w:tc>
          <w:tcPr>
            <w:tcW w:w="857" w:type="pct"/>
            <w:tcBorders>
              <w:top w:val="nil"/>
              <w:left w:val="nil"/>
              <w:bottom w:val="single" w:sz="4" w:space="0" w:color="auto"/>
              <w:right w:val="single" w:sz="4" w:space="0" w:color="auto"/>
            </w:tcBorders>
            <w:shd w:val="clear" w:color="auto" w:fill="auto"/>
            <w:vAlign w:val="center"/>
            <w:hideMark/>
          </w:tcPr>
          <w:p w:rsidR="00A96066" w:rsidRPr="007011D2" w:rsidRDefault="00A96066" w:rsidP="00AC37C7">
            <w:pPr>
              <w:pStyle w:val="TAH"/>
              <w:rPr>
                <w:ins w:id="5199" w:author="박종근/선임연구원/차세대표준(연)CAS팀(jong1.park@lge.com)" w:date="2018-10-24T19:12:00Z"/>
                <w:rFonts w:cs="Arial"/>
                <w:b w:val="0"/>
                <w:lang w:eastAsia="ja-JP"/>
              </w:rPr>
            </w:pPr>
            <w:ins w:id="5200" w:author="박종근/선임연구원/차세대표준(연)CAS팀(jong1.park@lge.com)" w:date="2018-10-24T19:12:00Z">
              <w:r w:rsidRPr="007011D2">
                <w:rPr>
                  <w:rFonts w:cs="Arial"/>
                  <w:b w:val="0"/>
                  <w:lang w:eastAsia="ja-JP"/>
                </w:rPr>
                <w:t>|2*fx_high - 3*fy_low|</w:t>
              </w:r>
            </w:ins>
          </w:p>
        </w:tc>
        <w:tc>
          <w:tcPr>
            <w:tcW w:w="826" w:type="pct"/>
            <w:tcBorders>
              <w:top w:val="nil"/>
              <w:left w:val="nil"/>
              <w:bottom w:val="single" w:sz="4" w:space="0" w:color="auto"/>
              <w:right w:val="single" w:sz="4" w:space="0" w:color="auto"/>
            </w:tcBorders>
            <w:shd w:val="clear" w:color="auto" w:fill="auto"/>
            <w:vAlign w:val="center"/>
            <w:hideMark/>
          </w:tcPr>
          <w:p w:rsidR="00A96066" w:rsidRPr="007011D2" w:rsidRDefault="00A96066" w:rsidP="00AC37C7">
            <w:pPr>
              <w:pStyle w:val="TAH"/>
              <w:rPr>
                <w:ins w:id="5201" w:author="박종근/선임연구원/차세대표준(연)CAS팀(jong1.park@lge.com)" w:date="2018-10-24T19:12:00Z"/>
                <w:rFonts w:cs="Arial"/>
                <w:b w:val="0"/>
                <w:lang w:eastAsia="ja-JP"/>
              </w:rPr>
            </w:pPr>
            <w:ins w:id="5202" w:author="박종근/선임연구원/차세대표준(연)CAS팀(jong1.park@lge.com)" w:date="2018-10-24T19:12:00Z">
              <w:r w:rsidRPr="007011D2">
                <w:rPr>
                  <w:rFonts w:cs="Arial"/>
                  <w:b w:val="0"/>
                  <w:lang w:eastAsia="ja-JP"/>
                </w:rPr>
                <w:t>|2*fy_low - 3*fx_high|</w:t>
              </w:r>
            </w:ins>
          </w:p>
        </w:tc>
        <w:tc>
          <w:tcPr>
            <w:tcW w:w="857" w:type="pct"/>
            <w:tcBorders>
              <w:top w:val="nil"/>
              <w:left w:val="nil"/>
              <w:bottom w:val="single" w:sz="4" w:space="0" w:color="auto"/>
              <w:right w:val="single" w:sz="4" w:space="0" w:color="auto"/>
            </w:tcBorders>
            <w:shd w:val="clear" w:color="auto" w:fill="auto"/>
            <w:vAlign w:val="center"/>
            <w:hideMark/>
          </w:tcPr>
          <w:p w:rsidR="00A96066" w:rsidRPr="007011D2" w:rsidRDefault="00A96066" w:rsidP="00AC37C7">
            <w:pPr>
              <w:pStyle w:val="TAH"/>
              <w:rPr>
                <w:ins w:id="5203" w:author="박종근/선임연구원/차세대표준(연)CAS팀(jong1.park@lge.com)" w:date="2018-10-24T19:12:00Z"/>
                <w:rFonts w:cs="Arial"/>
                <w:b w:val="0"/>
                <w:lang w:eastAsia="ja-JP"/>
              </w:rPr>
            </w:pPr>
            <w:ins w:id="5204" w:author="박종근/선임연구원/차세대표준(연)CAS팀(jong1.park@lge.com)" w:date="2018-10-24T19:12:00Z">
              <w:r w:rsidRPr="007011D2">
                <w:rPr>
                  <w:rFonts w:cs="Arial"/>
                  <w:b w:val="0"/>
                  <w:lang w:eastAsia="ja-JP"/>
                </w:rPr>
                <w:t>|2*fy_high -3*fx_low|</w:t>
              </w:r>
            </w:ins>
          </w:p>
        </w:tc>
      </w:tr>
      <w:tr w:rsidR="00AA2E2B" w:rsidRPr="00F85E3F" w:rsidTr="00AC37C7">
        <w:trPr>
          <w:trHeight w:val="300"/>
          <w:ins w:id="5205" w:author="박종근/선임연구원/차세대표준(연)CAS팀(jong1.park@lge.com)" w:date="2018-10-24T19:12: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AA2E2B" w:rsidRPr="007011D2" w:rsidRDefault="00AA2E2B" w:rsidP="00AA2E2B">
            <w:pPr>
              <w:pStyle w:val="TAH"/>
              <w:jc w:val="left"/>
              <w:rPr>
                <w:ins w:id="5206" w:author="박종근/선임연구원/차세대표준(연)CAS팀(jong1.park@lge.com)" w:date="2018-10-24T19:12:00Z"/>
                <w:rFonts w:cs="Arial"/>
                <w:b w:val="0"/>
                <w:lang w:eastAsia="ja-JP"/>
              </w:rPr>
            </w:pPr>
            <w:ins w:id="5207" w:author="박종근/선임연구원/차세대표준(연)CAS팀(jong1.park@lge.com)" w:date="2018-10-24T19:12: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noWrap/>
            <w:vAlign w:val="center"/>
          </w:tcPr>
          <w:p w:rsidR="00AA2E2B" w:rsidRPr="007011D2" w:rsidRDefault="00AA2E2B" w:rsidP="00AA2E2B">
            <w:pPr>
              <w:pStyle w:val="TAH"/>
              <w:rPr>
                <w:ins w:id="5208" w:author="박종근/선임연구원/차세대표준(연)CAS팀(jong1.park@lge.com)" w:date="2018-10-24T19:12:00Z"/>
                <w:rFonts w:cs="Arial"/>
                <w:b w:val="0"/>
                <w:lang w:eastAsia="ja-JP"/>
              </w:rPr>
            </w:pPr>
            <w:ins w:id="5209" w:author="박종근/선임연구원/차세대표준(연)CAS팀(jong1.park@lge.com)" w:date="2018-10-24T19:17:00Z">
              <w:r>
                <w:rPr>
                  <w:rFonts w:eastAsia="맑은 고딕" w:cs="Arial"/>
                  <w:color w:val="000000"/>
                  <w:sz w:val="16"/>
                  <w:szCs w:val="16"/>
                </w:rPr>
                <w:t>4958</w:t>
              </w:r>
            </w:ins>
          </w:p>
        </w:tc>
        <w:tc>
          <w:tcPr>
            <w:tcW w:w="857" w:type="pct"/>
            <w:tcBorders>
              <w:top w:val="nil"/>
              <w:left w:val="nil"/>
              <w:bottom w:val="single" w:sz="4" w:space="0" w:color="auto"/>
              <w:right w:val="single" w:sz="4" w:space="0" w:color="auto"/>
            </w:tcBorders>
            <w:shd w:val="clear" w:color="auto" w:fill="auto"/>
            <w:noWrap/>
            <w:vAlign w:val="center"/>
          </w:tcPr>
          <w:p w:rsidR="00AA2E2B" w:rsidRPr="007011D2" w:rsidRDefault="00AA2E2B" w:rsidP="00AA2E2B">
            <w:pPr>
              <w:pStyle w:val="TAH"/>
              <w:rPr>
                <w:ins w:id="5210" w:author="박종근/선임연구원/차세대표준(연)CAS팀(jong1.park@lge.com)" w:date="2018-10-24T19:12:00Z"/>
                <w:rFonts w:cs="Arial"/>
                <w:b w:val="0"/>
                <w:lang w:eastAsia="ja-JP"/>
              </w:rPr>
            </w:pPr>
            <w:ins w:id="5211" w:author="박종근/선임연구원/차세대표준(연)CAS팀(jong1.park@lge.com)" w:date="2018-10-24T19:17:00Z">
              <w:r>
                <w:rPr>
                  <w:rFonts w:eastAsia="맑은 고딕" w:cs="Arial"/>
                  <w:color w:val="000000"/>
                  <w:sz w:val="16"/>
                  <w:szCs w:val="16"/>
                </w:rPr>
                <w:t>5058</w:t>
              </w:r>
            </w:ins>
          </w:p>
        </w:tc>
        <w:tc>
          <w:tcPr>
            <w:tcW w:w="826" w:type="pct"/>
            <w:tcBorders>
              <w:top w:val="nil"/>
              <w:left w:val="nil"/>
              <w:bottom w:val="single" w:sz="4" w:space="0" w:color="auto"/>
              <w:right w:val="single" w:sz="4" w:space="0" w:color="auto"/>
            </w:tcBorders>
            <w:shd w:val="clear" w:color="auto" w:fill="auto"/>
            <w:noWrap/>
            <w:vAlign w:val="center"/>
          </w:tcPr>
          <w:p w:rsidR="00AA2E2B" w:rsidRPr="007011D2" w:rsidRDefault="00AA2E2B" w:rsidP="00AA2E2B">
            <w:pPr>
              <w:pStyle w:val="TAH"/>
              <w:rPr>
                <w:ins w:id="5212" w:author="박종근/선임연구원/차세대표준(연)CAS팀(jong1.park@lge.com)" w:date="2018-10-24T19:12:00Z"/>
                <w:rFonts w:cs="Arial"/>
                <w:b w:val="0"/>
                <w:lang w:eastAsia="ja-JP"/>
              </w:rPr>
            </w:pPr>
            <w:ins w:id="5213" w:author="박종근/선임연구원/차세대표준(연)CAS팀(jong1.park@lge.com)" w:date="2018-10-24T19:17:00Z">
              <w:r>
                <w:rPr>
                  <w:rFonts w:eastAsia="맑은 고딕" w:cs="Arial"/>
                  <w:color w:val="000000"/>
                  <w:sz w:val="16"/>
                  <w:szCs w:val="16"/>
                </w:rPr>
                <w:t>8177</w:t>
              </w:r>
            </w:ins>
          </w:p>
        </w:tc>
        <w:tc>
          <w:tcPr>
            <w:tcW w:w="857" w:type="pct"/>
            <w:tcBorders>
              <w:top w:val="nil"/>
              <w:left w:val="nil"/>
              <w:bottom w:val="single" w:sz="4" w:space="0" w:color="auto"/>
              <w:right w:val="single" w:sz="4" w:space="0" w:color="auto"/>
            </w:tcBorders>
            <w:shd w:val="clear" w:color="auto" w:fill="auto"/>
            <w:noWrap/>
            <w:vAlign w:val="center"/>
          </w:tcPr>
          <w:p w:rsidR="00AA2E2B" w:rsidRPr="007011D2" w:rsidRDefault="00AA2E2B" w:rsidP="00AA2E2B">
            <w:pPr>
              <w:pStyle w:val="TAH"/>
              <w:rPr>
                <w:ins w:id="5214" w:author="박종근/선임연구원/차세대표준(연)CAS팀(jong1.park@lge.com)" w:date="2018-10-24T19:12:00Z"/>
                <w:rFonts w:cs="Arial"/>
                <w:b w:val="0"/>
                <w:lang w:eastAsia="ja-JP"/>
              </w:rPr>
            </w:pPr>
            <w:ins w:id="5215" w:author="박종근/선임연구원/차세대표준(연)CAS팀(jong1.park@lge.com)" w:date="2018-10-24T19:17:00Z">
              <w:r>
                <w:rPr>
                  <w:rFonts w:eastAsia="맑은 고딕" w:cs="Arial"/>
                  <w:color w:val="000000"/>
                  <w:sz w:val="16"/>
                  <w:szCs w:val="16"/>
                </w:rPr>
                <w:t>8427</w:t>
              </w:r>
            </w:ins>
          </w:p>
        </w:tc>
      </w:tr>
      <w:tr w:rsidR="00A96066" w:rsidRPr="00FB607D" w:rsidTr="00AC37C7">
        <w:trPr>
          <w:trHeight w:val="600"/>
          <w:ins w:id="5216" w:author="박종근/선임연구원/차세대표준(연)CAS팀(jong1.park@lge.com)" w:date="2018-10-24T19:12: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A96066" w:rsidRPr="007011D2" w:rsidRDefault="00A96066" w:rsidP="00AC37C7">
            <w:pPr>
              <w:pStyle w:val="TAH"/>
              <w:jc w:val="left"/>
              <w:rPr>
                <w:ins w:id="5217" w:author="박종근/선임연구원/차세대표준(연)CAS팀(jong1.park@lge.com)" w:date="2018-10-24T19:12:00Z"/>
                <w:rFonts w:cs="Arial"/>
                <w:b w:val="0"/>
                <w:lang w:eastAsia="ja-JP"/>
              </w:rPr>
            </w:pPr>
            <w:ins w:id="5218" w:author="박종근/선임연구원/차세대표준(연)CAS팀(jong1.park@lge.com)" w:date="2018-10-24T19:12: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A96066" w:rsidRPr="007011D2" w:rsidRDefault="00A96066" w:rsidP="00AC37C7">
            <w:pPr>
              <w:pStyle w:val="TAH"/>
              <w:rPr>
                <w:ins w:id="5219" w:author="박종근/선임연구원/차세대표준(연)CAS팀(jong1.park@lge.com)" w:date="2018-10-24T19:12:00Z"/>
                <w:rFonts w:cs="Arial"/>
                <w:b w:val="0"/>
                <w:lang w:eastAsia="ja-JP"/>
              </w:rPr>
            </w:pPr>
            <w:ins w:id="5220" w:author="박종근/선임연구원/차세대표준(연)CAS팀(jong1.park@lge.com)" w:date="2018-10-24T19:12:00Z">
              <w:r w:rsidRPr="007011D2">
                <w:rPr>
                  <w:rFonts w:cs="Arial"/>
                  <w:b w:val="0"/>
                  <w:lang w:eastAsia="ja-JP"/>
                </w:rPr>
                <w:t>|fx_low + 4*fy_low|</w:t>
              </w:r>
            </w:ins>
          </w:p>
        </w:tc>
        <w:tc>
          <w:tcPr>
            <w:tcW w:w="857" w:type="pct"/>
            <w:tcBorders>
              <w:top w:val="nil"/>
              <w:left w:val="nil"/>
              <w:bottom w:val="single" w:sz="4" w:space="0" w:color="auto"/>
              <w:right w:val="single" w:sz="4" w:space="0" w:color="auto"/>
            </w:tcBorders>
            <w:shd w:val="clear" w:color="auto" w:fill="auto"/>
            <w:vAlign w:val="center"/>
            <w:hideMark/>
          </w:tcPr>
          <w:p w:rsidR="00A96066" w:rsidRPr="007011D2" w:rsidRDefault="00A96066" w:rsidP="00AC37C7">
            <w:pPr>
              <w:pStyle w:val="TAH"/>
              <w:rPr>
                <w:ins w:id="5221" w:author="박종근/선임연구원/차세대표준(연)CAS팀(jong1.park@lge.com)" w:date="2018-10-24T19:12:00Z"/>
                <w:rFonts w:cs="Arial"/>
                <w:b w:val="0"/>
                <w:lang w:eastAsia="ja-JP"/>
              </w:rPr>
            </w:pPr>
            <w:ins w:id="5222" w:author="박종근/선임연구원/차세대표준(연)CAS팀(jong1.park@lge.com)" w:date="2018-10-24T19:12:00Z">
              <w:r w:rsidRPr="007011D2">
                <w:rPr>
                  <w:rFonts w:cs="Arial"/>
                  <w:b w:val="0"/>
                  <w:lang w:eastAsia="ja-JP"/>
                </w:rPr>
                <w:t>|fx_high + 4*fy_high|</w:t>
              </w:r>
            </w:ins>
          </w:p>
        </w:tc>
        <w:tc>
          <w:tcPr>
            <w:tcW w:w="826" w:type="pct"/>
            <w:tcBorders>
              <w:top w:val="nil"/>
              <w:left w:val="nil"/>
              <w:bottom w:val="single" w:sz="4" w:space="0" w:color="auto"/>
              <w:right w:val="single" w:sz="4" w:space="0" w:color="auto"/>
            </w:tcBorders>
            <w:shd w:val="clear" w:color="auto" w:fill="auto"/>
            <w:vAlign w:val="center"/>
            <w:hideMark/>
          </w:tcPr>
          <w:p w:rsidR="00A96066" w:rsidRPr="007011D2" w:rsidRDefault="00A96066" w:rsidP="00AC37C7">
            <w:pPr>
              <w:pStyle w:val="TAH"/>
              <w:rPr>
                <w:ins w:id="5223" w:author="박종근/선임연구원/차세대표준(연)CAS팀(jong1.park@lge.com)" w:date="2018-10-24T19:12:00Z"/>
                <w:rFonts w:cs="Arial"/>
                <w:b w:val="0"/>
                <w:lang w:eastAsia="ja-JP"/>
              </w:rPr>
            </w:pPr>
            <w:ins w:id="5224" w:author="박종근/선임연구원/차세대표준(연)CAS팀(jong1.park@lge.com)" w:date="2018-10-24T19:12:00Z">
              <w:r w:rsidRPr="007011D2">
                <w:rPr>
                  <w:rFonts w:cs="Arial"/>
                  <w:b w:val="0"/>
                  <w:lang w:eastAsia="ja-JP"/>
                </w:rPr>
                <w:t>|fy_low + 4*fx_low|</w:t>
              </w:r>
            </w:ins>
          </w:p>
        </w:tc>
        <w:tc>
          <w:tcPr>
            <w:tcW w:w="857" w:type="pct"/>
            <w:tcBorders>
              <w:top w:val="nil"/>
              <w:left w:val="nil"/>
              <w:bottom w:val="single" w:sz="4" w:space="0" w:color="auto"/>
              <w:right w:val="single" w:sz="4" w:space="0" w:color="auto"/>
            </w:tcBorders>
            <w:shd w:val="clear" w:color="auto" w:fill="auto"/>
            <w:vAlign w:val="center"/>
            <w:hideMark/>
          </w:tcPr>
          <w:p w:rsidR="00A96066" w:rsidRPr="007011D2" w:rsidRDefault="00A96066" w:rsidP="00AC37C7">
            <w:pPr>
              <w:pStyle w:val="TAH"/>
              <w:rPr>
                <w:ins w:id="5225" w:author="박종근/선임연구원/차세대표준(연)CAS팀(jong1.park@lge.com)" w:date="2018-10-24T19:12:00Z"/>
                <w:rFonts w:cs="Arial"/>
                <w:b w:val="0"/>
                <w:lang w:eastAsia="ja-JP"/>
              </w:rPr>
            </w:pPr>
            <w:ins w:id="5226" w:author="박종근/선임연구원/차세대표준(연)CAS팀(jong1.park@lge.com)" w:date="2018-10-24T19:12:00Z">
              <w:r w:rsidRPr="007011D2">
                <w:rPr>
                  <w:rFonts w:cs="Arial"/>
                  <w:b w:val="0"/>
                  <w:lang w:eastAsia="ja-JP"/>
                </w:rPr>
                <w:t>|fy_high + 4*fx_high|</w:t>
              </w:r>
            </w:ins>
          </w:p>
        </w:tc>
      </w:tr>
      <w:tr w:rsidR="00AA2E2B" w:rsidRPr="00FB607D" w:rsidTr="00AC37C7">
        <w:trPr>
          <w:trHeight w:val="300"/>
          <w:ins w:id="5227" w:author="박종근/선임연구원/차세대표준(연)CAS팀(jong1.park@lge.com)" w:date="2018-10-24T19:12: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AA2E2B" w:rsidRPr="007011D2" w:rsidRDefault="00AA2E2B" w:rsidP="00AA2E2B">
            <w:pPr>
              <w:pStyle w:val="TAH"/>
              <w:jc w:val="left"/>
              <w:rPr>
                <w:ins w:id="5228" w:author="박종근/선임연구원/차세대표준(연)CAS팀(jong1.park@lge.com)" w:date="2018-10-24T19:12:00Z"/>
                <w:rFonts w:cs="Arial"/>
                <w:b w:val="0"/>
                <w:lang w:eastAsia="ja-JP"/>
              </w:rPr>
            </w:pPr>
            <w:ins w:id="5229" w:author="박종근/선임연구원/차세대표준(연)CAS팀(jong1.park@lge.com)" w:date="2018-10-24T19:12: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AA2E2B" w:rsidRPr="007011D2" w:rsidRDefault="00AA2E2B" w:rsidP="00AA2E2B">
            <w:pPr>
              <w:pStyle w:val="TAH"/>
              <w:rPr>
                <w:ins w:id="5230" w:author="박종근/선임연구원/차세대표준(연)CAS팀(jong1.park@lge.com)" w:date="2018-10-24T19:12:00Z"/>
                <w:rFonts w:cs="Arial"/>
                <w:b w:val="0"/>
                <w:lang w:eastAsia="ja-JP"/>
              </w:rPr>
            </w:pPr>
            <w:ins w:id="5231" w:author="박종근/선임연구원/차세대표준(연)CAS팀(jong1.park@lge.com)" w:date="2018-10-24T19:17:00Z">
              <w:r>
                <w:rPr>
                  <w:rFonts w:eastAsia="맑은 고딕" w:cs="Arial"/>
                  <w:color w:val="000000"/>
                  <w:sz w:val="16"/>
                  <w:szCs w:val="16"/>
                </w:rPr>
                <w:t>1339</w:t>
              </w:r>
            </w:ins>
          </w:p>
        </w:tc>
        <w:tc>
          <w:tcPr>
            <w:tcW w:w="857" w:type="pct"/>
            <w:tcBorders>
              <w:top w:val="nil"/>
              <w:left w:val="nil"/>
              <w:bottom w:val="single" w:sz="4" w:space="0" w:color="auto"/>
              <w:right w:val="single" w:sz="4" w:space="0" w:color="auto"/>
            </w:tcBorders>
            <w:shd w:val="clear" w:color="auto" w:fill="auto"/>
            <w:vAlign w:val="center"/>
          </w:tcPr>
          <w:p w:rsidR="00AA2E2B" w:rsidRPr="007011D2" w:rsidRDefault="00AA2E2B" w:rsidP="00AA2E2B">
            <w:pPr>
              <w:pStyle w:val="TAH"/>
              <w:rPr>
                <w:ins w:id="5232" w:author="박종근/선임연구원/차세대표준(연)CAS팀(jong1.park@lge.com)" w:date="2018-10-24T19:12:00Z"/>
                <w:rFonts w:cs="Arial"/>
                <w:b w:val="0"/>
                <w:lang w:eastAsia="ja-JP"/>
              </w:rPr>
            </w:pPr>
            <w:ins w:id="5233" w:author="박종근/선임연구원/차세대표준(연)CAS팀(jong1.park@lge.com)" w:date="2018-10-24T19:17:00Z">
              <w:r>
                <w:rPr>
                  <w:rFonts w:eastAsia="맑은 고딕" w:cs="Arial"/>
                  <w:color w:val="000000"/>
                  <w:sz w:val="16"/>
                  <w:szCs w:val="16"/>
                </w:rPr>
                <w:t>1489</w:t>
              </w:r>
            </w:ins>
          </w:p>
        </w:tc>
        <w:tc>
          <w:tcPr>
            <w:tcW w:w="826" w:type="pct"/>
            <w:tcBorders>
              <w:top w:val="nil"/>
              <w:left w:val="nil"/>
              <w:bottom w:val="single" w:sz="4" w:space="0" w:color="auto"/>
              <w:right w:val="single" w:sz="4" w:space="0" w:color="auto"/>
            </w:tcBorders>
            <w:shd w:val="clear" w:color="auto" w:fill="auto"/>
            <w:vAlign w:val="center"/>
          </w:tcPr>
          <w:p w:rsidR="00AA2E2B" w:rsidRPr="007011D2" w:rsidRDefault="00AA2E2B" w:rsidP="00AA2E2B">
            <w:pPr>
              <w:pStyle w:val="TAH"/>
              <w:rPr>
                <w:ins w:id="5234" w:author="박종근/선임연구원/차세대표준(연)CAS팀(jong1.park@lge.com)" w:date="2018-10-24T19:12:00Z"/>
                <w:rFonts w:cs="Arial"/>
                <w:b w:val="0"/>
                <w:lang w:eastAsia="ja-JP"/>
              </w:rPr>
            </w:pPr>
            <w:ins w:id="5235" w:author="박종근/선임연구원/차세대표준(연)CAS팀(jong1.park@lge.com)" w:date="2018-10-24T19:17:00Z">
              <w:r>
                <w:rPr>
                  <w:rFonts w:eastAsia="맑은 고딕" w:cs="Arial"/>
                  <w:color w:val="000000"/>
                  <w:sz w:val="16"/>
                  <w:szCs w:val="16"/>
                </w:rPr>
                <w:t>4176</w:t>
              </w:r>
            </w:ins>
          </w:p>
        </w:tc>
        <w:tc>
          <w:tcPr>
            <w:tcW w:w="857" w:type="pct"/>
            <w:tcBorders>
              <w:top w:val="nil"/>
              <w:left w:val="nil"/>
              <w:bottom w:val="single" w:sz="4" w:space="0" w:color="auto"/>
              <w:right w:val="single" w:sz="4" w:space="0" w:color="auto"/>
            </w:tcBorders>
            <w:shd w:val="clear" w:color="auto" w:fill="auto"/>
            <w:vAlign w:val="center"/>
          </w:tcPr>
          <w:p w:rsidR="00AA2E2B" w:rsidRPr="007011D2" w:rsidRDefault="00AA2E2B" w:rsidP="00AA2E2B">
            <w:pPr>
              <w:pStyle w:val="TAH"/>
              <w:rPr>
                <w:ins w:id="5236" w:author="박종근/선임연구원/차세대표준(연)CAS팀(jong1.park@lge.com)" w:date="2018-10-24T19:12:00Z"/>
                <w:rFonts w:cs="Arial"/>
                <w:b w:val="0"/>
                <w:lang w:eastAsia="ja-JP"/>
              </w:rPr>
            </w:pPr>
            <w:ins w:id="5237" w:author="박종근/선임연구원/차세대표준(연)CAS팀(jong1.park@lge.com)" w:date="2018-10-24T19:17:00Z">
              <w:r>
                <w:rPr>
                  <w:rFonts w:eastAsia="맑은 고딕" w:cs="Arial"/>
                  <w:color w:val="000000"/>
                  <w:sz w:val="16"/>
                  <w:szCs w:val="16"/>
                </w:rPr>
                <w:t>3976</w:t>
              </w:r>
            </w:ins>
          </w:p>
        </w:tc>
      </w:tr>
      <w:tr w:rsidR="00A96066" w:rsidRPr="00FB607D" w:rsidTr="00AC37C7">
        <w:trPr>
          <w:trHeight w:val="900"/>
          <w:ins w:id="5238" w:author="박종근/선임연구원/차세대표준(연)CAS팀(jong1.park@lge.com)" w:date="2018-10-24T19:12: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A96066" w:rsidRPr="007011D2" w:rsidRDefault="00A96066" w:rsidP="00AC37C7">
            <w:pPr>
              <w:pStyle w:val="TAH"/>
              <w:jc w:val="left"/>
              <w:rPr>
                <w:ins w:id="5239" w:author="박종근/선임연구원/차세대표준(연)CAS팀(jong1.park@lge.com)" w:date="2018-10-24T19:12:00Z"/>
                <w:rFonts w:cs="Arial"/>
                <w:b w:val="0"/>
                <w:lang w:eastAsia="ja-JP"/>
              </w:rPr>
            </w:pPr>
            <w:ins w:id="5240" w:author="박종근/선임연구원/차세대표준(연)CAS팀(jong1.park@lge.com)" w:date="2018-10-24T19:12: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A96066" w:rsidRPr="007011D2" w:rsidRDefault="00A96066" w:rsidP="00AC37C7">
            <w:pPr>
              <w:pStyle w:val="TAH"/>
              <w:rPr>
                <w:ins w:id="5241" w:author="박종근/선임연구원/차세대표준(연)CAS팀(jong1.park@lge.com)" w:date="2018-10-24T19:12:00Z"/>
                <w:rFonts w:cs="Arial"/>
                <w:b w:val="0"/>
                <w:lang w:eastAsia="ja-JP"/>
              </w:rPr>
            </w:pPr>
            <w:ins w:id="5242" w:author="박종근/선임연구원/차세대표준(연)CAS팀(jong1.park@lge.com)" w:date="2018-10-24T19:12:00Z">
              <w:r w:rsidRPr="007011D2">
                <w:rPr>
                  <w:rFonts w:cs="Arial"/>
                  <w:b w:val="0"/>
                  <w:lang w:eastAsia="ja-JP"/>
                </w:rPr>
                <w:t>|2*fx_low + 3*fy_low|</w:t>
              </w:r>
            </w:ins>
          </w:p>
        </w:tc>
        <w:tc>
          <w:tcPr>
            <w:tcW w:w="857" w:type="pct"/>
            <w:tcBorders>
              <w:top w:val="nil"/>
              <w:left w:val="nil"/>
              <w:bottom w:val="single" w:sz="4" w:space="0" w:color="auto"/>
              <w:right w:val="single" w:sz="4" w:space="0" w:color="auto"/>
            </w:tcBorders>
            <w:shd w:val="clear" w:color="auto" w:fill="auto"/>
            <w:vAlign w:val="center"/>
            <w:hideMark/>
          </w:tcPr>
          <w:p w:rsidR="00A96066" w:rsidRPr="007011D2" w:rsidRDefault="00A96066" w:rsidP="00AC37C7">
            <w:pPr>
              <w:pStyle w:val="TAH"/>
              <w:rPr>
                <w:ins w:id="5243" w:author="박종근/선임연구원/차세대표준(연)CAS팀(jong1.park@lge.com)" w:date="2018-10-24T19:12:00Z"/>
                <w:rFonts w:cs="Arial"/>
                <w:b w:val="0"/>
                <w:lang w:eastAsia="ja-JP"/>
              </w:rPr>
            </w:pPr>
            <w:ins w:id="5244" w:author="박종근/선임연구원/차세대표준(연)CAS팀(jong1.park@lge.com)" w:date="2018-10-24T19:12:00Z">
              <w:r w:rsidRPr="007011D2">
                <w:rPr>
                  <w:rFonts w:cs="Arial"/>
                  <w:b w:val="0"/>
                  <w:lang w:eastAsia="ja-JP"/>
                </w:rPr>
                <w:t>|2*fx_high + 3*fy_high|</w:t>
              </w:r>
            </w:ins>
          </w:p>
        </w:tc>
        <w:tc>
          <w:tcPr>
            <w:tcW w:w="826" w:type="pct"/>
            <w:tcBorders>
              <w:top w:val="nil"/>
              <w:left w:val="nil"/>
              <w:bottom w:val="single" w:sz="4" w:space="0" w:color="auto"/>
              <w:right w:val="single" w:sz="4" w:space="0" w:color="auto"/>
            </w:tcBorders>
            <w:shd w:val="clear" w:color="auto" w:fill="auto"/>
            <w:vAlign w:val="center"/>
            <w:hideMark/>
          </w:tcPr>
          <w:p w:rsidR="00A96066" w:rsidRPr="007011D2" w:rsidRDefault="00A96066" w:rsidP="00AC37C7">
            <w:pPr>
              <w:pStyle w:val="TAH"/>
              <w:rPr>
                <w:ins w:id="5245" w:author="박종근/선임연구원/차세대표준(연)CAS팀(jong1.park@lge.com)" w:date="2018-10-24T19:12:00Z"/>
                <w:rFonts w:cs="Arial"/>
                <w:b w:val="0"/>
                <w:lang w:eastAsia="ja-JP"/>
              </w:rPr>
            </w:pPr>
            <w:ins w:id="5246" w:author="박종근/선임연구원/차세대표준(연)CAS팀(jong1.park@lge.com)" w:date="2018-10-24T19:12:00Z">
              <w:r w:rsidRPr="007011D2">
                <w:rPr>
                  <w:rFonts w:cs="Arial"/>
                  <w:b w:val="0"/>
                  <w:lang w:eastAsia="ja-JP"/>
                </w:rPr>
                <w:t>|2*fy_low + 3*fx_low|</w:t>
              </w:r>
            </w:ins>
          </w:p>
        </w:tc>
        <w:tc>
          <w:tcPr>
            <w:tcW w:w="857" w:type="pct"/>
            <w:tcBorders>
              <w:top w:val="nil"/>
              <w:left w:val="nil"/>
              <w:bottom w:val="single" w:sz="4" w:space="0" w:color="auto"/>
              <w:right w:val="single" w:sz="4" w:space="0" w:color="auto"/>
            </w:tcBorders>
            <w:shd w:val="clear" w:color="auto" w:fill="auto"/>
            <w:vAlign w:val="center"/>
            <w:hideMark/>
          </w:tcPr>
          <w:p w:rsidR="00A96066" w:rsidRPr="007011D2" w:rsidRDefault="00A96066" w:rsidP="00AC37C7">
            <w:pPr>
              <w:pStyle w:val="TAH"/>
              <w:rPr>
                <w:ins w:id="5247" w:author="박종근/선임연구원/차세대표준(연)CAS팀(jong1.park@lge.com)" w:date="2018-10-24T19:12:00Z"/>
                <w:rFonts w:cs="Arial"/>
                <w:b w:val="0"/>
                <w:lang w:eastAsia="ja-JP"/>
              </w:rPr>
            </w:pPr>
            <w:ins w:id="5248" w:author="박종근/선임연구원/차세대표준(연)CAS팀(jong1.park@lge.com)" w:date="2018-10-24T19:12:00Z">
              <w:r w:rsidRPr="007011D2">
                <w:rPr>
                  <w:rFonts w:cs="Arial"/>
                  <w:b w:val="0"/>
                  <w:lang w:eastAsia="ja-JP"/>
                </w:rPr>
                <w:t>|2*fy_high + 3*fx_high|</w:t>
              </w:r>
            </w:ins>
          </w:p>
        </w:tc>
      </w:tr>
      <w:tr w:rsidR="00AA2E2B" w:rsidRPr="00FB607D" w:rsidTr="00AC37C7">
        <w:trPr>
          <w:trHeight w:val="300"/>
          <w:ins w:id="5249" w:author="박종근/선임연구원/차세대표준(연)CAS팀(jong1.park@lge.com)" w:date="2018-10-24T19:12: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AA2E2B" w:rsidRPr="007011D2" w:rsidRDefault="00AA2E2B" w:rsidP="00AA2E2B">
            <w:pPr>
              <w:pStyle w:val="TAH"/>
              <w:jc w:val="left"/>
              <w:rPr>
                <w:ins w:id="5250" w:author="박종근/선임연구원/차세대표준(연)CAS팀(jong1.park@lge.com)" w:date="2018-10-24T19:12:00Z"/>
                <w:rFonts w:cs="Arial"/>
                <w:b w:val="0"/>
                <w:lang w:eastAsia="ja-JP"/>
              </w:rPr>
            </w:pPr>
            <w:ins w:id="5251" w:author="박종근/선임연구원/차세대표준(연)CAS팀(jong1.park@lge.com)" w:date="2018-10-24T19:12: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AA2E2B" w:rsidRPr="007011D2" w:rsidRDefault="00AA2E2B" w:rsidP="00AA2E2B">
            <w:pPr>
              <w:pStyle w:val="TAH"/>
              <w:rPr>
                <w:ins w:id="5252" w:author="박종근/선임연구원/차세대표준(연)CAS팀(jong1.park@lge.com)" w:date="2018-10-24T19:12:00Z"/>
                <w:rFonts w:cs="Arial"/>
                <w:b w:val="0"/>
                <w:lang w:eastAsia="ja-JP"/>
              </w:rPr>
            </w:pPr>
            <w:ins w:id="5253" w:author="박종근/선임연구원/차세대표준(연)CAS팀(jong1.park@lge.com)" w:date="2018-10-24T19:17:00Z">
              <w:r>
                <w:rPr>
                  <w:rFonts w:eastAsia="맑은 고딕" w:cs="Arial"/>
                  <w:color w:val="000000"/>
                  <w:sz w:val="16"/>
                  <w:szCs w:val="16"/>
                </w:rPr>
                <w:t>6031</w:t>
              </w:r>
            </w:ins>
          </w:p>
        </w:tc>
        <w:tc>
          <w:tcPr>
            <w:tcW w:w="857" w:type="pct"/>
            <w:tcBorders>
              <w:top w:val="nil"/>
              <w:left w:val="nil"/>
              <w:bottom w:val="single" w:sz="4" w:space="0" w:color="auto"/>
              <w:right w:val="single" w:sz="4" w:space="0" w:color="auto"/>
            </w:tcBorders>
            <w:shd w:val="clear" w:color="auto" w:fill="auto"/>
            <w:vAlign w:val="center"/>
          </w:tcPr>
          <w:p w:rsidR="00AA2E2B" w:rsidRPr="007011D2" w:rsidRDefault="00AA2E2B" w:rsidP="00AA2E2B">
            <w:pPr>
              <w:pStyle w:val="TAH"/>
              <w:rPr>
                <w:ins w:id="5254" w:author="박종근/선임연구원/차세대표준(연)CAS팀(jong1.park@lge.com)" w:date="2018-10-24T19:12:00Z"/>
                <w:rFonts w:cs="Arial"/>
                <w:b w:val="0"/>
                <w:lang w:eastAsia="ja-JP"/>
              </w:rPr>
            </w:pPr>
            <w:ins w:id="5255" w:author="박종근/선임연구원/차세대표준(연)CAS팀(jong1.park@lge.com)" w:date="2018-10-24T19:17:00Z">
              <w:r>
                <w:rPr>
                  <w:rFonts w:eastAsia="맑은 고딕" w:cs="Arial"/>
                  <w:color w:val="000000"/>
                  <w:sz w:val="16"/>
                  <w:szCs w:val="16"/>
                </w:rPr>
                <w:t>6181</w:t>
              </w:r>
            </w:ins>
          </w:p>
        </w:tc>
        <w:tc>
          <w:tcPr>
            <w:tcW w:w="826" w:type="pct"/>
            <w:tcBorders>
              <w:top w:val="nil"/>
              <w:left w:val="nil"/>
              <w:bottom w:val="single" w:sz="4" w:space="0" w:color="auto"/>
              <w:right w:val="single" w:sz="4" w:space="0" w:color="auto"/>
            </w:tcBorders>
            <w:shd w:val="clear" w:color="auto" w:fill="auto"/>
            <w:vAlign w:val="center"/>
          </w:tcPr>
          <w:p w:rsidR="00AA2E2B" w:rsidRPr="007011D2" w:rsidRDefault="00AA2E2B" w:rsidP="00AA2E2B">
            <w:pPr>
              <w:pStyle w:val="TAH"/>
              <w:rPr>
                <w:ins w:id="5256" w:author="박종근/선임연구원/차세대표준(연)CAS팀(jong1.park@lge.com)" w:date="2018-10-24T19:12:00Z"/>
                <w:rFonts w:cs="Arial"/>
                <w:b w:val="0"/>
                <w:lang w:eastAsia="ja-JP"/>
              </w:rPr>
            </w:pPr>
            <w:ins w:id="5257" w:author="박종근/선임연구원/차세대표준(연)CAS팀(jong1.park@lge.com)" w:date="2018-10-24T19:17:00Z">
              <w:r>
                <w:rPr>
                  <w:rFonts w:eastAsia="맑은 고딕" w:cs="Arial"/>
                  <w:color w:val="000000"/>
                  <w:sz w:val="16"/>
                  <w:szCs w:val="16"/>
                </w:rPr>
                <w:t>7104</w:t>
              </w:r>
            </w:ins>
          </w:p>
        </w:tc>
        <w:tc>
          <w:tcPr>
            <w:tcW w:w="857" w:type="pct"/>
            <w:tcBorders>
              <w:top w:val="nil"/>
              <w:left w:val="nil"/>
              <w:bottom w:val="single" w:sz="4" w:space="0" w:color="auto"/>
              <w:right w:val="single" w:sz="4" w:space="0" w:color="auto"/>
            </w:tcBorders>
            <w:shd w:val="clear" w:color="auto" w:fill="auto"/>
            <w:vAlign w:val="center"/>
          </w:tcPr>
          <w:p w:rsidR="00AA2E2B" w:rsidRPr="007011D2" w:rsidRDefault="00AA2E2B" w:rsidP="00AA2E2B">
            <w:pPr>
              <w:pStyle w:val="TAH"/>
              <w:rPr>
                <w:ins w:id="5258" w:author="박종근/선임연구원/차세대표준(연)CAS팀(jong1.park@lge.com)" w:date="2018-10-24T19:12:00Z"/>
                <w:rFonts w:cs="Arial"/>
                <w:b w:val="0"/>
                <w:lang w:eastAsia="ja-JP"/>
              </w:rPr>
            </w:pPr>
            <w:ins w:id="5259" w:author="박종근/선임연구원/차세대표준(연)CAS팀(jong1.park@lge.com)" w:date="2018-10-24T19:17:00Z">
              <w:r>
                <w:rPr>
                  <w:rFonts w:eastAsia="맑은 고딕" w:cs="Arial"/>
                  <w:color w:val="000000"/>
                  <w:sz w:val="16"/>
                  <w:szCs w:val="16"/>
                </w:rPr>
                <w:t>7304</w:t>
              </w:r>
            </w:ins>
          </w:p>
        </w:tc>
      </w:tr>
    </w:tbl>
    <w:p w:rsidR="00A96066" w:rsidRDefault="00A96066" w:rsidP="00A96066">
      <w:pPr>
        <w:pStyle w:val="TH"/>
        <w:rPr>
          <w:ins w:id="5260" w:author="박종근/선임연구원/차세대표준(연)CAS팀(jong1.park@lge.com)" w:date="2018-10-24T19:12:00Z"/>
        </w:rPr>
      </w:pPr>
    </w:p>
    <w:p w:rsidR="00A96066" w:rsidRDefault="00A96066" w:rsidP="00A96066">
      <w:pPr>
        <w:pStyle w:val="TH"/>
        <w:rPr>
          <w:ins w:id="5261" w:author="박종근/선임연구원/차세대표준(연)CAS팀(jong1.park@lge.com)" w:date="2018-10-24T19:12:00Z"/>
        </w:rPr>
      </w:pPr>
    </w:p>
    <w:p w:rsidR="00A96066" w:rsidRDefault="00A96066" w:rsidP="00A96066">
      <w:pPr>
        <w:pStyle w:val="TH"/>
        <w:rPr>
          <w:ins w:id="5262" w:author="박종근/선임연구원/차세대표준(연)CAS팀(jong1.park@lge.com)" w:date="2018-10-24T19:12:00Z"/>
        </w:rPr>
      </w:pPr>
    </w:p>
    <w:p w:rsidR="00A96066" w:rsidRDefault="00A96066" w:rsidP="00A96066">
      <w:pPr>
        <w:pStyle w:val="TH"/>
        <w:rPr>
          <w:ins w:id="5263" w:author="박종근/선임연구원/차세대표준(연)CAS팀(jong1.park@lge.com)" w:date="2018-10-24T19:12:00Z"/>
        </w:rPr>
      </w:pPr>
    </w:p>
    <w:p w:rsidR="00A96066" w:rsidRDefault="00A96066" w:rsidP="00A96066">
      <w:pPr>
        <w:pStyle w:val="TH"/>
        <w:rPr>
          <w:ins w:id="5264" w:author="박종근/선임연구원/차세대표준(연)CAS팀(jong1.park@lge.com)" w:date="2018-10-24T19:12:00Z"/>
        </w:rPr>
      </w:pPr>
    </w:p>
    <w:p w:rsidR="00A96066" w:rsidRPr="005A6275" w:rsidRDefault="00A96066" w:rsidP="00A96066">
      <w:pPr>
        <w:rPr>
          <w:ins w:id="5265" w:author="박종근/선임연구원/차세대표준(연)CAS팀(jong1.park@lge.com)" w:date="2018-10-24T19:12:00Z"/>
          <w:lang w:eastAsia="ko-KR"/>
        </w:rPr>
      </w:pPr>
    </w:p>
    <w:p w:rsidR="00A96066" w:rsidRDefault="00A96066" w:rsidP="00A96066">
      <w:pPr>
        <w:pStyle w:val="40"/>
        <w:numPr>
          <w:ilvl w:val="0"/>
          <w:numId w:val="0"/>
        </w:numPr>
        <w:ind w:left="864" w:hanging="864"/>
        <w:rPr>
          <w:ins w:id="5266" w:author="박종근/선임연구원/차세대표준(연)CAS팀(jong1.park@lge.com)" w:date="2018-10-24T19:12:00Z"/>
          <w:sz w:val="24"/>
          <w:lang w:val="en-US"/>
        </w:rPr>
      </w:pPr>
      <w:ins w:id="5267" w:author="박종근/선임연구원/차세대표준(연)CAS팀(jong1.park@lge.com)" w:date="2018-10-24T19:12:00Z">
        <w:r w:rsidRPr="0025175F">
          <w:rPr>
            <w:rFonts w:hint="eastAsia"/>
            <w:sz w:val="24"/>
            <w:lang w:val="en-US" w:eastAsia="ja-JP"/>
          </w:rPr>
          <w:t>6</w:t>
        </w:r>
        <w:r w:rsidRPr="0025175F">
          <w:rPr>
            <w:sz w:val="24"/>
            <w:lang w:val="en-US"/>
          </w:rPr>
          <w:t>.</w:t>
        </w:r>
        <w:r w:rsidRPr="0025175F">
          <w:rPr>
            <w:rFonts w:hint="eastAsia"/>
            <w:sz w:val="24"/>
            <w:lang w:val="en-US" w:eastAsia="ja-JP"/>
          </w:rPr>
          <w:t>x</w:t>
        </w:r>
        <w:r w:rsidRPr="0025175F">
          <w:rPr>
            <w:sz w:val="24"/>
            <w:lang w:val="en-US"/>
          </w:rPr>
          <w:t>.1.</w:t>
        </w:r>
        <w:r w:rsidRPr="0025175F">
          <w:rPr>
            <w:rFonts w:hint="eastAsia"/>
            <w:sz w:val="24"/>
            <w:lang w:val="en-US" w:eastAsia="ja-JP"/>
          </w:rPr>
          <w:t>3</w:t>
        </w:r>
        <w:r w:rsidRPr="0025175F">
          <w:rPr>
            <w:rFonts w:ascii="Calibri" w:hAnsi="Calibri"/>
            <w:sz w:val="21"/>
            <w:szCs w:val="22"/>
            <w:lang w:val="en-US" w:eastAsia="sv-SE"/>
          </w:rPr>
          <w:tab/>
        </w:r>
        <w:r w:rsidRPr="0025175F">
          <w:rPr>
            <w:sz w:val="24"/>
            <w:lang w:val="en-US"/>
          </w:rPr>
          <w:t>MSD</w:t>
        </w:r>
      </w:ins>
    </w:p>
    <w:p w:rsidR="00A96066" w:rsidRDefault="00A96066" w:rsidP="00A96066">
      <w:pPr>
        <w:rPr>
          <w:ins w:id="5268" w:author="박종근/선임연구원/차세대표준(연)CAS팀(jong1.park@lge.com)" w:date="2018-10-24T19:12:00Z"/>
          <w:lang w:eastAsia="ja-JP"/>
        </w:rPr>
      </w:pPr>
      <w:ins w:id="5269" w:author="박종근/선임연구원/차세대표준(연)CAS팀(jong1.park@lge.com)" w:date="2018-10-24T19:12:00Z">
        <w:r w:rsidRPr="00000501">
          <w:rPr>
            <w:lang w:eastAsia="zh-CN"/>
          </w:rPr>
          <w:t>When uplink CA_</w:t>
        </w:r>
      </w:ins>
      <w:ins w:id="5270" w:author="박종근/선임연구원/차세대표준(연)CAS팀(jong1.park@lge.com)" w:date="2018-10-24T19:17:00Z">
        <w:r w:rsidR="00CD018F">
          <w:rPr>
            <w:lang w:eastAsia="zh-CN"/>
          </w:rPr>
          <w:t>2</w:t>
        </w:r>
      </w:ins>
      <w:ins w:id="5271" w:author="박종근/선임연구원/차세대표준(연)CAS팀(jong1.park@lge.com)" w:date="2018-10-24T19:12:00Z">
        <w:r w:rsidRPr="00000501">
          <w:rPr>
            <w:lang w:eastAsia="zh-CN"/>
          </w:rPr>
          <w:t>A</w:t>
        </w:r>
        <w:r>
          <w:rPr>
            <w:rFonts w:hint="eastAsia"/>
            <w:lang w:eastAsia="ja-JP"/>
          </w:rPr>
          <w:t>_</w:t>
        </w:r>
      </w:ins>
      <w:ins w:id="5272" w:author="박종근/선임연구원/차세대표준(연)CAS팀(jong1.park@lge.com)" w:date="2018-10-24T19:17:00Z">
        <w:r w:rsidR="00CD018F">
          <w:rPr>
            <w:lang w:eastAsia="ja-JP"/>
          </w:rPr>
          <w:t>13</w:t>
        </w:r>
      </w:ins>
      <w:ins w:id="5273" w:author="박종근/선임연구원/차세대표준(연)CAS팀(jong1.park@lge.com)" w:date="2018-10-24T19:12:00Z">
        <w:r w:rsidRPr="00000501">
          <w:rPr>
            <w:lang w:eastAsia="zh-CN"/>
          </w:rPr>
          <w:t>A is paired with downlink CA_</w:t>
        </w:r>
      </w:ins>
      <w:ins w:id="5274" w:author="박종근/선임연구원/차세대표준(연)CAS팀(jong1.park@lge.com)" w:date="2018-10-24T19:17:00Z">
        <w:r w:rsidR="00CD018F">
          <w:rPr>
            <w:lang w:eastAsia="zh-CN"/>
          </w:rPr>
          <w:t>2</w:t>
        </w:r>
      </w:ins>
      <w:ins w:id="5275" w:author="박종근/선임연구원/차세대표준(연)CAS팀(jong1.park@lge.com)" w:date="2018-10-24T19:12:00Z">
        <w:r w:rsidRPr="00000501">
          <w:rPr>
            <w:lang w:eastAsia="zh-CN"/>
          </w:rPr>
          <w:t>A-</w:t>
        </w:r>
      </w:ins>
      <w:ins w:id="5276" w:author="박종근/선임연구원/차세대표준(연)CAS팀(jong1.park@lge.com)" w:date="2018-10-24T19:17:00Z">
        <w:r w:rsidR="00CD018F">
          <w:rPr>
            <w:lang w:eastAsia="zh-CN"/>
          </w:rPr>
          <w:t>13</w:t>
        </w:r>
      </w:ins>
      <w:ins w:id="5277" w:author="박종근/선임연구원/차세대표준(연)CAS팀(jong1.park@lge.com)" w:date="2018-10-24T19:12:00Z">
        <w:r w:rsidRPr="00000501">
          <w:rPr>
            <w:lang w:eastAsia="zh-CN"/>
          </w:rPr>
          <w:t>A-</w:t>
        </w:r>
      </w:ins>
      <w:ins w:id="5278" w:author="박종근/선임연구원/차세대표준(연)CAS팀(jong1.park@lge.com)" w:date="2018-10-24T19:17:00Z">
        <w:r w:rsidR="00CD018F">
          <w:rPr>
            <w:lang w:eastAsia="zh-CN"/>
          </w:rPr>
          <w:t>66</w:t>
        </w:r>
      </w:ins>
      <w:ins w:id="5279" w:author="박종근/선임연구원/차세대표준(연)CAS팀(jong1.park@lge.com)" w:date="2018-10-24T19:12:00Z">
        <w:r>
          <w:rPr>
            <w:rFonts w:hint="eastAsia"/>
            <w:lang w:eastAsia="ja-JP"/>
          </w:rPr>
          <w:t>A</w:t>
        </w:r>
      </w:ins>
      <w:ins w:id="5280" w:author="박종근/선임연구원/차세대표준(연)CAS팀(jong1.park@lge.com)" w:date="2018-10-24T19:17:00Z">
        <w:r w:rsidR="00CD018F">
          <w:rPr>
            <w:lang w:eastAsia="ja-JP"/>
          </w:rPr>
          <w:t>-66B</w:t>
        </w:r>
      </w:ins>
      <w:ins w:id="5281" w:author="박종근/선임연구원/차세대표준(연)CAS팀(jong1.park@lge.com)" w:date="2018-10-24T19:12:00Z">
        <w:r w:rsidRPr="00000501">
          <w:rPr>
            <w:lang w:eastAsia="zh-CN"/>
          </w:rPr>
          <w:t xml:space="preserve">, </w:t>
        </w:r>
        <w:r>
          <w:rPr>
            <w:lang w:eastAsia="zh-CN"/>
          </w:rPr>
          <w:t>the</w:t>
        </w:r>
      </w:ins>
      <w:ins w:id="5282" w:author="박종근/선임연구원/차세대표준(연)CAS팀(jong1.park@lge.com)" w:date="2018-10-24T19:18:00Z">
        <w:r w:rsidR="00CD018F">
          <w:rPr>
            <w:lang w:eastAsia="zh-CN"/>
          </w:rPr>
          <w:t xml:space="preserve"> </w:t>
        </w:r>
      </w:ins>
      <w:ins w:id="5283" w:author="박종근/선임연구원/차세대표준(연)CAS팀(jong1.park@lge.com)" w:date="2018-10-24T19:17:00Z">
        <w:r w:rsidR="00CD018F">
          <w:rPr>
            <w:lang w:eastAsia="zh-CN"/>
          </w:rPr>
          <w:t>4</w:t>
        </w:r>
      </w:ins>
      <w:ins w:id="5284" w:author="박종근/선임연구원/차세대표준(연)CAS팀(jong1.park@lge.com)" w:date="2018-10-24T19:12:00Z">
        <w:r w:rsidRPr="00EC3A32">
          <w:rPr>
            <w:vertAlign w:val="superscript"/>
            <w:lang w:eastAsia="zh-CN"/>
          </w:rPr>
          <w:t>th</w:t>
        </w:r>
        <w:r>
          <w:rPr>
            <w:lang w:eastAsia="zh-CN"/>
          </w:rPr>
          <w:t xml:space="preserve"> order IMD product by band </w:t>
        </w:r>
      </w:ins>
      <w:ins w:id="5285" w:author="박종근/선임연구원/차세대표준(연)CAS팀(jong1.park@lge.com)" w:date="2018-10-24T19:18:00Z">
        <w:r w:rsidR="00CD018F">
          <w:rPr>
            <w:lang w:eastAsia="zh-CN"/>
          </w:rPr>
          <w:t>2</w:t>
        </w:r>
      </w:ins>
      <w:ins w:id="5286" w:author="박종근/선임연구원/차세대표준(연)CAS팀(jong1.park@lge.com)" w:date="2018-10-24T19:12:00Z">
        <w:r>
          <w:rPr>
            <w:lang w:eastAsia="zh-CN"/>
          </w:rPr>
          <w:t xml:space="preserve"> and band </w:t>
        </w:r>
        <w:r w:rsidRPr="00F621F6">
          <w:rPr>
            <w:lang w:eastAsia="zh-CN"/>
          </w:rPr>
          <w:t xml:space="preserve"> </w:t>
        </w:r>
      </w:ins>
      <w:ins w:id="5287" w:author="박종근/선임연구원/차세대표준(연)CAS팀(jong1.park@lge.com)" w:date="2018-10-24T19:18:00Z">
        <w:r w:rsidR="00CD018F">
          <w:rPr>
            <w:lang w:eastAsia="zh-CN"/>
          </w:rPr>
          <w:t xml:space="preserve">13 </w:t>
        </w:r>
      </w:ins>
      <w:ins w:id="5288" w:author="박종근/선임연구원/차세대표준(연)CAS팀(jong1.park@lge.com)" w:date="2018-10-24T19:12:00Z">
        <w:r w:rsidRPr="00F621F6">
          <w:rPr>
            <w:lang w:eastAsia="zh-CN"/>
          </w:rPr>
          <w:t>fall</w:t>
        </w:r>
        <w:r>
          <w:rPr>
            <w:lang w:eastAsia="zh-CN"/>
          </w:rPr>
          <w:t>s into the own Rx frequency b</w:t>
        </w:r>
        <w:r w:rsidRPr="00F621F6">
          <w:rPr>
            <w:lang w:eastAsia="zh-CN"/>
          </w:rPr>
          <w:t xml:space="preserve">and </w:t>
        </w:r>
      </w:ins>
      <w:ins w:id="5289" w:author="박종근/선임연구원/차세대표준(연)CAS팀(jong1.park@lge.com)" w:date="2018-10-24T19:18:00Z">
        <w:r w:rsidR="00CD018F">
          <w:rPr>
            <w:lang w:eastAsia="zh-CN"/>
          </w:rPr>
          <w:t>66</w:t>
        </w:r>
      </w:ins>
      <w:ins w:id="5290" w:author="박종근/선임연구원/차세대표준(연)CAS팀(jong1.park@lge.com)" w:date="2018-10-24T19:12:00Z">
        <w:r w:rsidRPr="00F621F6">
          <w:rPr>
            <w:lang w:eastAsia="zh-CN"/>
          </w:rPr>
          <w:t>.</w:t>
        </w:r>
        <w:r>
          <w:rPr>
            <w:rFonts w:hint="eastAsia"/>
            <w:lang w:eastAsia="ja-JP"/>
          </w:rPr>
          <w:t xml:space="preserve"> </w:t>
        </w:r>
      </w:ins>
    </w:p>
    <w:p w:rsidR="00A96066" w:rsidRDefault="00A96066" w:rsidP="00A96066">
      <w:pPr>
        <w:rPr>
          <w:ins w:id="5291" w:author="박종근/선임연구원/차세대표준(연)CAS팀(jong1.park@lge.com)" w:date="2018-10-24T19:12:00Z"/>
          <w:lang w:eastAsia="ja-JP"/>
        </w:rPr>
      </w:pPr>
      <w:ins w:id="5292" w:author="박종근/선임연구원/차세대표준(연)CAS팀(jong1.park@lge.com)" w:date="2018-10-24T19:12:00Z">
        <w:r>
          <w:rPr>
            <w:rFonts w:hint="eastAsia"/>
            <w:lang w:eastAsia="ja-JP"/>
          </w:rPr>
          <w:t>In</w:t>
        </w:r>
        <w:r w:rsidRPr="00111AB5">
          <w:rPr>
            <w:rFonts w:hint="eastAsia"/>
            <w:lang w:eastAsia="ja-JP"/>
          </w:rPr>
          <w:t xml:space="preserve"> </w:t>
        </w:r>
        <w:r>
          <w:rPr>
            <w:rFonts w:eastAsia="맑은 고딕" w:hint="eastAsia"/>
            <w:lang w:eastAsia="ko-KR"/>
          </w:rPr>
          <w:t>Table 6.</w:t>
        </w:r>
        <w:r w:rsidRPr="004430B5">
          <w:rPr>
            <w:rFonts w:hint="eastAsia"/>
            <w:lang w:eastAsia="ja-JP"/>
          </w:rPr>
          <w:t>X</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Pr>
            <w:rFonts w:eastAsia="맑은 고딕"/>
            <w:lang w:eastAsia="ko-KR"/>
          </w:rPr>
          <w:t>,</w:t>
        </w:r>
        <w:r>
          <w:rPr>
            <w:rFonts w:hint="eastAsia"/>
            <w:lang w:eastAsia="ja-JP"/>
          </w:rPr>
          <w:t xml:space="preserve"> evaluated MSD value</w:t>
        </w:r>
        <w:r>
          <w:rPr>
            <w:lang w:eastAsia="ja-JP"/>
          </w:rPr>
          <w:t xml:space="preserve"> of 3 bands DL_CA_</w:t>
        </w:r>
      </w:ins>
      <w:ins w:id="5293" w:author="박종근/선임연구원/차세대표준(연)CAS팀(jong1.park@lge.com)" w:date="2018-10-24T19:18:00Z">
        <w:r w:rsidR="00CD018F">
          <w:rPr>
            <w:lang w:eastAsia="ja-JP"/>
          </w:rPr>
          <w:t>2</w:t>
        </w:r>
      </w:ins>
      <w:ins w:id="5294" w:author="박종근/선임연구원/차세대표준(연)CAS팀(jong1.park@lge.com)" w:date="2018-10-24T19:12:00Z">
        <w:r>
          <w:rPr>
            <w:lang w:eastAsia="ja-JP"/>
          </w:rPr>
          <w:t>A-</w:t>
        </w:r>
      </w:ins>
      <w:ins w:id="5295" w:author="박종근/선임연구원/차세대표준(연)CAS팀(jong1.park@lge.com)" w:date="2018-10-24T19:18:00Z">
        <w:r w:rsidR="00CD018F">
          <w:rPr>
            <w:lang w:eastAsia="ja-JP"/>
          </w:rPr>
          <w:t>13</w:t>
        </w:r>
      </w:ins>
      <w:ins w:id="5296" w:author="박종근/선임연구원/차세대표준(연)CAS팀(jong1.park@lge.com)" w:date="2018-10-24T19:12:00Z">
        <w:r>
          <w:rPr>
            <w:lang w:eastAsia="ja-JP"/>
          </w:rPr>
          <w:t>A-</w:t>
        </w:r>
      </w:ins>
      <w:ins w:id="5297" w:author="박종근/선임연구원/차세대표준(연)CAS팀(jong1.park@lge.com)" w:date="2018-10-24T19:18:00Z">
        <w:r w:rsidR="00CD018F">
          <w:rPr>
            <w:lang w:eastAsia="ja-JP"/>
          </w:rPr>
          <w:t>66</w:t>
        </w:r>
      </w:ins>
      <w:ins w:id="5298" w:author="박종근/선임연구원/차세대표준(연)CAS팀(jong1.park@lge.com)" w:date="2018-10-24T19:12:00Z">
        <w:r>
          <w:rPr>
            <w:lang w:eastAsia="ja-JP"/>
          </w:rPr>
          <w:t>A</w:t>
        </w:r>
      </w:ins>
      <w:ins w:id="5299" w:author="박종근/선임연구원/차세대표준(연)CAS팀(jong1.park@lge.com)" w:date="2018-10-24T19:18:00Z">
        <w:r w:rsidR="00CD018F">
          <w:rPr>
            <w:lang w:eastAsia="ja-JP"/>
          </w:rPr>
          <w:t>-66B</w:t>
        </w:r>
      </w:ins>
      <w:ins w:id="5300" w:author="박종근/선임연구원/차세대표준(연)CAS팀(jong1.park@lge.com)" w:date="2018-10-24T19:12:00Z">
        <w:r>
          <w:rPr>
            <w:lang w:eastAsia="ja-JP"/>
          </w:rPr>
          <w:t xml:space="preserve"> with 2 bands UL</w:t>
        </w:r>
        <w:r>
          <w:rPr>
            <w:rFonts w:hint="eastAsia"/>
            <w:lang w:eastAsia="ja-JP"/>
          </w:rPr>
          <w:t xml:space="preserve"> is shown.</w:t>
        </w:r>
      </w:ins>
    </w:p>
    <w:p w:rsidR="00A96066" w:rsidRPr="00E35D0F" w:rsidRDefault="00A96066" w:rsidP="00A96066">
      <w:pPr>
        <w:rPr>
          <w:ins w:id="5301" w:author="박종근/선임연구원/차세대표준(연)CAS팀(jong1.park@lge.com)" w:date="2018-10-24T19:12:00Z"/>
          <w:lang w:eastAsia="ja-JP"/>
        </w:rPr>
      </w:pPr>
    </w:p>
    <w:p w:rsidR="00A96066" w:rsidRDefault="00A96066" w:rsidP="00A96066">
      <w:pPr>
        <w:jc w:val="center"/>
        <w:rPr>
          <w:ins w:id="5302" w:author="박종근/선임연구원/차세대표준(연)CAS팀(jong1.park@lge.com)" w:date="2018-10-25T11:21:00Z"/>
          <w:rFonts w:ascii="Arial" w:hAnsi="Arial"/>
          <w:b/>
          <w:lang w:val="en-US" w:eastAsia="ja-JP"/>
        </w:rPr>
      </w:pPr>
      <w:ins w:id="5303" w:author="박종근/선임연구원/차세대표준(연)CAS팀(jong1.park@lge.com)" w:date="2018-10-24T19:12:00Z">
        <w:r w:rsidRPr="00FA7DEB">
          <w:rPr>
            <w:rFonts w:ascii="Arial" w:hAnsi="Arial"/>
            <w:b/>
            <w:lang w:val="en-US"/>
          </w:rPr>
          <w:t xml:space="preserve">Table </w:t>
        </w:r>
        <w:r>
          <w:rPr>
            <w:rFonts w:ascii="Arial" w:hAnsi="Arial" w:hint="eastAsia"/>
            <w:b/>
            <w:lang w:val="en-US"/>
          </w:rPr>
          <w:t>6.</w:t>
        </w:r>
        <w:r w:rsidRPr="00F85E3F">
          <w:rPr>
            <w:rFonts w:ascii="Arial" w:hAnsi="Arial" w:hint="eastAsia"/>
            <w:b/>
            <w:lang w:val="en-US" w:eastAsia="ja-JP"/>
          </w:rPr>
          <w:t>x</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w:t>
        </w:r>
        <w:r>
          <w:rPr>
            <w:rFonts w:ascii="Arial" w:hAnsi="Arial"/>
            <w:b/>
            <w:lang w:val="en-US" w:eastAsia="ja-JP"/>
          </w:rPr>
          <w:t xml:space="preserve"> bands </w:t>
        </w:r>
        <w:r>
          <w:rPr>
            <w:rFonts w:ascii="Arial" w:hAnsi="Arial" w:hint="eastAsia"/>
            <w:b/>
            <w:lang w:val="en-US" w:eastAsia="ja-JP"/>
          </w:rPr>
          <w:t xml:space="preserve">UL </w:t>
        </w:r>
        <w:r>
          <w:rPr>
            <w:rFonts w:ascii="Arial" w:hAnsi="Arial"/>
            <w:b/>
            <w:lang w:val="en-US" w:eastAsia="ja-JP"/>
          </w:rPr>
          <w:t xml:space="preserve">with </w:t>
        </w:r>
        <w:r>
          <w:rPr>
            <w:rFonts w:ascii="Arial" w:hAnsi="Arial" w:hint="eastAsia"/>
            <w:b/>
            <w:lang w:val="en-US" w:eastAsia="ja-JP"/>
          </w:rPr>
          <w:t>3</w:t>
        </w:r>
        <w:r>
          <w:rPr>
            <w:rFonts w:ascii="Arial" w:hAnsi="Arial"/>
            <w:b/>
            <w:lang w:val="en-US" w:eastAsia="ja-JP"/>
          </w:rPr>
          <w:t xml:space="preserve"> bands </w:t>
        </w:r>
        <w:r>
          <w:rPr>
            <w:rFonts w:ascii="Arial" w:hAnsi="Arial" w:hint="eastAsia"/>
            <w:b/>
            <w:lang w:val="en-US" w:eastAsia="ja-JP"/>
          </w:rPr>
          <w:t>DL CA_</w:t>
        </w:r>
      </w:ins>
      <w:ins w:id="5304" w:author="박종근/선임연구원/차세대표준(연)CAS팀(jong1.park@lge.com)" w:date="2018-10-24T19:18:00Z">
        <w:r w:rsidR="0052238A">
          <w:rPr>
            <w:rFonts w:ascii="Arial" w:hAnsi="Arial"/>
            <w:b/>
            <w:lang w:val="en-US" w:eastAsia="ja-JP"/>
          </w:rPr>
          <w:t>2</w:t>
        </w:r>
      </w:ins>
      <w:ins w:id="5305" w:author="박종근/선임연구원/차세대표준(연)CAS팀(jong1.park@lge.com)" w:date="2018-10-24T19:12:00Z">
        <w:r>
          <w:rPr>
            <w:rFonts w:ascii="Arial" w:hAnsi="Arial" w:hint="eastAsia"/>
            <w:b/>
            <w:lang w:val="en-US" w:eastAsia="ja-JP"/>
          </w:rPr>
          <w:t>A-</w:t>
        </w:r>
      </w:ins>
      <w:ins w:id="5306" w:author="박종근/선임연구원/차세대표준(연)CAS팀(jong1.park@lge.com)" w:date="2018-10-24T19:18:00Z">
        <w:r w:rsidR="0052238A">
          <w:rPr>
            <w:rFonts w:ascii="Arial" w:hAnsi="Arial"/>
            <w:b/>
            <w:lang w:val="en-US" w:eastAsia="ja-JP"/>
          </w:rPr>
          <w:t>13</w:t>
        </w:r>
      </w:ins>
      <w:ins w:id="5307" w:author="박종근/선임연구원/차세대표준(연)CAS팀(jong1.park@lge.com)" w:date="2018-10-24T19:12:00Z">
        <w:r>
          <w:rPr>
            <w:rFonts w:ascii="Arial" w:hAnsi="Arial" w:hint="eastAsia"/>
            <w:b/>
            <w:lang w:val="en-US" w:eastAsia="ja-JP"/>
          </w:rPr>
          <w:t>A-</w:t>
        </w:r>
      </w:ins>
      <w:ins w:id="5308" w:author="박종근/선임연구원/차세대표준(연)CAS팀(jong1.park@lge.com)" w:date="2018-10-24T19:18:00Z">
        <w:r w:rsidR="0052238A">
          <w:rPr>
            <w:rFonts w:ascii="Arial" w:hAnsi="Arial"/>
            <w:b/>
            <w:lang w:val="en-US" w:eastAsia="ja-JP"/>
          </w:rPr>
          <w:t>66</w:t>
        </w:r>
      </w:ins>
      <w:ins w:id="5309" w:author="박종근/선임연구원/차세대표준(연)CAS팀(jong1.park@lge.com)" w:date="2018-10-24T19:12:00Z">
        <w:r>
          <w:rPr>
            <w:rFonts w:ascii="Arial" w:hAnsi="Arial" w:hint="eastAsia"/>
            <w:b/>
            <w:lang w:val="en-US" w:eastAsia="ja-JP"/>
          </w:rPr>
          <w:t>A</w:t>
        </w:r>
      </w:ins>
      <w:ins w:id="5310" w:author="박종근/선임연구원/차세대표준(연)CAS팀(jong1.park@lge.com)" w:date="2018-10-24T19:18:00Z">
        <w:r w:rsidR="0052238A">
          <w:rPr>
            <w:rFonts w:ascii="Arial" w:hAnsi="Arial"/>
            <w:b/>
            <w:lang w:val="en-US" w:eastAsia="ja-JP"/>
          </w:rPr>
          <w:t>-66B</w:t>
        </w:r>
      </w:ins>
    </w:p>
    <w:p w:rsidR="00C7017D" w:rsidRDefault="00C7017D" w:rsidP="00A96066">
      <w:pPr>
        <w:jc w:val="center"/>
        <w:rPr>
          <w:ins w:id="5311" w:author="박종근/선임연구원/차세대표준(연)CAS팀(jong1.park@lge.com)" w:date="2018-10-24T19:12:00Z"/>
          <w:lang w:eastAsia="ja-JP"/>
        </w:rPr>
      </w:pP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312" w:author="박종근/선임연구원/차세대표준(연)CAS팀(jong1.park@lge.com)" w:date="2018-10-25T11:21:00Z">
          <w:tblPr>
            <w:tblpPr w:leftFromText="142" w:rightFromText="142" w:vertAnchor="text" w:tblpXSpec="center" w:tblpY="1"/>
            <w:tblOverlap w:val="never"/>
            <w:tblW w:w="11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89"/>
        <w:gridCol w:w="1447"/>
        <w:gridCol w:w="920"/>
        <w:gridCol w:w="706"/>
        <w:gridCol w:w="723"/>
        <w:gridCol w:w="593"/>
        <w:gridCol w:w="796"/>
        <w:gridCol w:w="723"/>
        <w:gridCol w:w="616"/>
        <w:gridCol w:w="910"/>
        <w:gridCol w:w="932"/>
        <w:tblGridChange w:id="5313">
          <w:tblGrid>
            <w:gridCol w:w="1489"/>
            <w:gridCol w:w="1447"/>
            <w:gridCol w:w="920"/>
            <w:gridCol w:w="706"/>
            <w:gridCol w:w="723"/>
            <w:gridCol w:w="593"/>
            <w:gridCol w:w="796"/>
            <w:gridCol w:w="723"/>
            <w:gridCol w:w="616"/>
            <w:gridCol w:w="910"/>
            <w:gridCol w:w="932"/>
            <w:gridCol w:w="1804"/>
          </w:tblGrid>
        </w:tblGridChange>
      </w:tblGrid>
      <w:tr w:rsidR="00C7017D" w:rsidRPr="00E5680D" w:rsidTr="00C7017D">
        <w:trPr>
          <w:trHeight w:val="258"/>
          <w:ins w:id="5314" w:author="박종근/선임연구원/차세대표준(연)CAS팀(jong1.park@lge.com)" w:date="2018-10-25T11:20:00Z"/>
          <w:trPrChange w:id="5315" w:author="박종근/선임연구원/차세대표준(연)CAS팀(jong1.park@lge.com)" w:date="2018-10-25T11:21:00Z">
            <w:trPr>
              <w:trHeight w:val="258"/>
            </w:trPr>
          </w:trPrChange>
        </w:trPr>
        <w:tc>
          <w:tcPr>
            <w:tcW w:w="9855" w:type="dxa"/>
            <w:gridSpan w:val="11"/>
            <w:tcPrChange w:id="5316" w:author="박종근/선임연구원/차세대표준(연)CAS팀(jong1.park@lge.com)" w:date="2018-10-25T11:21:00Z">
              <w:tcPr>
                <w:tcW w:w="11659" w:type="dxa"/>
                <w:gridSpan w:val="12"/>
              </w:tcPr>
            </w:tcPrChange>
          </w:tcPr>
          <w:p w:rsidR="00C7017D" w:rsidRPr="00E5680D" w:rsidRDefault="00C7017D" w:rsidP="00AC37C7">
            <w:pPr>
              <w:pStyle w:val="TAH"/>
              <w:rPr>
                <w:ins w:id="5317" w:author="박종근/선임연구원/차세대표준(연)CAS팀(jong1.park@lge.com)" w:date="2018-10-25T11:20:00Z"/>
              </w:rPr>
            </w:pPr>
            <w:ins w:id="5318" w:author="박종근/선임연구원/차세대표준(연)CAS팀(jong1.park@lge.com)" w:date="2018-10-25T11:20:00Z">
              <w:r w:rsidRPr="00E5680D">
                <w:t>E-UTRA Band / Channel bandwidth / N</w:t>
              </w:r>
              <w:r w:rsidRPr="003D3DEF">
                <w:rPr>
                  <w:vertAlign w:val="subscript"/>
                </w:rPr>
                <w:t>RB</w:t>
              </w:r>
              <w:r w:rsidRPr="00E5680D">
                <w:t xml:space="preserve"> / Duplex mode</w:t>
              </w:r>
            </w:ins>
          </w:p>
        </w:tc>
      </w:tr>
      <w:tr w:rsidR="00C7017D" w:rsidRPr="00E5680D" w:rsidTr="00C7017D">
        <w:trPr>
          <w:trHeight w:val="714"/>
          <w:ins w:id="5319" w:author="박종근/선임연구원/차세대표준(연)CAS팀(jong1.park@lge.com)" w:date="2018-10-25T11:20:00Z"/>
        </w:trPr>
        <w:tc>
          <w:tcPr>
            <w:tcW w:w="1489" w:type="dxa"/>
            <w:vAlign w:val="center"/>
          </w:tcPr>
          <w:p w:rsidR="00C7017D" w:rsidRDefault="00C7017D" w:rsidP="00AC37C7">
            <w:pPr>
              <w:pStyle w:val="TAH"/>
              <w:rPr>
                <w:ins w:id="5320" w:author="박종근/선임연구원/차세대표준(연)CAS팀(jong1.park@lge.com)" w:date="2018-10-25T11:20:00Z"/>
              </w:rPr>
            </w:pPr>
            <w:ins w:id="5321" w:author="박종근/선임연구원/차세대표준(연)CAS팀(jong1.park@lge.com)" w:date="2018-10-25T11:20:00Z">
              <w:r w:rsidRPr="00E5680D">
                <w:t>EUTRA CA</w:t>
              </w:r>
            </w:ins>
          </w:p>
          <w:p w:rsidR="00C7017D" w:rsidRPr="00E5680D" w:rsidRDefault="00C7017D" w:rsidP="00AC37C7">
            <w:pPr>
              <w:pStyle w:val="TAH"/>
              <w:rPr>
                <w:ins w:id="5322" w:author="박종근/선임연구원/차세대표준(연)CAS팀(jong1.park@lge.com)" w:date="2018-10-25T11:20:00Z"/>
              </w:rPr>
            </w:pPr>
            <w:ins w:id="5323" w:author="박종근/선임연구원/차세대표준(연)CAS팀(jong1.park@lge.com)" w:date="2018-10-25T11:20:00Z">
              <w:r>
                <w:rPr>
                  <w:rFonts w:hint="eastAsia"/>
                  <w:lang w:eastAsia="ko-KR"/>
                </w:rPr>
                <w:t>D</w:t>
              </w:r>
              <w:r w:rsidRPr="00115563">
                <w:rPr>
                  <w:rFonts w:hint="eastAsia"/>
                  <w:lang w:eastAsia="ko-KR"/>
                </w:rPr>
                <w:t xml:space="preserve">L </w:t>
              </w:r>
              <w:r w:rsidRPr="00E5680D">
                <w:t>Configuration</w:t>
              </w:r>
            </w:ins>
          </w:p>
        </w:tc>
        <w:tc>
          <w:tcPr>
            <w:tcW w:w="1447" w:type="dxa"/>
            <w:shd w:val="clear" w:color="auto" w:fill="auto"/>
            <w:vAlign w:val="center"/>
            <w:hideMark/>
          </w:tcPr>
          <w:p w:rsidR="00C7017D" w:rsidRDefault="00C7017D" w:rsidP="00AC37C7">
            <w:pPr>
              <w:pStyle w:val="TAH"/>
              <w:rPr>
                <w:ins w:id="5324" w:author="박종근/선임연구원/차세대표준(연)CAS팀(jong1.park@lge.com)" w:date="2018-10-25T11:20:00Z"/>
              </w:rPr>
            </w:pPr>
            <w:ins w:id="5325" w:author="박종근/선임연구원/차세대표준(연)CAS팀(jong1.park@lge.com)" w:date="2018-10-25T11:20:00Z">
              <w:r w:rsidRPr="00E5680D">
                <w:t>EUTRA CA</w:t>
              </w:r>
            </w:ins>
          </w:p>
          <w:p w:rsidR="00C7017D" w:rsidRPr="00E5680D" w:rsidRDefault="00C7017D" w:rsidP="00AC37C7">
            <w:pPr>
              <w:pStyle w:val="TAH"/>
              <w:rPr>
                <w:ins w:id="5326" w:author="박종근/선임연구원/차세대표준(연)CAS팀(jong1.park@lge.com)" w:date="2018-10-25T11:20:00Z"/>
              </w:rPr>
            </w:pPr>
            <w:ins w:id="5327" w:author="박종근/선임연구원/차세대표준(연)CAS팀(jong1.park@lge.com)" w:date="2018-10-25T11:20:00Z">
              <w:r w:rsidRPr="003A39A0">
                <w:rPr>
                  <w:rFonts w:hint="eastAsia"/>
                  <w:lang w:eastAsia="ko-KR"/>
                </w:rPr>
                <w:t xml:space="preserve">UL </w:t>
              </w:r>
              <w:r w:rsidRPr="00E5680D">
                <w:t>Configuration</w:t>
              </w:r>
            </w:ins>
          </w:p>
        </w:tc>
        <w:tc>
          <w:tcPr>
            <w:tcW w:w="920" w:type="dxa"/>
            <w:shd w:val="clear" w:color="auto" w:fill="auto"/>
            <w:vAlign w:val="center"/>
            <w:hideMark/>
          </w:tcPr>
          <w:p w:rsidR="00C7017D" w:rsidRPr="00E5680D" w:rsidRDefault="00C7017D" w:rsidP="00AC37C7">
            <w:pPr>
              <w:pStyle w:val="TAH"/>
              <w:rPr>
                <w:ins w:id="5328" w:author="박종근/선임연구원/차세대표준(연)CAS팀(jong1.park@lge.com)" w:date="2018-10-25T11:20:00Z"/>
              </w:rPr>
            </w:pPr>
            <w:ins w:id="5329" w:author="박종근/선임연구원/차세대표준(연)CAS팀(jong1.park@lge.com)" w:date="2018-10-25T11:20:00Z">
              <w:r w:rsidRPr="00E5680D">
                <w:t>EUTRA band</w:t>
              </w:r>
            </w:ins>
          </w:p>
        </w:tc>
        <w:tc>
          <w:tcPr>
            <w:tcW w:w="706" w:type="dxa"/>
            <w:shd w:val="clear" w:color="auto" w:fill="auto"/>
            <w:vAlign w:val="center"/>
            <w:hideMark/>
          </w:tcPr>
          <w:p w:rsidR="00C7017D" w:rsidRPr="00E5680D" w:rsidRDefault="00C7017D" w:rsidP="00AC37C7">
            <w:pPr>
              <w:pStyle w:val="TAH"/>
              <w:rPr>
                <w:ins w:id="5330" w:author="박종근/선임연구원/차세대표준(연)CAS팀(jong1.park@lge.com)" w:date="2018-10-25T11:20:00Z"/>
              </w:rPr>
            </w:pPr>
            <w:ins w:id="5331" w:author="박종근/선임연구원/차세대표준(연)CAS팀(jong1.park@lge.com)" w:date="2018-10-25T11:20:00Z">
              <w:r w:rsidRPr="00E5680D">
                <w:t>UL F</w:t>
              </w:r>
              <w:r w:rsidRPr="003D3DEF">
                <w:rPr>
                  <w:vertAlign w:val="subscript"/>
                </w:rPr>
                <w:t>c</w:t>
              </w:r>
              <w:r w:rsidRPr="00E5680D">
                <w:t xml:space="preserve"> </w:t>
              </w:r>
              <w:r w:rsidRPr="00E5680D">
                <w:br/>
                <w:t>(MHz)</w:t>
              </w:r>
            </w:ins>
          </w:p>
        </w:tc>
        <w:tc>
          <w:tcPr>
            <w:tcW w:w="723" w:type="dxa"/>
            <w:shd w:val="clear" w:color="auto" w:fill="auto"/>
            <w:vAlign w:val="center"/>
            <w:hideMark/>
          </w:tcPr>
          <w:p w:rsidR="00C7017D" w:rsidRPr="00E5680D" w:rsidRDefault="00C7017D" w:rsidP="00AC37C7">
            <w:pPr>
              <w:pStyle w:val="TAH"/>
              <w:rPr>
                <w:ins w:id="5332" w:author="박종근/선임연구원/차세대표준(연)CAS팀(jong1.park@lge.com)" w:date="2018-10-25T11:20:00Z"/>
              </w:rPr>
            </w:pPr>
            <w:ins w:id="5333" w:author="박종근/선임연구원/차세대표준(연)CAS팀(jong1.park@lge.com)" w:date="2018-10-25T11:20:00Z">
              <w:r w:rsidRPr="00E5680D">
                <w:t xml:space="preserve">UL BW </w:t>
              </w:r>
              <w:r w:rsidRPr="00E5680D">
                <w:br/>
                <w:t>(MHz)</w:t>
              </w:r>
            </w:ins>
          </w:p>
        </w:tc>
        <w:tc>
          <w:tcPr>
            <w:tcW w:w="593" w:type="dxa"/>
            <w:shd w:val="clear" w:color="auto" w:fill="auto"/>
            <w:vAlign w:val="center"/>
            <w:hideMark/>
          </w:tcPr>
          <w:p w:rsidR="00C7017D" w:rsidRPr="00E5680D" w:rsidRDefault="00C7017D" w:rsidP="00AC37C7">
            <w:pPr>
              <w:pStyle w:val="TAH"/>
              <w:rPr>
                <w:ins w:id="5334" w:author="박종근/선임연구원/차세대표준(연)CAS팀(jong1.park@lge.com)" w:date="2018-10-25T11:20:00Z"/>
              </w:rPr>
            </w:pPr>
            <w:ins w:id="5335" w:author="박종근/선임연구원/차세대표준(연)CAS팀(jong1.park@lge.com)" w:date="2018-10-25T11:20:00Z">
              <w:r w:rsidRPr="00E5680D">
                <w:t xml:space="preserve">UL </w:t>
              </w:r>
              <w:r w:rsidRPr="00E5680D">
                <w:br/>
                <w:t>C</w:t>
              </w:r>
              <w:r w:rsidRPr="003D3DEF">
                <w:rPr>
                  <w:vertAlign w:val="subscript"/>
                </w:rPr>
                <w:t>LRB</w:t>
              </w:r>
            </w:ins>
          </w:p>
        </w:tc>
        <w:tc>
          <w:tcPr>
            <w:tcW w:w="796" w:type="dxa"/>
            <w:shd w:val="clear" w:color="auto" w:fill="auto"/>
            <w:vAlign w:val="center"/>
            <w:hideMark/>
          </w:tcPr>
          <w:p w:rsidR="00C7017D" w:rsidRPr="00E5680D" w:rsidRDefault="00C7017D" w:rsidP="00AC37C7">
            <w:pPr>
              <w:pStyle w:val="TAH"/>
              <w:rPr>
                <w:ins w:id="5336" w:author="박종근/선임연구원/차세대표준(연)CAS팀(jong1.park@lge.com)" w:date="2018-10-25T11:20:00Z"/>
              </w:rPr>
            </w:pPr>
            <w:ins w:id="5337" w:author="박종근/선임연구원/차세대표준(연)CAS팀(jong1.park@lge.com)" w:date="2018-10-25T11:20:00Z">
              <w:r w:rsidRPr="00E5680D">
                <w:t>DL F</w:t>
              </w:r>
              <w:r>
                <w:rPr>
                  <w:vertAlign w:val="subscript"/>
                </w:rPr>
                <w:t>c</w:t>
              </w:r>
              <w:r w:rsidRPr="00E5680D">
                <w:t xml:space="preserve"> (MHz)</w:t>
              </w:r>
            </w:ins>
          </w:p>
        </w:tc>
        <w:tc>
          <w:tcPr>
            <w:tcW w:w="723" w:type="dxa"/>
            <w:vAlign w:val="center"/>
          </w:tcPr>
          <w:p w:rsidR="00C7017D" w:rsidRPr="003A39A0" w:rsidRDefault="00C7017D" w:rsidP="00AC37C7">
            <w:pPr>
              <w:pStyle w:val="TAH"/>
              <w:rPr>
                <w:ins w:id="5338" w:author="박종근/선임연구원/차세대표준(연)CAS팀(jong1.park@lge.com)" w:date="2018-10-25T11:20:00Z"/>
                <w:lang w:eastAsia="ko-KR"/>
              </w:rPr>
            </w:pPr>
            <w:ins w:id="5339" w:author="박종근/선임연구원/차세대표준(연)CAS팀(jong1.park@lge.com)" w:date="2018-10-25T11:20:00Z">
              <w:r w:rsidRPr="003A39A0">
                <w:rPr>
                  <w:rFonts w:hint="eastAsia"/>
                  <w:lang w:eastAsia="ko-KR"/>
                </w:rPr>
                <w:t>DL BW</w:t>
              </w:r>
            </w:ins>
          </w:p>
          <w:p w:rsidR="00C7017D" w:rsidRPr="003A39A0" w:rsidRDefault="00C7017D" w:rsidP="00AC37C7">
            <w:pPr>
              <w:pStyle w:val="TAH"/>
              <w:rPr>
                <w:ins w:id="5340" w:author="박종근/선임연구원/차세대표준(연)CAS팀(jong1.park@lge.com)" w:date="2018-10-25T11:20:00Z"/>
                <w:lang w:eastAsia="ko-KR"/>
              </w:rPr>
            </w:pPr>
            <w:ins w:id="5341" w:author="박종근/선임연구원/차세대표준(연)CAS팀(jong1.park@lge.com)" w:date="2018-10-25T11:20:00Z">
              <w:r w:rsidRPr="003A39A0">
                <w:rPr>
                  <w:rFonts w:hint="eastAsia"/>
                  <w:lang w:eastAsia="ko-KR"/>
                </w:rPr>
                <w:t>(MHz)</w:t>
              </w:r>
            </w:ins>
          </w:p>
        </w:tc>
        <w:tc>
          <w:tcPr>
            <w:tcW w:w="616" w:type="dxa"/>
            <w:shd w:val="clear" w:color="auto" w:fill="auto"/>
            <w:vAlign w:val="center"/>
            <w:hideMark/>
          </w:tcPr>
          <w:p w:rsidR="00C7017D" w:rsidRPr="00E5680D" w:rsidRDefault="00C7017D" w:rsidP="00AC37C7">
            <w:pPr>
              <w:pStyle w:val="TAH"/>
              <w:rPr>
                <w:ins w:id="5342" w:author="박종근/선임연구원/차세대표준(연)CAS팀(jong1.park@lge.com)" w:date="2018-10-25T11:20:00Z"/>
              </w:rPr>
            </w:pPr>
            <w:ins w:id="5343" w:author="박종근/선임연구원/차세대표준(연)CAS팀(jong1.park@lge.com)" w:date="2018-10-25T11:20:00Z">
              <w:r w:rsidRPr="00E5680D">
                <w:t xml:space="preserve">MSD </w:t>
              </w:r>
              <w:r w:rsidRPr="00E5680D">
                <w:br/>
                <w:t>(dB)</w:t>
              </w:r>
            </w:ins>
          </w:p>
        </w:tc>
        <w:tc>
          <w:tcPr>
            <w:tcW w:w="910" w:type="dxa"/>
            <w:shd w:val="clear" w:color="auto" w:fill="auto"/>
            <w:vAlign w:val="center"/>
            <w:hideMark/>
          </w:tcPr>
          <w:p w:rsidR="00C7017D" w:rsidRPr="00E5680D" w:rsidRDefault="00C7017D" w:rsidP="00AC37C7">
            <w:pPr>
              <w:pStyle w:val="TAH"/>
              <w:rPr>
                <w:ins w:id="5344" w:author="박종근/선임연구원/차세대표준(연)CAS팀(jong1.park@lge.com)" w:date="2018-10-25T11:20:00Z"/>
              </w:rPr>
            </w:pPr>
            <w:ins w:id="5345" w:author="박종근/선임연구원/차세대표준(연)CAS팀(jong1.park@lge.com)" w:date="2018-10-25T11:20:00Z">
              <w:r w:rsidRPr="00E5680D">
                <w:t>Duplex mode</w:t>
              </w:r>
            </w:ins>
          </w:p>
        </w:tc>
        <w:tc>
          <w:tcPr>
            <w:tcW w:w="932" w:type="dxa"/>
            <w:vAlign w:val="center"/>
          </w:tcPr>
          <w:p w:rsidR="00C7017D" w:rsidRPr="00E5680D" w:rsidRDefault="00C7017D" w:rsidP="00AC37C7">
            <w:pPr>
              <w:pStyle w:val="TAH"/>
              <w:rPr>
                <w:ins w:id="5346" w:author="박종근/선임연구원/차세대표준(연)CAS팀(jong1.park@lge.com)" w:date="2018-10-25T11:20:00Z"/>
                <w:lang w:eastAsia="ko-KR"/>
              </w:rPr>
            </w:pPr>
            <w:ins w:id="5347" w:author="박종근/선임연구원/차세대표준(연)CAS팀(jong1.park@lge.com)" w:date="2018-10-25T11:20:00Z">
              <w:r>
                <w:rPr>
                  <w:rFonts w:hint="eastAsia"/>
                  <w:lang w:eastAsia="ko-KR"/>
                </w:rPr>
                <w:t>Source of IMD</w:t>
              </w:r>
            </w:ins>
          </w:p>
        </w:tc>
      </w:tr>
      <w:tr w:rsidR="00C7017D" w:rsidRPr="00340BD5" w:rsidTr="00C7017D">
        <w:trPr>
          <w:trHeight w:val="258"/>
          <w:ins w:id="5348" w:author="박종근/선임연구원/차세대표준(연)CAS팀(jong1.park@lge.com)" w:date="2018-10-25T11:20:00Z"/>
        </w:trPr>
        <w:tc>
          <w:tcPr>
            <w:tcW w:w="1489" w:type="dxa"/>
            <w:vMerge w:val="restart"/>
            <w:vAlign w:val="center"/>
          </w:tcPr>
          <w:p w:rsidR="00C7017D" w:rsidRPr="00384A07" w:rsidRDefault="00C7017D" w:rsidP="00AC37C7">
            <w:pPr>
              <w:keepNext/>
              <w:keepLines/>
              <w:jc w:val="center"/>
              <w:rPr>
                <w:ins w:id="5349" w:author="박종근/선임연구원/차세대표준(연)CAS팀(jong1.park@lge.com)" w:date="2018-10-25T11:20:00Z"/>
                <w:rFonts w:ascii="Arial" w:hAnsi="Arial" w:cs="Arial"/>
                <w:sz w:val="18"/>
                <w:lang w:eastAsia="ja-JP"/>
              </w:rPr>
            </w:pPr>
            <w:ins w:id="5350" w:author="박종근/선임연구원/차세대표준(연)CAS팀(jong1.park@lge.com)" w:date="2018-10-25T11:20:00Z">
              <w:r w:rsidRPr="00384A07">
                <w:rPr>
                  <w:rFonts w:ascii="Arial" w:hAnsi="Arial" w:cs="Arial"/>
                  <w:sz w:val="18"/>
                  <w:lang w:eastAsia="ja-JP"/>
                </w:rPr>
                <w:t>CA_2A-13A-66A-66B</w:t>
              </w:r>
            </w:ins>
          </w:p>
        </w:tc>
        <w:tc>
          <w:tcPr>
            <w:tcW w:w="1447" w:type="dxa"/>
            <w:vMerge w:val="restart"/>
            <w:shd w:val="clear" w:color="auto" w:fill="auto"/>
            <w:vAlign w:val="center"/>
          </w:tcPr>
          <w:p w:rsidR="00C7017D" w:rsidRPr="00384A07" w:rsidRDefault="00C7017D" w:rsidP="00AC37C7">
            <w:pPr>
              <w:keepNext/>
              <w:keepLines/>
              <w:jc w:val="center"/>
              <w:rPr>
                <w:ins w:id="5351" w:author="박종근/선임연구원/차세대표준(연)CAS팀(jong1.park@lge.com)" w:date="2018-10-25T11:20:00Z"/>
                <w:rFonts w:ascii="Arial" w:hAnsi="Arial" w:cs="Arial"/>
                <w:sz w:val="18"/>
                <w:lang w:eastAsia="ja-JP"/>
              </w:rPr>
            </w:pPr>
            <w:ins w:id="5352" w:author="박종근/선임연구원/차세대표준(연)CAS팀(jong1.park@lge.com)" w:date="2018-10-25T11:20:00Z">
              <w:r w:rsidRPr="00384A07">
                <w:rPr>
                  <w:rFonts w:ascii="Arial" w:hAnsi="Arial" w:cs="Arial"/>
                  <w:sz w:val="18"/>
                  <w:lang w:eastAsia="ja-JP"/>
                </w:rPr>
                <w:t>CA_2A-13A</w:t>
              </w:r>
            </w:ins>
          </w:p>
        </w:tc>
        <w:tc>
          <w:tcPr>
            <w:tcW w:w="920" w:type="dxa"/>
            <w:shd w:val="clear" w:color="auto" w:fill="auto"/>
            <w:vAlign w:val="center"/>
          </w:tcPr>
          <w:p w:rsidR="00C7017D" w:rsidRPr="00340BD5" w:rsidRDefault="00C7017D" w:rsidP="00AC37C7">
            <w:pPr>
              <w:keepNext/>
              <w:keepLines/>
              <w:jc w:val="center"/>
              <w:rPr>
                <w:ins w:id="5353" w:author="박종근/선임연구원/차세대표준(연)CAS팀(jong1.park@lge.com)" w:date="2018-10-25T11:20:00Z"/>
                <w:rFonts w:ascii="Arial" w:hAnsi="Arial"/>
                <w:sz w:val="18"/>
                <w:lang w:eastAsia="ko-KR"/>
              </w:rPr>
            </w:pPr>
            <w:ins w:id="5354" w:author="박종근/선임연구원/차세대표준(연)CAS팀(jong1.park@lge.com)" w:date="2018-10-25T11:20:00Z">
              <w:r>
                <w:rPr>
                  <w:rFonts w:ascii="Arial" w:hAnsi="Arial" w:hint="eastAsia"/>
                  <w:sz w:val="18"/>
                  <w:lang w:eastAsia="ko-KR"/>
                </w:rPr>
                <w:t>2</w:t>
              </w:r>
            </w:ins>
          </w:p>
        </w:tc>
        <w:tc>
          <w:tcPr>
            <w:tcW w:w="706" w:type="dxa"/>
            <w:shd w:val="clear" w:color="auto" w:fill="auto"/>
            <w:noWrap/>
            <w:vAlign w:val="center"/>
          </w:tcPr>
          <w:p w:rsidR="00C7017D" w:rsidRPr="00340BD5" w:rsidRDefault="00C7017D" w:rsidP="00AC37C7">
            <w:pPr>
              <w:jc w:val="center"/>
              <w:rPr>
                <w:ins w:id="5355" w:author="박종근/선임연구원/차세대표준(연)CAS팀(jong1.park@lge.com)" w:date="2018-10-25T11:20:00Z"/>
                <w:rFonts w:ascii="Arial" w:hAnsi="Arial" w:cs="Arial"/>
                <w:color w:val="000000"/>
                <w:sz w:val="18"/>
                <w:lang w:val="en-US" w:eastAsia="ko-KR"/>
              </w:rPr>
            </w:pPr>
            <w:ins w:id="5356" w:author="박종근/선임연구원/차세대표준(연)CAS팀(jong1.park@lge.com)" w:date="2018-10-25T11:20:00Z">
              <w:r>
                <w:rPr>
                  <w:rFonts w:ascii="Arial" w:hAnsi="Arial" w:cs="Arial" w:hint="eastAsia"/>
                  <w:color w:val="000000"/>
                  <w:sz w:val="18"/>
                  <w:lang w:val="en-US" w:eastAsia="ko-KR"/>
                </w:rPr>
                <w:t>1860</w:t>
              </w:r>
            </w:ins>
          </w:p>
        </w:tc>
        <w:tc>
          <w:tcPr>
            <w:tcW w:w="723" w:type="dxa"/>
            <w:shd w:val="clear" w:color="auto" w:fill="auto"/>
            <w:noWrap/>
            <w:vAlign w:val="center"/>
          </w:tcPr>
          <w:p w:rsidR="00C7017D" w:rsidRPr="00340BD5" w:rsidRDefault="00C7017D" w:rsidP="00AC37C7">
            <w:pPr>
              <w:jc w:val="center"/>
              <w:rPr>
                <w:ins w:id="5357" w:author="박종근/선임연구원/차세대표준(연)CAS팀(jong1.park@lge.com)" w:date="2018-10-25T11:20:00Z"/>
                <w:rFonts w:ascii="Arial" w:hAnsi="Arial" w:cs="Arial"/>
                <w:color w:val="000000"/>
                <w:sz w:val="18"/>
                <w:lang w:val="en-US" w:eastAsia="ko-KR"/>
              </w:rPr>
            </w:pPr>
            <w:ins w:id="5358" w:author="박종근/선임연구원/차세대표준(연)CAS팀(jong1.park@lge.com)" w:date="2018-10-25T11:20:00Z">
              <w:r>
                <w:rPr>
                  <w:rFonts w:ascii="Arial" w:hAnsi="Arial" w:cs="Arial" w:hint="eastAsia"/>
                  <w:color w:val="000000"/>
                  <w:sz w:val="18"/>
                  <w:lang w:val="en-US" w:eastAsia="ko-KR"/>
                </w:rPr>
                <w:t>5</w:t>
              </w:r>
            </w:ins>
          </w:p>
        </w:tc>
        <w:tc>
          <w:tcPr>
            <w:tcW w:w="593" w:type="dxa"/>
            <w:shd w:val="clear" w:color="auto" w:fill="auto"/>
            <w:noWrap/>
            <w:vAlign w:val="center"/>
          </w:tcPr>
          <w:p w:rsidR="00C7017D" w:rsidRPr="00340BD5" w:rsidRDefault="00C7017D" w:rsidP="00AC37C7">
            <w:pPr>
              <w:jc w:val="center"/>
              <w:rPr>
                <w:ins w:id="5359" w:author="박종근/선임연구원/차세대표준(연)CAS팀(jong1.park@lge.com)" w:date="2018-10-25T11:20:00Z"/>
                <w:rFonts w:ascii="Arial" w:hAnsi="Arial" w:cs="Arial"/>
                <w:color w:val="000000"/>
                <w:sz w:val="18"/>
                <w:lang w:val="en-US" w:eastAsia="ko-KR"/>
              </w:rPr>
            </w:pPr>
            <w:ins w:id="5360" w:author="박종근/선임연구원/차세대표준(연)CAS팀(jong1.park@lge.com)" w:date="2018-10-25T11:20:00Z">
              <w:r>
                <w:rPr>
                  <w:rFonts w:ascii="Arial" w:hAnsi="Arial" w:cs="Arial"/>
                  <w:color w:val="000000"/>
                  <w:sz w:val="18"/>
                  <w:lang w:val="en-US" w:eastAsia="ko-KR"/>
                </w:rPr>
                <w:t>2</w:t>
              </w:r>
              <w:r>
                <w:rPr>
                  <w:rFonts w:ascii="Arial" w:hAnsi="Arial" w:cs="Arial" w:hint="eastAsia"/>
                  <w:color w:val="000000"/>
                  <w:sz w:val="18"/>
                  <w:lang w:val="en-US" w:eastAsia="ko-KR"/>
                </w:rPr>
                <w:t>5</w:t>
              </w:r>
            </w:ins>
          </w:p>
        </w:tc>
        <w:tc>
          <w:tcPr>
            <w:tcW w:w="796" w:type="dxa"/>
            <w:shd w:val="clear" w:color="auto" w:fill="auto"/>
            <w:noWrap/>
            <w:vAlign w:val="center"/>
          </w:tcPr>
          <w:p w:rsidR="00C7017D" w:rsidRPr="00340BD5" w:rsidRDefault="00C7017D" w:rsidP="00AC37C7">
            <w:pPr>
              <w:keepNext/>
              <w:keepLines/>
              <w:jc w:val="center"/>
              <w:rPr>
                <w:ins w:id="5361" w:author="박종근/선임연구원/차세대표준(연)CAS팀(jong1.park@lge.com)" w:date="2018-10-25T11:20:00Z"/>
                <w:rFonts w:ascii="Arial" w:hAnsi="Arial" w:cs="Arial"/>
                <w:color w:val="000000"/>
                <w:sz w:val="18"/>
                <w:lang w:val="en-US" w:eastAsia="ko-KR"/>
              </w:rPr>
            </w:pPr>
            <w:ins w:id="5362" w:author="박종근/선임연구원/차세대표준(연)CAS팀(jong1.park@lge.com)" w:date="2018-10-25T11:20:00Z">
              <w:r>
                <w:rPr>
                  <w:rFonts w:ascii="Arial" w:hAnsi="Arial" w:cs="Arial"/>
                  <w:color w:val="000000"/>
                  <w:sz w:val="18"/>
                  <w:lang w:val="en-US" w:eastAsia="ko-KR"/>
                </w:rPr>
                <w:t>1940</w:t>
              </w:r>
            </w:ins>
          </w:p>
        </w:tc>
        <w:tc>
          <w:tcPr>
            <w:tcW w:w="723" w:type="dxa"/>
            <w:vAlign w:val="center"/>
          </w:tcPr>
          <w:p w:rsidR="00C7017D" w:rsidRPr="00340BD5" w:rsidRDefault="00C7017D" w:rsidP="00AC37C7">
            <w:pPr>
              <w:jc w:val="center"/>
              <w:rPr>
                <w:ins w:id="5363" w:author="박종근/선임연구원/차세대표준(연)CAS팀(jong1.park@lge.com)" w:date="2018-10-25T11:20:00Z"/>
                <w:rFonts w:ascii="Calibri" w:hAnsi="Calibri"/>
                <w:color w:val="000000"/>
                <w:lang w:val="en-US" w:eastAsia="ko-KR"/>
              </w:rPr>
            </w:pPr>
            <w:ins w:id="5364" w:author="박종근/선임연구원/차세대표준(연)CAS팀(jong1.park@lge.com)" w:date="2018-10-25T11:20:00Z">
              <w:r>
                <w:rPr>
                  <w:rFonts w:ascii="Arial" w:hAnsi="Arial" w:cs="Arial" w:hint="eastAsia"/>
                  <w:color w:val="000000"/>
                  <w:sz w:val="18"/>
                  <w:lang w:val="en-US" w:eastAsia="ko-KR"/>
                </w:rPr>
                <w:t>5</w:t>
              </w:r>
            </w:ins>
          </w:p>
        </w:tc>
        <w:tc>
          <w:tcPr>
            <w:tcW w:w="616" w:type="dxa"/>
            <w:vMerge w:val="restart"/>
            <w:shd w:val="clear" w:color="auto" w:fill="auto"/>
            <w:noWrap/>
            <w:vAlign w:val="center"/>
          </w:tcPr>
          <w:p w:rsidR="00C7017D" w:rsidRPr="00340BD5" w:rsidRDefault="00C7017D" w:rsidP="00AC37C7">
            <w:pPr>
              <w:keepNext/>
              <w:keepLines/>
              <w:jc w:val="center"/>
              <w:rPr>
                <w:ins w:id="5365" w:author="박종근/선임연구원/차세대표준(연)CAS팀(jong1.park@lge.com)" w:date="2018-10-25T11:20:00Z"/>
                <w:rFonts w:ascii="Arial" w:hAnsi="Arial"/>
                <w:sz w:val="18"/>
                <w:lang w:eastAsia="ko-KR"/>
              </w:rPr>
            </w:pPr>
            <w:ins w:id="5366" w:author="박종근/선임연구원/차세대표준(연)CAS팀(jong1.park@lge.com)" w:date="2018-10-25T11:20:00Z">
              <w:r>
                <w:rPr>
                  <w:rFonts w:ascii="Arial" w:hAnsi="Arial" w:hint="eastAsia"/>
                  <w:sz w:val="18"/>
                  <w:lang w:eastAsia="ko-KR"/>
                </w:rPr>
                <w:t>N/A</w:t>
              </w:r>
            </w:ins>
          </w:p>
        </w:tc>
        <w:tc>
          <w:tcPr>
            <w:tcW w:w="910" w:type="dxa"/>
            <w:vMerge w:val="restart"/>
            <w:shd w:val="clear" w:color="auto" w:fill="auto"/>
            <w:vAlign w:val="center"/>
          </w:tcPr>
          <w:p w:rsidR="00C7017D" w:rsidRPr="00340BD5" w:rsidRDefault="00C7017D" w:rsidP="00AC37C7">
            <w:pPr>
              <w:keepNext/>
              <w:keepLines/>
              <w:jc w:val="center"/>
              <w:rPr>
                <w:ins w:id="5367" w:author="박종근/선임연구원/차세대표준(연)CAS팀(jong1.park@lge.com)" w:date="2018-10-25T11:20:00Z"/>
                <w:rFonts w:ascii="Arial" w:hAnsi="Arial"/>
                <w:sz w:val="18"/>
                <w:lang w:eastAsia="ko-KR"/>
              </w:rPr>
            </w:pPr>
            <w:ins w:id="5368" w:author="박종근/선임연구원/차세대표준(연)CAS팀(jong1.park@lge.com)" w:date="2018-10-25T11:20:00Z">
              <w:r>
                <w:rPr>
                  <w:rFonts w:ascii="Arial" w:hAnsi="Arial" w:hint="eastAsia"/>
                  <w:sz w:val="18"/>
                  <w:lang w:eastAsia="ko-KR"/>
                </w:rPr>
                <w:t>FDD</w:t>
              </w:r>
            </w:ins>
          </w:p>
        </w:tc>
        <w:tc>
          <w:tcPr>
            <w:tcW w:w="932" w:type="dxa"/>
            <w:vMerge w:val="restart"/>
            <w:vAlign w:val="center"/>
          </w:tcPr>
          <w:p w:rsidR="00C7017D" w:rsidRPr="00340BD5" w:rsidRDefault="00C7017D" w:rsidP="00AC37C7">
            <w:pPr>
              <w:keepNext/>
              <w:keepLines/>
              <w:jc w:val="center"/>
              <w:rPr>
                <w:ins w:id="5369" w:author="박종근/선임연구원/차세대표준(연)CAS팀(jong1.park@lge.com)" w:date="2018-10-25T11:20:00Z"/>
                <w:rFonts w:ascii="Arial" w:hAnsi="Arial"/>
                <w:sz w:val="18"/>
                <w:lang w:eastAsia="ko-KR"/>
              </w:rPr>
            </w:pPr>
            <w:ins w:id="5370" w:author="박종근/선임연구원/차세대표준(연)CAS팀(jong1.park@lge.com)" w:date="2018-10-25T11:20:00Z">
              <w:r>
                <w:rPr>
                  <w:rFonts w:ascii="Arial" w:hAnsi="Arial" w:hint="eastAsia"/>
                  <w:sz w:val="18"/>
                  <w:lang w:eastAsia="ko-KR"/>
                </w:rPr>
                <w:t>IMD4</w:t>
              </w:r>
            </w:ins>
          </w:p>
        </w:tc>
      </w:tr>
      <w:tr w:rsidR="00C7017D" w:rsidRPr="00340BD5" w:rsidTr="00C7017D">
        <w:trPr>
          <w:trHeight w:val="258"/>
          <w:ins w:id="5371" w:author="박종근/선임연구원/차세대표준(연)CAS팀(jong1.park@lge.com)" w:date="2018-10-25T11:20:00Z"/>
        </w:trPr>
        <w:tc>
          <w:tcPr>
            <w:tcW w:w="1489" w:type="dxa"/>
            <w:vMerge/>
            <w:vAlign w:val="center"/>
          </w:tcPr>
          <w:p w:rsidR="00C7017D" w:rsidRPr="00EC3A32" w:rsidRDefault="00C7017D" w:rsidP="00AC37C7">
            <w:pPr>
              <w:keepNext/>
              <w:keepLines/>
              <w:jc w:val="center"/>
              <w:rPr>
                <w:ins w:id="5372" w:author="박종근/선임연구원/차세대표준(연)CAS팀(jong1.park@lge.com)" w:date="2018-10-25T11:20:00Z"/>
                <w:rFonts w:ascii="Arial" w:hAnsi="Arial" w:cs="Arial"/>
                <w:sz w:val="18"/>
                <w:lang w:eastAsia="ja-JP"/>
              </w:rPr>
            </w:pPr>
          </w:p>
        </w:tc>
        <w:tc>
          <w:tcPr>
            <w:tcW w:w="1447" w:type="dxa"/>
            <w:vMerge/>
            <w:shd w:val="clear" w:color="auto" w:fill="auto"/>
            <w:vAlign w:val="center"/>
          </w:tcPr>
          <w:p w:rsidR="00C7017D" w:rsidRPr="00EC3A32" w:rsidRDefault="00C7017D" w:rsidP="00AC37C7">
            <w:pPr>
              <w:keepNext/>
              <w:keepLines/>
              <w:jc w:val="center"/>
              <w:rPr>
                <w:ins w:id="5373" w:author="박종근/선임연구원/차세대표준(연)CAS팀(jong1.park@lge.com)" w:date="2018-10-25T11:20:00Z"/>
                <w:rFonts w:ascii="Arial" w:hAnsi="Arial" w:cs="Arial"/>
                <w:sz w:val="18"/>
                <w:lang w:eastAsia="ja-JP"/>
              </w:rPr>
            </w:pPr>
          </w:p>
        </w:tc>
        <w:tc>
          <w:tcPr>
            <w:tcW w:w="920" w:type="dxa"/>
            <w:shd w:val="clear" w:color="auto" w:fill="auto"/>
            <w:vAlign w:val="center"/>
          </w:tcPr>
          <w:p w:rsidR="00C7017D" w:rsidRPr="00340BD5" w:rsidRDefault="00C7017D" w:rsidP="00AC37C7">
            <w:pPr>
              <w:keepNext/>
              <w:keepLines/>
              <w:jc w:val="center"/>
              <w:rPr>
                <w:ins w:id="5374" w:author="박종근/선임연구원/차세대표준(연)CAS팀(jong1.park@lge.com)" w:date="2018-10-25T11:20:00Z"/>
                <w:rFonts w:ascii="Arial" w:hAnsi="Arial"/>
                <w:sz w:val="18"/>
                <w:lang w:eastAsia="ko-KR"/>
              </w:rPr>
            </w:pPr>
            <w:ins w:id="5375" w:author="박종근/선임연구원/차세대표준(연)CAS팀(jong1.park@lge.com)" w:date="2018-10-25T11:20:00Z">
              <w:r>
                <w:rPr>
                  <w:rFonts w:ascii="Arial" w:hAnsi="Arial" w:hint="eastAsia"/>
                  <w:sz w:val="18"/>
                  <w:lang w:eastAsia="ko-KR"/>
                </w:rPr>
                <w:t>13</w:t>
              </w:r>
            </w:ins>
          </w:p>
        </w:tc>
        <w:tc>
          <w:tcPr>
            <w:tcW w:w="706" w:type="dxa"/>
            <w:shd w:val="clear" w:color="auto" w:fill="auto"/>
            <w:noWrap/>
            <w:vAlign w:val="center"/>
          </w:tcPr>
          <w:p w:rsidR="00C7017D" w:rsidRPr="00340BD5" w:rsidRDefault="00C7017D" w:rsidP="00AC37C7">
            <w:pPr>
              <w:jc w:val="center"/>
              <w:rPr>
                <w:ins w:id="5376" w:author="박종근/선임연구원/차세대표준(연)CAS팀(jong1.park@lge.com)" w:date="2018-10-25T11:20:00Z"/>
                <w:rFonts w:ascii="Arial" w:hAnsi="Arial" w:cs="Arial"/>
                <w:color w:val="000000"/>
                <w:sz w:val="18"/>
                <w:lang w:val="en-US" w:eastAsia="ko-KR"/>
              </w:rPr>
            </w:pPr>
            <w:ins w:id="5377" w:author="박종근/선임연구원/차세대표준(연)CAS팀(jong1.park@lge.com)" w:date="2018-10-25T11:20:00Z">
              <w:r>
                <w:rPr>
                  <w:rFonts w:ascii="Arial" w:hAnsi="Arial" w:cs="Arial" w:hint="eastAsia"/>
                  <w:color w:val="000000"/>
                  <w:sz w:val="18"/>
                  <w:lang w:val="en-US" w:eastAsia="ko-KR"/>
                </w:rPr>
                <w:t>782</w:t>
              </w:r>
            </w:ins>
          </w:p>
        </w:tc>
        <w:tc>
          <w:tcPr>
            <w:tcW w:w="723" w:type="dxa"/>
            <w:shd w:val="clear" w:color="auto" w:fill="auto"/>
            <w:noWrap/>
            <w:vAlign w:val="center"/>
          </w:tcPr>
          <w:p w:rsidR="00C7017D" w:rsidRPr="00340BD5" w:rsidRDefault="00C7017D" w:rsidP="00AC37C7">
            <w:pPr>
              <w:jc w:val="center"/>
              <w:rPr>
                <w:ins w:id="5378" w:author="박종근/선임연구원/차세대표준(연)CAS팀(jong1.park@lge.com)" w:date="2018-10-25T11:20:00Z"/>
                <w:rFonts w:ascii="Arial" w:hAnsi="Arial" w:cs="Arial"/>
                <w:color w:val="000000"/>
                <w:sz w:val="18"/>
                <w:lang w:val="en-US" w:eastAsia="ko-KR"/>
              </w:rPr>
            </w:pPr>
            <w:ins w:id="5379" w:author="박종근/선임연구원/차세대표준(연)CAS팀(jong1.park@lge.com)" w:date="2018-10-25T11:20:00Z">
              <w:r>
                <w:rPr>
                  <w:rFonts w:ascii="Arial" w:hAnsi="Arial" w:cs="Arial" w:hint="eastAsia"/>
                  <w:color w:val="000000"/>
                  <w:sz w:val="18"/>
                  <w:lang w:val="en-US" w:eastAsia="ko-KR"/>
                </w:rPr>
                <w:t>5</w:t>
              </w:r>
            </w:ins>
          </w:p>
        </w:tc>
        <w:tc>
          <w:tcPr>
            <w:tcW w:w="593" w:type="dxa"/>
            <w:shd w:val="clear" w:color="auto" w:fill="auto"/>
            <w:noWrap/>
            <w:vAlign w:val="center"/>
          </w:tcPr>
          <w:p w:rsidR="00C7017D" w:rsidRPr="00340BD5" w:rsidRDefault="00C7017D" w:rsidP="00AC37C7">
            <w:pPr>
              <w:jc w:val="center"/>
              <w:rPr>
                <w:ins w:id="5380" w:author="박종근/선임연구원/차세대표준(연)CAS팀(jong1.park@lge.com)" w:date="2018-10-25T11:20:00Z"/>
                <w:rFonts w:ascii="Arial" w:hAnsi="Arial" w:cs="Arial"/>
                <w:color w:val="000000"/>
                <w:sz w:val="18"/>
                <w:lang w:val="en-US" w:eastAsia="ko-KR"/>
              </w:rPr>
            </w:pPr>
            <w:ins w:id="5381" w:author="박종근/선임연구원/차세대표준(연)CAS팀(jong1.park@lge.com)" w:date="2018-10-25T11:20:00Z">
              <w:r>
                <w:rPr>
                  <w:rFonts w:ascii="Arial" w:hAnsi="Arial" w:cs="Arial" w:hint="eastAsia"/>
                  <w:color w:val="000000"/>
                  <w:sz w:val="18"/>
                  <w:lang w:val="en-US" w:eastAsia="ko-KR"/>
                </w:rPr>
                <w:t>25</w:t>
              </w:r>
            </w:ins>
          </w:p>
        </w:tc>
        <w:tc>
          <w:tcPr>
            <w:tcW w:w="796" w:type="dxa"/>
            <w:shd w:val="clear" w:color="auto" w:fill="auto"/>
            <w:noWrap/>
            <w:vAlign w:val="center"/>
          </w:tcPr>
          <w:p w:rsidR="00C7017D" w:rsidRPr="00340BD5" w:rsidRDefault="00C7017D" w:rsidP="00AC37C7">
            <w:pPr>
              <w:keepNext/>
              <w:keepLines/>
              <w:jc w:val="center"/>
              <w:rPr>
                <w:ins w:id="5382" w:author="박종근/선임연구원/차세대표준(연)CAS팀(jong1.park@lge.com)" w:date="2018-10-25T11:20:00Z"/>
                <w:rFonts w:ascii="Arial" w:hAnsi="Arial" w:cs="Arial"/>
                <w:color w:val="000000"/>
                <w:sz w:val="18"/>
                <w:lang w:val="en-US" w:eastAsia="ko-KR"/>
              </w:rPr>
            </w:pPr>
            <w:ins w:id="5383" w:author="박종근/선임연구원/차세대표준(연)CAS팀(jong1.park@lge.com)" w:date="2018-10-25T11:20:00Z">
              <w:r>
                <w:rPr>
                  <w:rFonts w:ascii="Arial" w:hAnsi="Arial" w:cs="Arial" w:hint="eastAsia"/>
                  <w:color w:val="000000"/>
                  <w:sz w:val="18"/>
                  <w:lang w:val="en-US" w:eastAsia="ko-KR"/>
                </w:rPr>
                <w:t>751</w:t>
              </w:r>
            </w:ins>
          </w:p>
        </w:tc>
        <w:tc>
          <w:tcPr>
            <w:tcW w:w="723" w:type="dxa"/>
            <w:vAlign w:val="center"/>
          </w:tcPr>
          <w:p w:rsidR="00C7017D" w:rsidRPr="00340BD5" w:rsidRDefault="00C7017D" w:rsidP="00AC37C7">
            <w:pPr>
              <w:jc w:val="center"/>
              <w:rPr>
                <w:ins w:id="5384" w:author="박종근/선임연구원/차세대표준(연)CAS팀(jong1.park@lge.com)" w:date="2018-10-25T11:20:00Z"/>
                <w:rFonts w:ascii="Calibri" w:hAnsi="Calibri"/>
                <w:color w:val="000000"/>
                <w:lang w:val="en-US" w:eastAsia="ko-KR"/>
              </w:rPr>
            </w:pPr>
            <w:ins w:id="5385" w:author="박종근/선임연구원/차세대표준(연)CAS팀(jong1.park@lge.com)" w:date="2018-10-25T11:20:00Z">
              <w:r>
                <w:rPr>
                  <w:rFonts w:ascii="Arial" w:hAnsi="Arial" w:cs="Arial" w:hint="eastAsia"/>
                  <w:color w:val="000000"/>
                  <w:sz w:val="18"/>
                  <w:lang w:val="en-US" w:eastAsia="ko-KR"/>
                </w:rPr>
                <w:t>5</w:t>
              </w:r>
            </w:ins>
          </w:p>
        </w:tc>
        <w:tc>
          <w:tcPr>
            <w:tcW w:w="616" w:type="dxa"/>
            <w:vMerge/>
            <w:shd w:val="clear" w:color="auto" w:fill="auto"/>
            <w:noWrap/>
            <w:vAlign w:val="center"/>
          </w:tcPr>
          <w:p w:rsidR="00C7017D" w:rsidRPr="00340BD5" w:rsidRDefault="00C7017D" w:rsidP="00AC37C7">
            <w:pPr>
              <w:keepNext/>
              <w:keepLines/>
              <w:jc w:val="center"/>
              <w:rPr>
                <w:ins w:id="5386" w:author="박종근/선임연구원/차세대표준(연)CAS팀(jong1.park@lge.com)" w:date="2018-10-25T11:20:00Z"/>
                <w:rFonts w:ascii="Arial" w:hAnsi="Arial"/>
                <w:b/>
                <w:sz w:val="18"/>
                <w:lang w:eastAsia="ko-KR"/>
              </w:rPr>
            </w:pPr>
          </w:p>
        </w:tc>
        <w:tc>
          <w:tcPr>
            <w:tcW w:w="910" w:type="dxa"/>
            <w:vMerge/>
            <w:shd w:val="clear" w:color="auto" w:fill="auto"/>
            <w:vAlign w:val="center"/>
          </w:tcPr>
          <w:p w:rsidR="00C7017D" w:rsidRPr="00340BD5" w:rsidRDefault="00C7017D" w:rsidP="00AC37C7">
            <w:pPr>
              <w:keepNext/>
              <w:keepLines/>
              <w:jc w:val="center"/>
              <w:rPr>
                <w:ins w:id="5387" w:author="박종근/선임연구원/차세대표준(연)CAS팀(jong1.park@lge.com)" w:date="2018-10-25T11:20:00Z"/>
                <w:rFonts w:ascii="Arial" w:hAnsi="Arial"/>
                <w:sz w:val="18"/>
              </w:rPr>
            </w:pPr>
          </w:p>
        </w:tc>
        <w:tc>
          <w:tcPr>
            <w:tcW w:w="932" w:type="dxa"/>
            <w:vMerge/>
            <w:vAlign w:val="center"/>
          </w:tcPr>
          <w:p w:rsidR="00C7017D" w:rsidRPr="00340BD5" w:rsidRDefault="00C7017D" w:rsidP="00AC37C7">
            <w:pPr>
              <w:keepNext/>
              <w:keepLines/>
              <w:jc w:val="center"/>
              <w:rPr>
                <w:ins w:id="5388" w:author="박종근/선임연구원/차세대표준(연)CAS팀(jong1.park@lge.com)" w:date="2018-10-25T11:20:00Z"/>
                <w:rFonts w:ascii="Arial" w:hAnsi="Arial"/>
                <w:sz w:val="18"/>
              </w:rPr>
            </w:pPr>
          </w:p>
        </w:tc>
      </w:tr>
      <w:tr w:rsidR="00C7017D" w:rsidRPr="00340BD5" w:rsidTr="00C7017D">
        <w:trPr>
          <w:trHeight w:val="258"/>
          <w:ins w:id="5389" w:author="박종근/선임연구원/차세대표준(연)CAS팀(jong1.park@lge.com)" w:date="2018-10-25T11:20:00Z"/>
        </w:trPr>
        <w:tc>
          <w:tcPr>
            <w:tcW w:w="1489" w:type="dxa"/>
            <w:vMerge/>
            <w:vAlign w:val="center"/>
          </w:tcPr>
          <w:p w:rsidR="00C7017D" w:rsidRPr="00EC3A32" w:rsidRDefault="00C7017D" w:rsidP="00AC37C7">
            <w:pPr>
              <w:keepNext/>
              <w:keepLines/>
              <w:jc w:val="center"/>
              <w:rPr>
                <w:ins w:id="5390" w:author="박종근/선임연구원/차세대표준(연)CAS팀(jong1.park@lge.com)" w:date="2018-10-25T11:20:00Z"/>
                <w:rFonts w:ascii="Arial" w:hAnsi="Arial" w:cs="Arial"/>
                <w:sz w:val="18"/>
                <w:lang w:eastAsia="ja-JP"/>
              </w:rPr>
            </w:pPr>
          </w:p>
        </w:tc>
        <w:tc>
          <w:tcPr>
            <w:tcW w:w="1447" w:type="dxa"/>
            <w:vMerge/>
            <w:shd w:val="clear" w:color="auto" w:fill="auto"/>
            <w:vAlign w:val="center"/>
          </w:tcPr>
          <w:p w:rsidR="00C7017D" w:rsidRPr="00EC3A32" w:rsidRDefault="00C7017D" w:rsidP="00AC37C7">
            <w:pPr>
              <w:keepNext/>
              <w:keepLines/>
              <w:jc w:val="center"/>
              <w:rPr>
                <w:ins w:id="5391" w:author="박종근/선임연구원/차세대표준(연)CAS팀(jong1.park@lge.com)" w:date="2018-10-25T11:20:00Z"/>
                <w:rFonts w:ascii="Arial" w:hAnsi="Arial" w:cs="Arial"/>
                <w:sz w:val="18"/>
                <w:lang w:eastAsia="ja-JP"/>
              </w:rPr>
            </w:pPr>
          </w:p>
        </w:tc>
        <w:tc>
          <w:tcPr>
            <w:tcW w:w="920" w:type="dxa"/>
            <w:shd w:val="clear" w:color="auto" w:fill="auto"/>
            <w:vAlign w:val="center"/>
          </w:tcPr>
          <w:p w:rsidR="00C7017D" w:rsidRPr="00340BD5" w:rsidRDefault="00C7017D" w:rsidP="00AC37C7">
            <w:pPr>
              <w:keepNext/>
              <w:keepLines/>
              <w:jc w:val="center"/>
              <w:rPr>
                <w:ins w:id="5392" w:author="박종근/선임연구원/차세대표준(연)CAS팀(jong1.park@lge.com)" w:date="2018-10-25T11:20:00Z"/>
                <w:rFonts w:ascii="Arial" w:hAnsi="Arial"/>
                <w:sz w:val="18"/>
                <w:lang w:eastAsia="ko-KR"/>
              </w:rPr>
            </w:pPr>
            <w:ins w:id="5393" w:author="박종근/선임연구원/차세대표준(연)CAS팀(jong1.park@lge.com)" w:date="2018-10-25T11:20:00Z">
              <w:r>
                <w:rPr>
                  <w:rFonts w:ascii="Arial" w:hAnsi="Arial" w:hint="eastAsia"/>
                  <w:sz w:val="18"/>
                  <w:lang w:eastAsia="ko-KR"/>
                </w:rPr>
                <w:t>66</w:t>
              </w:r>
            </w:ins>
          </w:p>
        </w:tc>
        <w:tc>
          <w:tcPr>
            <w:tcW w:w="706" w:type="dxa"/>
            <w:shd w:val="clear" w:color="auto" w:fill="auto"/>
            <w:noWrap/>
            <w:vAlign w:val="center"/>
          </w:tcPr>
          <w:p w:rsidR="00C7017D" w:rsidRPr="00340BD5" w:rsidRDefault="00C7017D" w:rsidP="00AC37C7">
            <w:pPr>
              <w:jc w:val="center"/>
              <w:rPr>
                <w:ins w:id="5394" w:author="박종근/선임연구원/차세대표준(연)CAS팀(jong1.park@lge.com)" w:date="2018-10-25T11:20:00Z"/>
                <w:rFonts w:ascii="Arial" w:hAnsi="Arial" w:cs="Arial"/>
                <w:color w:val="000000"/>
                <w:sz w:val="18"/>
                <w:lang w:val="en-US" w:eastAsia="ko-KR"/>
              </w:rPr>
            </w:pPr>
            <w:ins w:id="5395" w:author="박종근/선임연구원/차세대표준(연)CAS팀(jong1.park@lge.com)" w:date="2018-10-25T11:20:00Z">
              <w:r>
                <w:rPr>
                  <w:rFonts w:ascii="Arial" w:hAnsi="Arial" w:cs="Arial" w:hint="eastAsia"/>
                  <w:color w:val="000000"/>
                  <w:sz w:val="18"/>
                  <w:lang w:val="en-US" w:eastAsia="ko-KR"/>
                </w:rPr>
                <w:t>1736</w:t>
              </w:r>
            </w:ins>
          </w:p>
        </w:tc>
        <w:tc>
          <w:tcPr>
            <w:tcW w:w="723" w:type="dxa"/>
            <w:shd w:val="clear" w:color="auto" w:fill="auto"/>
            <w:noWrap/>
            <w:vAlign w:val="center"/>
          </w:tcPr>
          <w:p w:rsidR="00C7017D" w:rsidRPr="00340BD5" w:rsidRDefault="00C7017D" w:rsidP="00AC37C7">
            <w:pPr>
              <w:jc w:val="center"/>
              <w:rPr>
                <w:ins w:id="5396" w:author="박종근/선임연구원/차세대표준(연)CAS팀(jong1.park@lge.com)" w:date="2018-10-25T11:20:00Z"/>
                <w:rFonts w:ascii="Arial" w:hAnsi="Arial" w:cs="Arial"/>
                <w:color w:val="000000"/>
                <w:sz w:val="18"/>
                <w:lang w:val="en-US" w:eastAsia="ko-KR"/>
              </w:rPr>
            </w:pPr>
            <w:ins w:id="5397" w:author="박종근/선임연구원/차세대표준(연)CAS팀(jong1.park@lge.com)" w:date="2018-10-25T11:20:00Z">
              <w:r>
                <w:rPr>
                  <w:rFonts w:ascii="Arial" w:hAnsi="Arial" w:cs="Arial" w:hint="eastAsia"/>
                  <w:color w:val="000000"/>
                  <w:sz w:val="18"/>
                  <w:lang w:val="en-US" w:eastAsia="ko-KR"/>
                </w:rPr>
                <w:t>5</w:t>
              </w:r>
            </w:ins>
          </w:p>
        </w:tc>
        <w:tc>
          <w:tcPr>
            <w:tcW w:w="593" w:type="dxa"/>
            <w:shd w:val="clear" w:color="auto" w:fill="auto"/>
            <w:noWrap/>
            <w:vAlign w:val="center"/>
          </w:tcPr>
          <w:p w:rsidR="00C7017D" w:rsidRPr="00340BD5" w:rsidRDefault="00C7017D" w:rsidP="00AC37C7">
            <w:pPr>
              <w:jc w:val="center"/>
              <w:rPr>
                <w:ins w:id="5398" w:author="박종근/선임연구원/차세대표준(연)CAS팀(jong1.park@lge.com)" w:date="2018-10-25T11:20:00Z"/>
                <w:rFonts w:ascii="Arial" w:hAnsi="Arial" w:cs="Arial"/>
                <w:color w:val="000000"/>
                <w:sz w:val="18"/>
                <w:lang w:val="en-US" w:eastAsia="ko-KR"/>
              </w:rPr>
            </w:pPr>
            <w:ins w:id="5399" w:author="박종근/선임연구원/차세대표준(연)CAS팀(jong1.park@lge.com)" w:date="2018-10-25T11:20:00Z">
              <w:r>
                <w:rPr>
                  <w:rFonts w:ascii="Arial" w:hAnsi="Arial" w:cs="Arial" w:hint="eastAsia"/>
                  <w:color w:val="000000"/>
                  <w:sz w:val="18"/>
                  <w:lang w:val="en-US" w:eastAsia="ko-KR"/>
                </w:rPr>
                <w:t>25</w:t>
              </w:r>
            </w:ins>
          </w:p>
        </w:tc>
        <w:tc>
          <w:tcPr>
            <w:tcW w:w="796" w:type="dxa"/>
            <w:shd w:val="clear" w:color="auto" w:fill="auto"/>
            <w:noWrap/>
            <w:vAlign w:val="center"/>
          </w:tcPr>
          <w:p w:rsidR="00C7017D" w:rsidRPr="00340BD5" w:rsidRDefault="00C7017D" w:rsidP="00AC37C7">
            <w:pPr>
              <w:keepNext/>
              <w:keepLines/>
              <w:jc w:val="center"/>
              <w:rPr>
                <w:ins w:id="5400" w:author="박종근/선임연구원/차세대표준(연)CAS팀(jong1.park@lge.com)" w:date="2018-10-25T11:20:00Z"/>
                <w:rFonts w:ascii="Arial" w:hAnsi="Arial" w:cs="Arial"/>
                <w:color w:val="000000"/>
                <w:sz w:val="18"/>
                <w:lang w:val="en-US" w:eastAsia="ko-KR"/>
              </w:rPr>
            </w:pPr>
            <w:ins w:id="5401" w:author="박종근/선임연구원/차세대표준(연)CAS팀(jong1.park@lge.com)" w:date="2018-10-25T11:20:00Z">
              <w:r>
                <w:rPr>
                  <w:rFonts w:ascii="Arial" w:hAnsi="Arial" w:cs="Arial" w:hint="eastAsia"/>
                  <w:color w:val="000000"/>
                  <w:sz w:val="18"/>
                  <w:lang w:val="en-US" w:eastAsia="ko-KR"/>
                </w:rPr>
                <w:t>2156</w:t>
              </w:r>
            </w:ins>
          </w:p>
        </w:tc>
        <w:tc>
          <w:tcPr>
            <w:tcW w:w="723" w:type="dxa"/>
            <w:vAlign w:val="center"/>
          </w:tcPr>
          <w:p w:rsidR="00C7017D" w:rsidRPr="00340BD5" w:rsidRDefault="00C7017D" w:rsidP="00AC37C7">
            <w:pPr>
              <w:jc w:val="center"/>
              <w:rPr>
                <w:ins w:id="5402" w:author="박종근/선임연구원/차세대표준(연)CAS팀(jong1.park@lge.com)" w:date="2018-10-25T11:20:00Z"/>
                <w:rFonts w:ascii="Calibri" w:hAnsi="Calibri"/>
                <w:color w:val="000000"/>
                <w:lang w:val="en-US" w:eastAsia="ko-KR"/>
              </w:rPr>
            </w:pPr>
            <w:ins w:id="5403" w:author="박종근/선임연구원/차세대표준(연)CAS팀(jong1.park@lge.com)" w:date="2018-10-25T11:20:00Z">
              <w:r>
                <w:rPr>
                  <w:rFonts w:ascii="Arial" w:hAnsi="Arial" w:cs="Arial" w:hint="eastAsia"/>
                  <w:color w:val="000000"/>
                  <w:sz w:val="18"/>
                  <w:lang w:val="en-US" w:eastAsia="ko-KR"/>
                </w:rPr>
                <w:t>5</w:t>
              </w:r>
            </w:ins>
          </w:p>
        </w:tc>
        <w:tc>
          <w:tcPr>
            <w:tcW w:w="616" w:type="dxa"/>
            <w:shd w:val="clear" w:color="auto" w:fill="auto"/>
            <w:noWrap/>
            <w:vAlign w:val="center"/>
          </w:tcPr>
          <w:p w:rsidR="00C7017D" w:rsidRPr="00340BD5" w:rsidRDefault="00C7017D" w:rsidP="00AC37C7">
            <w:pPr>
              <w:keepNext/>
              <w:keepLines/>
              <w:jc w:val="center"/>
              <w:rPr>
                <w:ins w:id="5404" w:author="박종근/선임연구원/차세대표준(연)CAS팀(jong1.park@lge.com)" w:date="2018-10-25T11:20:00Z"/>
                <w:rFonts w:ascii="Arial" w:hAnsi="Arial"/>
                <w:b/>
                <w:sz w:val="18"/>
                <w:lang w:eastAsia="ko-KR"/>
              </w:rPr>
            </w:pPr>
            <w:ins w:id="5405" w:author="박종근/선임연구원/차세대표준(연)CAS팀(jong1.park@lge.com)" w:date="2018-10-25T11:20:00Z">
              <w:r>
                <w:rPr>
                  <w:rFonts w:ascii="Arial" w:hAnsi="Arial" w:hint="eastAsia"/>
                  <w:b/>
                  <w:sz w:val="18"/>
                  <w:lang w:eastAsia="ko-KR"/>
                </w:rPr>
                <w:t>TBD</w:t>
              </w:r>
            </w:ins>
          </w:p>
        </w:tc>
        <w:tc>
          <w:tcPr>
            <w:tcW w:w="910" w:type="dxa"/>
            <w:vMerge/>
            <w:shd w:val="clear" w:color="auto" w:fill="auto"/>
            <w:vAlign w:val="center"/>
          </w:tcPr>
          <w:p w:rsidR="00C7017D" w:rsidRPr="00340BD5" w:rsidRDefault="00C7017D" w:rsidP="00AC37C7">
            <w:pPr>
              <w:keepNext/>
              <w:keepLines/>
              <w:jc w:val="center"/>
              <w:rPr>
                <w:ins w:id="5406" w:author="박종근/선임연구원/차세대표준(연)CAS팀(jong1.park@lge.com)" w:date="2018-10-25T11:20:00Z"/>
                <w:rFonts w:ascii="Arial" w:hAnsi="Arial"/>
                <w:sz w:val="18"/>
              </w:rPr>
            </w:pPr>
          </w:p>
        </w:tc>
        <w:tc>
          <w:tcPr>
            <w:tcW w:w="932" w:type="dxa"/>
            <w:vMerge/>
            <w:vAlign w:val="center"/>
          </w:tcPr>
          <w:p w:rsidR="00C7017D" w:rsidRPr="00340BD5" w:rsidRDefault="00C7017D" w:rsidP="00AC37C7">
            <w:pPr>
              <w:keepNext/>
              <w:keepLines/>
              <w:jc w:val="center"/>
              <w:rPr>
                <w:ins w:id="5407" w:author="박종근/선임연구원/차세대표준(연)CAS팀(jong1.park@lge.com)" w:date="2018-10-25T11:20:00Z"/>
                <w:rFonts w:ascii="Arial" w:hAnsi="Arial"/>
                <w:sz w:val="18"/>
              </w:rPr>
            </w:pPr>
          </w:p>
        </w:tc>
      </w:tr>
    </w:tbl>
    <w:p w:rsidR="00A96066" w:rsidRPr="00EC3A32" w:rsidRDefault="00A96066" w:rsidP="00A96066">
      <w:pPr>
        <w:pStyle w:val="a2"/>
        <w:rPr>
          <w:ins w:id="5408" w:author="박종근/선임연구원/차세대표준(연)CAS팀(jong1.park@lge.com)" w:date="2018-10-24T19:12:00Z"/>
          <w:lang w:val="en-US"/>
        </w:rPr>
      </w:pPr>
    </w:p>
    <w:p w:rsidR="00A96066" w:rsidRDefault="00A96066" w:rsidP="00A96066">
      <w:pPr>
        <w:pStyle w:val="40"/>
        <w:numPr>
          <w:ilvl w:val="0"/>
          <w:numId w:val="0"/>
        </w:numPr>
        <w:ind w:left="864" w:hanging="864"/>
        <w:rPr>
          <w:ins w:id="5409" w:author="박종근/선임연구원/차세대표준(연)CAS팀(jong1.park@lge.com)" w:date="2018-10-24T19:12:00Z"/>
          <w:sz w:val="24"/>
          <w:lang w:val="en-US"/>
        </w:rPr>
      </w:pPr>
      <w:ins w:id="5410" w:author="박종근/선임연구원/차세대표준(연)CAS팀(jong1.park@lge.com)" w:date="2018-10-24T19:12:00Z">
        <w:r w:rsidRPr="00EC3A32">
          <w:rPr>
            <w:rFonts w:hint="eastAsia"/>
            <w:sz w:val="24"/>
            <w:lang w:val="en-US" w:eastAsia="ja-JP"/>
          </w:rPr>
          <w:t>6</w:t>
        </w:r>
        <w:r w:rsidRPr="00EC3A32">
          <w:rPr>
            <w:sz w:val="24"/>
            <w:lang w:val="en-US"/>
          </w:rPr>
          <w:t>.</w:t>
        </w:r>
        <w:r w:rsidRPr="00EC3A32">
          <w:rPr>
            <w:rFonts w:hint="eastAsia"/>
            <w:sz w:val="24"/>
            <w:lang w:val="en-US" w:eastAsia="ja-JP"/>
          </w:rPr>
          <w:t>x</w:t>
        </w:r>
        <w:r w:rsidRPr="00EC3A32">
          <w:rPr>
            <w:sz w:val="24"/>
            <w:lang w:val="en-US"/>
          </w:rPr>
          <w:t>.1.</w:t>
        </w:r>
        <w:r w:rsidRPr="00EC3A32">
          <w:rPr>
            <w:rFonts w:hint="eastAsia"/>
            <w:sz w:val="24"/>
            <w:lang w:val="en-US" w:eastAsia="ja-JP"/>
          </w:rPr>
          <w:t>4</w:t>
        </w:r>
        <w:r w:rsidRPr="00EC3A32">
          <w:rPr>
            <w:sz w:val="24"/>
            <w:lang w:val="en-US"/>
          </w:rPr>
          <w:tab/>
          <w:t>∆TIB and ∆RIB values</w:t>
        </w:r>
      </w:ins>
    </w:p>
    <w:p w:rsidR="00A96066" w:rsidRPr="00692089" w:rsidRDefault="00A96066" w:rsidP="00A96066">
      <w:pPr>
        <w:pStyle w:val="a2"/>
        <w:rPr>
          <w:ins w:id="5411" w:author="박종근/선임연구원/차세대표준(연)CAS팀(jong1.park@lge.com)" w:date="2018-10-24T19:12:00Z"/>
          <w:rFonts w:eastAsiaTheme="minorEastAsia"/>
          <w:lang w:val="en-US" w:eastAsia="ko-KR"/>
        </w:rPr>
      </w:pPr>
      <w:ins w:id="5412" w:author="박종근/선임연구원/차세대표준(연)CAS팀(jong1.park@lge.com)" w:date="2018-10-24T19:12:00Z">
        <w:r>
          <w:rPr>
            <w:rFonts w:eastAsiaTheme="minorEastAsia" w:hint="eastAsia"/>
            <w:lang w:val="en-US" w:eastAsia="ko-KR"/>
          </w:rPr>
          <w:t>T</w:t>
        </w:r>
        <w:r w:rsidR="002E66EE">
          <w:rPr>
            <w:rFonts w:eastAsiaTheme="minorEastAsia"/>
            <w:lang w:val="en-US" w:eastAsia="ko-KR"/>
          </w:rPr>
          <w:t xml:space="preserve">he requirements of low-order </w:t>
        </w:r>
        <w:r>
          <w:rPr>
            <w:rFonts w:eastAsiaTheme="minorEastAsia"/>
            <w:lang w:val="en-US" w:eastAsia="ko-KR"/>
          </w:rPr>
          <w:t>combination from TS36.101</w:t>
        </w:r>
      </w:ins>
      <w:ins w:id="5413" w:author="박종근/선임연구원/차세대표준(연)CAS팀(jong1.park@lge.com)" w:date="2018-10-25T11:23:00Z">
        <w:r w:rsidR="0034658A">
          <w:rPr>
            <w:rFonts w:eastAsiaTheme="minorEastAsia"/>
            <w:lang w:val="en-US" w:eastAsia="ko-KR"/>
          </w:rPr>
          <w:t xml:space="preserve"> </w:t>
        </w:r>
      </w:ins>
      <w:ins w:id="5414" w:author="박종근/선임연구원/차세대표준(연)CAS팀(jong1.park@lge.com)" w:date="2018-10-24T19:12:00Z">
        <w:r>
          <w:rPr>
            <w:rFonts w:eastAsiaTheme="minorEastAsia"/>
            <w:lang w:val="en-US" w:eastAsia="ko-KR"/>
          </w:rPr>
          <w:t>[2] can be applied.</w:t>
        </w:r>
      </w:ins>
    </w:p>
    <w:p w:rsidR="00A96066" w:rsidRDefault="00A96066" w:rsidP="00A96066">
      <w:pPr>
        <w:rPr>
          <w:ins w:id="5415" w:author="박종근/선임연구원/차세대표준(연)CAS팀(jong1.park@lge.com)" w:date="2018-10-24T19:12:00Z"/>
        </w:rPr>
      </w:pPr>
    </w:p>
    <w:p w:rsidR="00CC5147" w:rsidRPr="00A24354" w:rsidRDefault="00CC5147">
      <w:pPr>
        <w:pStyle w:val="30"/>
        <w:rPr>
          <w:ins w:id="5416" w:author="박종근/선임연구원/차세대표준(연)CAS팀(jong1.park@lge.com)" w:date="2018-10-25T09:49:00Z"/>
        </w:rPr>
        <w:pPrChange w:id="5417" w:author="박종근/선임연구원/차세대표준(연)CAS팀(jong1.park@lge.com)" w:date="2018-10-25T09:49:00Z">
          <w:pPr>
            <w:pStyle w:val="30"/>
            <w:ind w:left="1000"/>
          </w:pPr>
        </w:pPrChange>
      </w:pPr>
      <w:ins w:id="5418" w:author="박종근/선임연구원/차세대표준(연)CAS팀(jong1.park@lge.com)" w:date="2018-10-25T09:49:00Z">
        <w:r>
          <w:rPr>
            <w:rFonts w:hint="eastAsia"/>
          </w:rPr>
          <w:t xml:space="preserve">6.x LTE-A </w:t>
        </w:r>
        <w:r>
          <w:t xml:space="preserve">inter-band </w:t>
        </w:r>
        <w:r>
          <w:rPr>
            <w:rFonts w:hint="eastAsia"/>
          </w:rPr>
          <w:t xml:space="preserve">CA: Band </w:t>
        </w:r>
        <w:r w:rsidR="002D4F51">
          <w:t>13</w:t>
        </w:r>
        <w:r>
          <w:t xml:space="preserve"> </w:t>
        </w:r>
        <w:r>
          <w:rPr>
            <w:rFonts w:hint="eastAsia"/>
          </w:rPr>
          <w:t xml:space="preserve">and Band </w:t>
        </w:r>
      </w:ins>
      <w:ins w:id="5419" w:author="박종근/선임연구원/차세대표준(연)CAS팀(jong1.park@lge.com)" w:date="2018-10-25T09:50:00Z">
        <w:r w:rsidR="002D4F51">
          <w:t>46</w:t>
        </w:r>
      </w:ins>
      <w:ins w:id="5420" w:author="박종근/선임연구원/차세대표준(연)CAS팀(jong1.park@lge.com)" w:date="2018-10-25T09:49:00Z">
        <w:r>
          <w:rPr>
            <w:rFonts w:hint="eastAsia"/>
          </w:rPr>
          <w:t xml:space="preserve"> and Band </w:t>
        </w:r>
      </w:ins>
      <w:ins w:id="5421" w:author="박종근/선임연구원/차세대표준(연)CAS팀(jong1.park@lge.com)" w:date="2018-10-25T09:50:00Z">
        <w:r w:rsidR="002D4F51">
          <w:t>66</w:t>
        </w:r>
      </w:ins>
      <w:ins w:id="5422" w:author="박종근/선임연구원/차세대표준(연)CAS팀(jong1.park@lge.com)" w:date="2018-10-25T09:49:00Z">
        <w:r>
          <w:t xml:space="preserve"> DL</w:t>
        </w:r>
        <w:r>
          <w:rPr>
            <w:rFonts w:hint="eastAsia"/>
          </w:rPr>
          <w:t xml:space="preserve"> with 2 bands UL</w:t>
        </w:r>
      </w:ins>
    </w:p>
    <w:p w:rsidR="00CC5147" w:rsidRPr="00F53C9F" w:rsidRDefault="00CC5147">
      <w:pPr>
        <w:pStyle w:val="30"/>
        <w:rPr>
          <w:ins w:id="5423" w:author="박종근/선임연구원/차세대표준(연)CAS팀(jong1.park@lge.com)" w:date="2018-10-25T09:49:00Z"/>
          <w:rFonts w:ascii="Calibri" w:hAnsi="Calibri"/>
          <w:sz w:val="22"/>
          <w:szCs w:val="22"/>
          <w:lang w:eastAsia="sv-SE"/>
        </w:rPr>
        <w:pPrChange w:id="5424" w:author="박종근/선임연구원/차세대표준(연)CAS팀(jong1.park@lge.com)" w:date="2018-10-25T09:49:00Z">
          <w:pPr>
            <w:pStyle w:val="30"/>
            <w:ind w:left="1000"/>
          </w:pPr>
        </w:pPrChange>
      </w:pPr>
      <w:ins w:id="5425" w:author="박종근/선임연구원/차세대표준(연)CAS팀(jong1.park@lge.com)" w:date="2018-10-25T09:49:00Z">
        <w:r w:rsidRPr="00F53C9F">
          <w:rPr>
            <w:rFonts w:hint="eastAsia"/>
          </w:rPr>
          <w:t>6</w:t>
        </w:r>
        <w:r w:rsidRPr="00F53C9F">
          <w:t>.</w:t>
        </w:r>
        <w:r w:rsidRPr="00F53C9F">
          <w:rPr>
            <w:rFonts w:hint="eastAsia"/>
          </w:rPr>
          <w:t>x</w:t>
        </w:r>
        <w:r w:rsidRPr="00F53C9F">
          <w:rPr>
            <w:lang w:eastAsia="ko-KR"/>
          </w:rPr>
          <w:t>.1</w:t>
        </w:r>
        <w:r w:rsidRPr="00F53C9F">
          <w:rPr>
            <w:rFonts w:ascii="Calibri" w:hAnsi="Calibri"/>
            <w:sz w:val="22"/>
            <w:szCs w:val="22"/>
            <w:lang w:eastAsia="sv-SE"/>
          </w:rPr>
          <w:tab/>
        </w:r>
        <w:r w:rsidRPr="00F53C9F">
          <w:t>List of specific combination issues</w:t>
        </w:r>
      </w:ins>
    </w:p>
    <w:p w:rsidR="00CC5147" w:rsidRPr="00F53C9F" w:rsidRDefault="00CC5147" w:rsidP="00CC5147">
      <w:pPr>
        <w:pStyle w:val="40"/>
        <w:numPr>
          <w:ilvl w:val="0"/>
          <w:numId w:val="0"/>
        </w:numPr>
        <w:ind w:left="864" w:hanging="864"/>
        <w:rPr>
          <w:ins w:id="5426" w:author="박종근/선임연구원/차세대표준(연)CAS팀(jong1.park@lge.com)" w:date="2018-10-25T09:49:00Z"/>
          <w:sz w:val="24"/>
          <w:lang w:val="en-US" w:eastAsia="ko-KR"/>
        </w:rPr>
      </w:pPr>
      <w:ins w:id="5427" w:author="박종근/선임연구원/차세대표준(연)CAS팀(jong1.park@lge.com)" w:date="2018-10-25T09:49:00Z">
        <w:r w:rsidRPr="00F53C9F">
          <w:rPr>
            <w:rFonts w:hint="eastAsia"/>
            <w:sz w:val="24"/>
            <w:lang w:val="en-US" w:eastAsia="ja-JP"/>
          </w:rPr>
          <w:t>6</w:t>
        </w:r>
        <w:r w:rsidRPr="00F53C9F">
          <w:rPr>
            <w:sz w:val="24"/>
            <w:lang w:val="en-US"/>
          </w:rPr>
          <w:t>.</w:t>
        </w:r>
        <w:r w:rsidRPr="00F53C9F">
          <w:rPr>
            <w:rFonts w:hint="eastAsia"/>
            <w:sz w:val="24"/>
            <w:lang w:val="en-US" w:eastAsia="ja-JP"/>
          </w:rPr>
          <w:t>x</w:t>
        </w:r>
        <w:r w:rsidRPr="00F53C9F">
          <w:rPr>
            <w:sz w:val="24"/>
            <w:lang w:val="en-US"/>
          </w:rPr>
          <w:t>.1</w:t>
        </w:r>
        <w:r w:rsidRPr="00F53C9F">
          <w:rPr>
            <w:sz w:val="24"/>
            <w:lang w:val="en-US" w:eastAsia="ko-KR"/>
          </w:rPr>
          <w:t>.1</w:t>
        </w:r>
        <w:r w:rsidRPr="00F53C9F">
          <w:rPr>
            <w:rFonts w:ascii="Calibri" w:hAnsi="Calibri"/>
            <w:sz w:val="21"/>
            <w:szCs w:val="22"/>
            <w:lang w:val="en-US" w:eastAsia="sv-SE"/>
          </w:rPr>
          <w:tab/>
        </w:r>
        <w:r>
          <w:rPr>
            <w:sz w:val="24"/>
            <w:lang w:val="en-US"/>
          </w:rPr>
          <w:t>Channel bandwidth</w:t>
        </w:r>
        <w:r w:rsidRPr="00F53C9F">
          <w:rPr>
            <w:sz w:val="24"/>
            <w:lang w:val="en-US"/>
          </w:rPr>
          <w:t xml:space="preserve"> per operating band for CA</w:t>
        </w:r>
      </w:ins>
    </w:p>
    <w:p w:rsidR="00CC5147" w:rsidRDefault="00CC5147" w:rsidP="00CC5147">
      <w:pPr>
        <w:pStyle w:val="TH"/>
        <w:rPr>
          <w:ins w:id="5428" w:author="박종근/선임연구원/차세대표준(연)CAS팀(jong1.park@lge.com)" w:date="2018-10-25T09:49:00Z"/>
        </w:rPr>
      </w:pPr>
      <w:ins w:id="5429" w:author="박종근/선임연구원/차세대표준(연)CAS팀(jong1.park@lge.com)" w:date="2018-10-25T09:49:00Z">
        <w:r>
          <w:t xml:space="preserve">Table </w:t>
        </w:r>
        <w:r>
          <w:rPr>
            <w:rFonts w:hint="eastAsia"/>
            <w:lang w:val="en-US" w:eastAsia="ja-JP"/>
          </w:rPr>
          <w:t>6</w:t>
        </w:r>
        <w:r>
          <w:t>.</w:t>
        </w:r>
        <w:r>
          <w:rPr>
            <w:rFonts w:hint="eastAsia"/>
            <w:lang w:val="en-US" w:eastAsia="ja-JP"/>
          </w:rPr>
          <w:t>x</w:t>
        </w:r>
        <w:r>
          <w:t>.1.1-1: CA configurations under study</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5430" w:author="박종근/선임연구원/차세대표준(연)CAS팀(jong1.park@lge.com)" w:date="2018-10-25T11:21:00Z">
          <w:tblPr>
            <w:tblpPr w:leftFromText="142" w:rightFromText="142" w:vertAnchor="text" w:tblpXSpec="center" w:tblpY="1"/>
            <w:tblOverlap w:val="neve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432"/>
        <w:gridCol w:w="1495"/>
        <w:gridCol w:w="790"/>
        <w:gridCol w:w="593"/>
        <w:gridCol w:w="593"/>
        <w:gridCol w:w="593"/>
        <w:gridCol w:w="593"/>
        <w:gridCol w:w="593"/>
        <w:gridCol w:w="597"/>
        <w:gridCol w:w="1246"/>
        <w:gridCol w:w="1330"/>
        <w:tblGridChange w:id="5431">
          <w:tblGrid>
            <w:gridCol w:w="1431"/>
            <w:gridCol w:w="1"/>
            <w:gridCol w:w="486"/>
            <w:gridCol w:w="1008"/>
            <w:gridCol w:w="1"/>
            <w:gridCol w:w="652"/>
            <w:gridCol w:w="138"/>
            <w:gridCol w:w="593"/>
            <w:gridCol w:w="254"/>
            <w:gridCol w:w="339"/>
            <w:gridCol w:w="308"/>
            <w:gridCol w:w="285"/>
            <w:gridCol w:w="212"/>
            <w:gridCol w:w="381"/>
            <w:gridCol w:w="285"/>
            <w:gridCol w:w="308"/>
            <w:gridCol w:w="117"/>
            <w:gridCol w:w="480"/>
            <w:gridCol w:w="2"/>
            <w:gridCol w:w="85"/>
            <w:gridCol w:w="525"/>
            <w:gridCol w:w="634"/>
            <w:gridCol w:w="2"/>
            <w:gridCol w:w="784"/>
            <w:gridCol w:w="544"/>
            <w:gridCol w:w="726"/>
            <w:gridCol w:w="329"/>
          </w:tblGrid>
        </w:tblGridChange>
      </w:tblGrid>
      <w:tr w:rsidR="00FF0542" w:rsidRPr="00444CEE" w:rsidTr="00303D1B">
        <w:trPr>
          <w:trHeight w:val="213"/>
          <w:ins w:id="5432" w:author="박종근/선임연구원/차세대표준(연)CAS팀(jong1.park@lge.com)" w:date="2018-10-25T09:50:00Z"/>
          <w:trPrChange w:id="5433" w:author="박종근/선임연구원/차세대표준(연)CAS팀(jong1.park@lge.com)" w:date="2018-10-25T11:21:00Z">
            <w:trPr>
              <w:trHeight w:val="213"/>
            </w:trPr>
          </w:trPrChange>
        </w:trPr>
        <w:tc>
          <w:tcPr>
            <w:tcW w:w="5000" w:type="pct"/>
            <w:gridSpan w:val="11"/>
            <w:tcPrChange w:id="5434" w:author="박종근/선임연구원/차세대표준(연)CAS팀(jong1.park@lge.com)" w:date="2018-10-25T11:21:00Z">
              <w:tcPr>
                <w:tcW w:w="10910" w:type="dxa"/>
                <w:gridSpan w:val="27"/>
              </w:tcPr>
            </w:tcPrChange>
          </w:tcPr>
          <w:p w:rsidR="00FF0542" w:rsidRPr="00444CEE" w:rsidRDefault="00FF0542" w:rsidP="00AC37C7">
            <w:pPr>
              <w:pStyle w:val="TAH"/>
              <w:rPr>
                <w:ins w:id="5435" w:author="박종근/선임연구원/차세대표준(연)CAS팀(jong1.park@lge.com)" w:date="2018-10-25T09:50:00Z"/>
                <w:rFonts w:cs="Arial"/>
              </w:rPr>
            </w:pPr>
            <w:ins w:id="5436" w:author="박종근/선임연구원/차세대표준(연)CAS팀(jong1.park@lge.com)" w:date="2018-10-25T09:50:00Z">
              <w:r w:rsidRPr="00444CEE">
                <w:rPr>
                  <w:rFonts w:cs="Arial"/>
                </w:rPr>
                <w:t>E-UTRA CA configuration / Bandwidth combination set</w:t>
              </w:r>
            </w:ins>
          </w:p>
        </w:tc>
      </w:tr>
      <w:tr w:rsidR="00FF0542" w:rsidRPr="00444CEE" w:rsidTr="00303D1B">
        <w:tblPrEx>
          <w:tblPrExChange w:id="5437" w:author="박종근/선임연구원/차세대표준(연)CAS팀(jong1.park@lge.com)" w:date="2018-10-25T11:21:00Z">
            <w:tblPrEx>
              <w:tblW w:w="10886" w:type="dxa"/>
            </w:tblPrEx>
          </w:tblPrExChange>
        </w:tblPrEx>
        <w:trPr>
          <w:trHeight w:val="877"/>
          <w:ins w:id="5438" w:author="박종근/선임연구원/차세대표준(연)CAS팀(jong1.park@lge.com)" w:date="2018-10-25T09:50:00Z"/>
          <w:trPrChange w:id="5439" w:author="박종근/선임연구원/차세대표준(연)CAS팀(jong1.park@lge.com)" w:date="2018-10-25T11:21:00Z">
            <w:trPr>
              <w:gridAfter w:val="0"/>
              <w:wAfter w:w="305" w:type="dxa"/>
              <w:trHeight w:val="877"/>
            </w:trPr>
          </w:trPrChange>
        </w:trPr>
        <w:tc>
          <w:tcPr>
            <w:tcW w:w="726" w:type="pct"/>
            <w:vAlign w:val="center"/>
            <w:tcPrChange w:id="5440" w:author="박종근/선임연구원/차세대표준(연)CAS팀(jong1.park@lge.com)" w:date="2018-10-25T11:21:00Z">
              <w:tcPr>
                <w:tcW w:w="1918" w:type="dxa"/>
                <w:gridSpan w:val="3"/>
                <w:vAlign w:val="center"/>
              </w:tcPr>
            </w:tcPrChange>
          </w:tcPr>
          <w:p w:rsidR="00FF0542" w:rsidRPr="00444CEE" w:rsidRDefault="00FF0542" w:rsidP="00AC37C7">
            <w:pPr>
              <w:pStyle w:val="TAH"/>
              <w:rPr>
                <w:ins w:id="5441" w:author="박종근/선임연구원/차세대표준(연)CAS팀(jong1.park@lge.com)" w:date="2018-10-25T09:50:00Z"/>
                <w:rFonts w:cs="Arial"/>
              </w:rPr>
            </w:pPr>
            <w:ins w:id="5442" w:author="박종근/선임연구원/차세대표준(연)CAS팀(jong1.park@lge.com)" w:date="2018-10-25T09:50:00Z">
              <w:r w:rsidRPr="00444CEE">
                <w:rPr>
                  <w:rFonts w:cs="Arial"/>
                </w:rPr>
                <w:t>E-UTRA CA Configuration</w:t>
              </w:r>
            </w:ins>
          </w:p>
        </w:tc>
        <w:tc>
          <w:tcPr>
            <w:tcW w:w="758" w:type="pct"/>
            <w:vAlign w:val="center"/>
            <w:tcPrChange w:id="5443" w:author="박종근/선임연구원/차세대표준(연)CAS팀(jong1.park@lge.com)" w:date="2018-10-25T11:21:00Z">
              <w:tcPr>
                <w:tcW w:w="1661" w:type="dxa"/>
                <w:gridSpan w:val="3"/>
                <w:vAlign w:val="center"/>
              </w:tcPr>
            </w:tcPrChange>
          </w:tcPr>
          <w:p w:rsidR="00FF0542" w:rsidRPr="00447F46" w:rsidRDefault="00FF0542" w:rsidP="00AC37C7">
            <w:pPr>
              <w:pStyle w:val="TAH"/>
              <w:rPr>
                <w:ins w:id="5444" w:author="박종근/선임연구원/차세대표준(연)CAS팀(jong1.park@lge.com)" w:date="2018-10-25T09:50:00Z"/>
                <w:rFonts w:cs="Arial"/>
                <w:lang w:eastAsia="ko-KR"/>
              </w:rPr>
            </w:pPr>
            <w:ins w:id="5445" w:author="박종근/선임연구원/차세대표준(연)CAS팀(jong1.park@lge.com)" w:date="2018-10-25T09:50:00Z">
              <w:r w:rsidRPr="00447F46">
                <w:rPr>
                  <w:rFonts w:cs="Arial" w:hint="eastAsia"/>
                  <w:lang w:eastAsia="ko-KR"/>
                </w:rPr>
                <w:t>Uplink CA configurations</w:t>
              </w:r>
            </w:ins>
          </w:p>
        </w:tc>
        <w:tc>
          <w:tcPr>
            <w:tcW w:w="401" w:type="pct"/>
            <w:vAlign w:val="center"/>
            <w:tcPrChange w:id="5446" w:author="박종근/선임연구원/차세대표준(연)CAS팀(jong1.park@lge.com)" w:date="2018-10-25T11:21:00Z">
              <w:tcPr>
                <w:tcW w:w="985" w:type="dxa"/>
                <w:gridSpan w:val="3"/>
                <w:vAlign w:val="center"/>
              </w:tcPr>
            </w:tcPrChange>
          </w:tcPr>
          <w:p w:rsidR="00FF0542" w:rsidRPr="00444CEE" w:rsidRDefault="00FF0542" w:rsidP="00AC37C7">
            <w:pPr>
              <w:pStyle w:val="TAH"/>
              <w:rPr>
                <w:ins w:id="5447" w:author="박종근/선임연구원/차세대표준(연)CAS팀(jong1.park@lge.com)" w:date="2018-10-25T09:50:00Z"/>
                <w:rFonts w:cs="Arial"/>
              </w:rPr>
            </w:pPr>
            <w:ins w:id="5448" w:author="박종근/선임연구원/차세대표준(연)CAS팀(jong1.park@lge.com)" w:date="2018-10-25T09:50:00Z">
              <w:r w:rsidRPr="00444CEE">
                <w:rPr>
                  <w:rFonts w:cs="Arial"/>
                </w:rPr>
                <w:t>E-UTRA Bands</w:t>
              </w:r>
            </w:ins>
          </w:p>
        </w:tc>
        <w:tc>
          <w:tcPr>
            <w:tcW w:w="301" w:type="pct"/>
            <w:vAlign w:val="center"/>
            <w:tcPrChange w:id="5449" w:author="박종근/선임연구원/차세대표준(연)CAS팀(jong1.park@lge.com)" w:date="2018-10-25T11:21:00Z">
              <w:tcPr>
                <w:tcW w:w="647" w:type="dxa"/>
                <w:gridSpan w:val="2"/>
                <w:vAlign w:val="center"/>
              </w:tcPr>
            </w:tcPrChange>
          </w:tcPr>
          <w:p w:rsidR="00FF0542" w:rsidRPr="00444CEE" w:rsidRDefault="00FF0542" w:rsidP="00AC37C7">
            <w:pPr>
              <w:pStyle w:val="TAH"/>
              <w:rPr>
                <w:ins w:id="5450" w:author="박종근/선임연구원/차세대표준(연)CAS팀(jong1.park@lge.com)" w:date="2018-10-25T09:50:00Z"/>
                <w:rFonts w:cs="Arial"/>
              </w:rPr>
            </w:pPr>
            <w:ins w:id="5451" w:author="박종근/선임연구원/차세대표준(연)CAS팀(jong1.park@lge.com)" w:date="2018-10-25T09:50:00Z">
              <w:r w:rsidRPr="00444CEE">
                <w:rPr>
                  <w:rFonts w:cs="Arial"/>
                </w:rPr>
                <w:t>1.4</w:t>
              </w:r>
              <w:r w:rsidRPr="00444CEE">
                <w:rPr>
                  <w:rFonts w:cs="Arial"/>
                </w:rPr>
                <w:br/>
                <w:t>MHz</w:t>
              </w:r>
            </w:ins>
          </w:p>
        </w:tc>
        <w:tc>
          <w:tcPr>
            <w:tcW w:w="301" w:type="pct"/>
            <w:vAlign w:val="center"/>
            <w:tcPrChange w:id="5452" w:author="박종근/선임연구원/차세대표준(연)CAS팀(jong1.park@lge.com)" w:date="2018-10-25T11:21:00Z">
              <w:tcPr>
                <w:tcW w:w="497" w:type="dxa"/>
                <w:gridSpan w:val="2"/>
                <w:vAlign w:val="center"/>
              </w:tcPr>
            </w:tcPrChange>
          </w:tcPr>
          <w:p w:rsidR="00FF0542" w:rsidRPr="00444CEE" w:rsidRDefault="00FF0542" w:rsidP="00AC37C7">
            <w:pPr>
              <w:pStyle w:val="TAH"/>
              <w:rPr>
                <w:ins w:id="5453" w:author="박종근/선임연구원/차세대표준(연)CAS팀(jong1.park@lge.com)" w:date="2018-10-25T09:50:00Z"/>
                <w:rFonts w:cs="Arial"/>
              </w:rPr>
            </w:pPr>
            <w:ins w:id="5454" w:author="박종근/선임연구원/차세대표준(연)CAS팀(jong1.park@lge.com)" w:date="2018-10-25T09:50:00Z">
              <w:r w:rsidRPr="00444CEE">
                <w:rPr>
                  <w:rFonts w:cs="Arial"/>
                </w:rPr>
                <w:t>3</w:t>
              </w:r>
              <w:r w:rsidRPr="00444CEE">
                <w:rPr>
                  <w:rFonts w:cs="Arial"/>
                </w:rPr>
                <w:br/>
                <w:t>MHz</w:t>
              </w:r>
            </w:ins>
          </w:p>
        </w:tc>
        <w:tc>
          <w:tcPr>
            <w:tcW w:w="301" w:type="pct"/>
            <w:vAlign w:val="center"/>
            <w:tcPrChange w:id="5455" w:author="박종근/선임연구원/차세대표준(연)CAS팀(jong1.park@lge.com)" w:date="2018-10-25T11:21:00Z">
              <w:tcPr>
                <w:tcW w:w="666" w:type="dxa"/>
                <w:gridSpan w:val="2"/>
                <w:vAlign w:val="center"/>
              </w:tcPr>
            </w:tcPrChange>
          </w:tcPr>
          <w:p w:rsidR="00FF0542" w:rsidRPr="00444CEE" w:rsidRDefault="00FF0542" w:rsidP="00AC37C7">
            <w:pPr>
              <w:pStyle w:val="TAH"/>
              <w:rPr>
                <w:ins w:id="5456" w:author="박종근/선임연구원/차세대표준(연)CAS팀(jong1.park@lge.com)" w:date="2018-10-25T09:50:00Z"/>
                <w:rFonts w:cs="Arial"/>
              </w:rPr>
            </w:pPr>
            <w:ins w:id="5457" w:author="박종근/선임연구원/차세대표준(연)CAS팀(jong1.park@lge.com)" w:date="2018-10-25T09:50:00Z">
              <w:r w:rsidRPr="00444CEE">
                <w:rPr>
                  <w:rFonts w:cs="Arial"/>
                </w:rPr>
                <w:t>5</w:t>
              </w:r>
              <w:r w:rsidRPr="00444CEE">
                <w:rPr>
                  <w:rFonts w:cs="Arial"/>
                </w:rPr>
                <w:br/>
                <w:t>MHz</w:t>
              </w:r>
            </w:ins>
          </w:p>
        </w:tc>
        <w:tc>
          <w:tcPr>
            <w:tcW w:w="301" w:type="pct"/>
            <w:vAlign w:val="center"/>
            <w:tcPrChange w:id="5458" w:author="박종근/선임연구원/차세대표준(연)CAS팀(jong1.park@lge.com)" w:date="2018-10-25T11:21:00Z">
              <w:tcPr>
                <w:tcW w:w="425" w:type="dxa"/>
                <w:gridSpan w:val="2"/>
                <w:vAlign w:val="center"/>
              </w:tcPr>
            </w:tcPrChange>
          </w:tcPr>
          <w:p w:rsidR="00FF0542" w:rsidRPr="00444CEE" w:rsidRDefault="00FF0542" w:rsidP="00AC37C7">
            <w:pPr>
              <w:pStyle w:val="TAH"/>
              <w:rPr>
                <w:ins w:id="5459" w:author="박종근/선임연구원/차세대표준(연)CAS팀(jong1.park@lge.com)" w:date="2018-10-25T09:50:00Z"/>
                <w:rFonts w:cs="Arial"/>
              </w:rPr>
            </w:pPr>
            <w:ins w:id="5460" w:author="박종근/선임연구원/차세대표준(연)CAS팀(jong1.park@lge.com)" w:date="2018-10-25T09:50:00Z">
              <w:r w:rsidRPr="00444CEE">
                <w:rPr>
                  <w:rFonts w:cs="Arial"/>
                </w:rPr>
                <w:t>10</w:t>
              </w:r>
              <w:r w:rsidRPr="00444CEE">
                <w:rPr>
                  <w:rFonts w:cs="Arial"/>
                </w:rPr>
                <w:br/>
                <w:t>MHz</w:t>
              </w:r>
            </w:ins>
          </w:p>
        </w:tc>
        <w:tc>
          <w:tcPr>
            <w:tcW w:w="301" w:type="pct"/>
            <w:vAlign w:val="center"/>
            <w:tcPrChange w:id="5461" w:author="박종근/선임연구원/차세대표준(연)CAS팀(jong1.park@lge.com)" w:date="2018-10-25T11:21:00Z">
              <w:tcPr>
                <w:tcW w:w="567" w:type="dxa"/>
                <w:gridSpan w:val="3"/>
                <w:vAlign w:val="center"/>
              </w:tcPr>
            </w:tcPrChange>
          </w:tcPr>
          <w:p w:rsidR="00FF0542" w:rsidRPr="00444CEE" w:rsidRDefault="00FF0542" w:rsidP="00AC37C7">
            <w:pPr>
              <w:pStyle w:val="TAH"/>
              <w:rPr>
                <w:ins w:id="5462" w:author="박종근/선임연구원/차세대표준(연)CAS팀(jong1.park@lge.com)" w:date="2018-10-25T09:50:00Z"/>
                <w:rFonts w:cs="Arial"/>
              </w:rPr>
            </w:pPr>
            <w:ins w:id="5463" w:author="박종근/선임연구원/차세대표준(연)CAS팀(jong1.park@lge.com)" w:date="2018-10-25T09:50:00Z">
              <w:r w:rsidRPr="00444CEE">
                <w:rPr>
                  <w:rFonts w:cs="Arial"/>
                </w:rPr>
                <w:t>15</w:t>
              </w:r>
              <w:r w:rsidRPr="00444CEE">
                <w:rPr>
                  <w:rFonts w:cs="Arial"/>
                </w:rPr>
                <w:br/>
                <w:t>MHz</w:t>
              </w:r>
            </w:ins>
          </w:p>
        </w:tc>
        <w:tc>
          <w:tcPr>
            <w:tcW w:w="301" w:type="pct"/>
            <w:vAlign w:val="center"/>
            <w:tcPrChange w:id="5464" w:author="박종근/선임연구원/차세대표준(연)CAS팀(jong1.park@lge.com)" w:date="2018-10-25T11:21:00Z">
              <w:tcPr>
                <w:tcW w:w="525" w:type="dxa"/>
                <w:vAlign w:val="center"/>
              </w:tcPr>
            </w:tcPrChange>
          </w:tcPr>
          <w:p w:rsidR="00FF0542" w:rsidRPr="00444CEE" w:rsidRDefault="00FF0542" w:rsidP="00AC37C7">
            <w:pPr>
              <w:pStyle w:val="TAH"/>
              <w:rPr>
                <w:ins w:id="5465" w:author="박종근/선임연구원/차세대표준(연)CAS팀(jong1.park@lge.com)" w:date="2018-10-25T09:50:00Z"/>
                <w:rFonts w:cs="Arial"/>
              </w:rPr>
            </w:pPr>
            <w:ins w:id="5466" w:author="박종근/선임연구원/차세대표준(연)CAS팀(jong1.park@lge.com)" w:date="2018-10-25T09:50:00Z">
              <w:r w:rsidRPr="00444CEE">
                <w:rPr>
                  <w:rFonts w:cs="Arial"/>
                </w:rPr>
                <w:t>20</w:t>
              </w:r>
              <w:r w:rsidRPr="00444CEE">
                <w:rPr>
                  <w:rFonts w:cs="Arial"/>
                </w:rPr>
                <w:br/>
                <w:t>MHz</w:t>
              </w:r>
            </w:ins>
          </w:p>
        </w:tc>
        <w:tc>
          <w:tcPr>
            <w:tcW w:w="632" w:type="pct"/>
            <w:vAlign w:val="center"/>
            <w:tcPrChange w:id="5467" w:author="박종근/선임연구원/차세대표준(연)CAS팀(jong1.park@lge.com)" w:date="2018-10-25T11:21:00Z">
              <w:tcPr>
                <w:tcW w:w="1420" w:type="dxa"/>
                <w:gridSpan w:val="3"/>
                <w:vAlign w:val="center"/>
              </w:tcPr>
            </w:tcPrChange>
          </w:tcPr>
          <w:p w:rsidR="00FF0542" w:rsidRPr="00444CEE" w:rsidRDefault="00FF0542" w:rsidP="00AC37C7">
            <w:pPr>
              <w:pStyle w:val="TAH"/>
              <w:rPr>
                <w:ins w:id="5468" w:author="박종근/선임연구원/차세대표준(연)CAS팀(jong1.park@lge.com)" w:date="2018-10-25T09:50:00Z"/>
                <w:rFonts w:cs="Arial"/>
              </w:rPr>
            </w:pPr>
            <w:ins w:id="5469" w:author="박종근/선임연구원/차세대표준(연)CAS팀(jong1.park@lge.com)" w:date="2018-10-25T09:50:00Z">
              <w:r w:rsidRPr="00444CEE">
                <w:rPr>
                  <w:rFonts w:cs="Arial"/>
                </w:rPr>
                <w:t>Maximum aggregated bandwidth</w:t>
              </w:r>
            </w:ins>
          </w:p>
          <w:p w:rsidR="00FF0542" w:rsidRPr="00444CEE" w:rsidRDefault="00FF0542" w:rsidP="00AC37C7">
            <w:pPr>
              <w:pStyle w:val="TAH"/>
              <w:rPr>
                <w:ins w:id="5470" w:author="박종근/선임연구원/차세대표준(연)CAS팀(jong1.park@lge.com)" w:date="2018-10-25T09:50:00Z"/>
                <w:rFonts w:cs="Arial"/>
              </w:rPr>
            </w:pPr>
            <w:ins w:id="5471" w:author="박종근/선임연구원/차세대표준(연)CAS팀(jong1.park@lge.com)" w:date="2018-10-25T09:50:00Z">
              <w:r w:rsidRPr="00444CEE">
                <w:rPr>
                  <w:rFonts w:cs="Arial"/>
                </w:rPr>
                <w:t>[MHz]</w:t>
              </w:r>
            </w:ins>
          </w:p>
        </w:tc>
        <w:tc>
          <w:tcPr>
            <w:tcW w:w="674" w:type="pct"/>
            <w:vAlign w:val="center"/>
            <w:tcPrChange w:id="5472" w:author="박종근/선임연구원/차세대표준(연)CAS팀(jong1.park@lge.com)" w:date="2018-10-25T11:21:00Z">
              <w:tcPr>
                <w:tcW w:w="1270" w:type="dxa"/>
                <w:gridSpan w:val="2"/>
                <w:vAlign w:val="center"/>
              </w:tcPr>
            </w:tcPrChange>
          </w:tcPr>
          <w:p w:rsidR="00FF0542" w:rsidRPr="00444CEE" w:rsidRDefault="00FF0542" w:rsidP="00AC37C7">
            <w:pPr>
              <w:pStyle w:val="TAH"/>
              <w:rPr>
                <w:ins w:id="5473" w:author="박종근/선임연구원/차세대표준(연)CAS팀(jong1.park@lge.com)" w:date="2018-10-25T09:50:00Z"/>
                <w:rFonts w:cs="Arial"/>
              </w:rPr>
            </w:pPr>
            <w:ins w:id="5474" w:author="박종근/선임연구원/차세대표준(연)CAS팀(jong1.park@lge.com)" w:date="2018-10-25T09:50:00Z">
              <w:r w:rsidRPr="00444CEE">
                <w:rPr>
                  <w:rFonts w:cs="Arial"/>
                </w:rPr>
                <w:t>Bandwidth combination set</w:t>
              </w:r>
            </w:ins>
          </w:p>
        </w:tc>
      </w:tr>
      <w:tr w:rsidR="00303D1B" w:rsidRPr="00A24370" w:rsidTr="00303D1B">
        <w:trPr>
          <w:trHeight w:val="327"/>
          <w:ins w:id="5475" w:author="박종근/선임연구원/차세대표준(연)CAS팀(jong1.park@lge.com)" w:date="2018-10-25T09:51:00Z"/>
        </w:trPr>
        <w:tc>
          <w:tcPr>
            <w:tcW w:w="726" w:type="pct"/>
            <w:vMerge w:val="restart"/>
            <w:vAlign w:val="center"/>
          </w:tcPr>
          <w:p w:rsidR="00FF0542" w:rsidRPr="00A24370" w:rsidRDefault="00FF0542" w:rsidP="00AC37C7">
            <w:pPr>
              <w:pStyle w:val="TAH"/>
              <w:rPr>
                <w:ins w:id="5476" w:author="박종근/선임연구원/차세대표준(연)CAS팀(jong1.park@lge.com)" w:date="2018-10-25T09:51:00Z"/>
                <w:rFonts w:cs="Arial"/>
                <w:b w:val="0"/>
                <w:lang w:eastAsia="ja-JP"/>
              </w:rPr>
            </w:pPr>
            <w:ins w:id="5477" w:author="박종근/선임연구원/차세대표준(연)CAS팀(jong1.park@lge.com)" w:date="2018-10-25T09:51:00Z">
              <w:r w:rsidRPr="00A24370">
                <w:rPr>
                  <w:rFonts w:cs="Arial"/>
                  <w:b w:val="0"/>
                  <w:lang w:eastAsia="ja-JP"/>
                </w:rPr>
                <w:t>CA_13A-46D-66A</w:t>
              </w:r>
            </w:ins>
          </w:p>
        </w:tc>
        <w:tc>
          <w:tcPr>
            <w:tcW w:w="758" w:type="pct"/>
            <w:vMerge w:val="restart"/>
            <w:vAlign w:val="center"/>
          </w:tcPr>
          <w:p w:rsidR="00FF0542" w:rsidRPr="00A24370" w:rsidRDefault="00FF0542" w:rsidP="00AC37C7">
            <w:pPr>
              <w:pStyle w:val="TAH"/>
              <w:rPr>
                <w:ins w:id="5478" w:author="박종근/선임연구원/차세대표준(연)CAS팀(jong1.park@lge.com)" w:date="2018-10-25T09:51:00Z"/>
                <w:rFonts w:cs="Arial"/>
                <w:b w:val="0"/>
                <w:lang w:eastAsia="ja-JP"/>
              </w:rPr>
            </w:pPr>
            <w:ins w:id="5479" w:author="박종근/선임연구원/차세대표준(연)CAS팀(jong1.park@lge.com)" w:date="2018-10-25T09:51:00Z">
              <w:r w:rsidRPr="00A24370">
                <w:rPr>
                  <w:rFonts w:cs="Arial"/>
                  <w:b w:val="0"/>
                  <w:lang w:eastAsia="ja-JP"/>
                </w:rPr>
                <w:t>CA_13A-66A</w:t>
              </w:r>
            </w:ins>
          </w:p>
        </w:tc>
        <w:tc>
          <w:tcPr>
            <w:tcW w:w="401" w:type="pct"/>
            <w:shd w:val="clear" w:color="auto" w:fill="auto"/>
            <w:vAlign w:val="center"/>
          </w:tcPr>
          <w:p w:rsidR="00FF0542" w:rsidRPr="00A24370" w:rsidRDefault="00FF0542" w:rsidP="00AC37C7">
            <w:pPr>
              <w:pStyle w:val="TAH"/>
              <w:rPr>
                <w:ins w:id="5480" w:author="박종근/선임연구원/차세대표준(연)CAS팀(jong1.park@lge.com)" w:date="2018-10-25T09:51:00Z"/>
                <w:rFonts w:cs="Arial"/>
                <w:b w:val="0"/>
                <w:lang w:eastAsia="ja-JP"/>
              </w:rPr>
            </w:pPr>
            <w:ins w:id="5481" w:author="박종근/선임연구원/차세대표준(연)CAS팀(jong1.park@lge.com)" w:date="2018-10-25T09:51:00Z">
              <w:r w:rsidRPr="00A24370">
                <w:rPr>
                  <w:rFonts w:cs="Arial"/>
                  <w:b w:val="0"/>
                  <w:lang w:eastAsia="ja-JP"/>
                </w:rPr>
                <w:t>13</w:t>
              </w:r>
            </w:ins>
          </w:p>
        </w:tc>
        <w:tc>
          <w:tcPr>
            <w:tcW w:w="301" w:type="pct"/>
            <w:shd w:val="clear" w:color="auto" w:fill="auto"/>
          </w:tcPr>
          <w:p w:rsidR="00FF0542" w:rsidRPr="00A24370" w:rsidRDefault="00FF0542" w:rsidP="00AC37C7">
            <w:pPr>
              <w:pStyle w:val="TAH"/>
              <w:rPr>
                <w:ins w:id="5482" w:author="박종근/선임연구원/차세대표준(연)CAS팀(jong1.park@lge.com)" w:date="2018-10-25T09:51:00Z"/>
                <w:rFonts w:cs="Arial"/>
                <w:b w:val="0"/>
                <w:lang w:eastAsia="ja-JP"/>
              </w:rPr>
            </w:pPr>
          </w:p>
        </w:tc>
        <w:tc>
          <w:tcPr>
            <w:tcW w:w="301" w:type="pct"/>
            <w:shd w:val="clear" w:color="auto" w:fill="auto"/>
          </w:tcPr>
          <w:p w:rsidR="00FF0542" w:rsidRPr="00A24370" w:rsidRDefault="00FF0542" w:rsidP="00AC37C7">
            <w:pPr>
              <w:pStyle w:val="TAH"/>
              <w:rPr>
                <w:ins w:id="5483" w:author="박종근/선임연구원/차세대표준(연)CAS팀(jong1.park@lge.com)" w:date="2018-10-25T09:51:00Z"/>
                <w:rFonts w:cs="Arial"/>
                <w:b w:val="0"/>
                <w:lang w:eastAsia="ja-JP"/>
              </w:rPr>
            </w:pPr>
          </w:p>
        </w:tc>
        <w:tc>
          <w:tcPr>
            <w:tcW w:w="301" w:type="pct"/>
            <w:shd w:val="clear" w:color="auto" w:fill="auto"/>
            <w:vAlign w:val="center"/>
          </w:tcPr>
          <w:p w:rsidR="00FF0542" w:rsidRPr="00A24370" w:rsidRDefault="00FF0542" w:rsidP="00AC37C7">
            <w:pPr>
              <w:pStyle w:val="TAH"/>
              <w:rPr>
                <w:ins w:id="5484" w:author="박종근/선임연구원/차세대표준(연)CAS팀(jong1.park@lge.com)" w:date="2018-10-25T09:51:00Z"/>
                <w:rFonts w:cs="Arial"/>
                <w:b w:val="0"/>
                <w:lang w:eastAsia="ja-JP"/>
              </w:rPr>
            </w:pPr>
            <w:ins w:id="5485" w:author="박종근/선임연구원/차세대표준(연)CAS팀(jong1.park@lge.com)" w:date="2018-10-25T09:51:00Z">
              <w:r w:rsidRPr="00A24370">
                <w:rPr>
                  <w:rFonts w:cs="Arial"/>
                  <w:b w:val="0"/>
                  <w:lang w:eastAsia="ja-JP"/>
                </w:rPr>
                <w:t>Yes</w:t>
              </w:r>
            </w:ins>
          </w:p>
        </w:tc>
        <w:tc>
          <w:tcPr>
            <w:tcW w:w="301" w:type="pct"/>
            <w:shd w:val="clear" w:color="auto" w:fill="auto"/>
            <w:vAlign w:val="center"/>
          </w:tcPr>
          <w:p w:rsidR="00FF0542" w:rsidRPr="00A24370" w:rsidRDefault="00FF0542" w:rsidP="00AC37C7">
            <w:pPr>
              <w:pStyle w:val="TAH"/>
              <w:rPr>
                <w:ins w:id="5486" w:author="박종근/선임연구원/차세대표준(연)CAS팀(jong1.park@lge.com)" w:date="2018-10-25T09:51:00Z"/>
                <w:rFonts w:cs="Arial"/>
                <w:b w:val="0"/>
                <w:lang w:eastAsia="ja-JP"/>
              </w:rPr>
            </w:pPr>
            <w:ins w:id="5487" w:author="박종근/선임연구원/차세대표준(연)CAS팀(jong1.park@lge.com)" w:date="2018-10-25T09:51:00Z">
              <w:r w:rsidRPr="00A24370">
                <w:rPr>
                  <w:rFonts w:cs="Arial"/>
                  <w:b w:val="0"/>
                  <w:lang w:eastAsia="ja-JP"/>
                </w:rPr>
                <w:t>Yes</w:t>
              </w:r>
            </w:ins>
          </w:p>
        </w:tc>
        <w:tc>
          <w:tcPr>
            <w:tcW w:w="301" w:type="pct"/>
            <w:shd w:val="clear" w:color="auto" w:fill="auto"/>
          </w:tcPr>
          <w:p w:rsidR="00FF0542" w:rsidRPr="00A24370" w:rsidRDefault="00FF0542" w:rsidP="00AC37C7">
            <w:pPr>
              <w:pStyle w:val="TAH"/>
              <w:rPr>
                <w:ins w:id="5488" w:author="박종근/선임연구원/차세대표준(연)CAS팀(jong1.park@lge.com)" w:date="2018-10-25T09:51:00Z"/>
                <w:rFonts w:cs="Arial"/>
                <w:b w:val="0"/>
                <w:lang w:eastAsia="ja-JP"/>
              </w:rPr>
            </w:pPr>
          </w:p>
        </w:tc>
        <w:tc>
          <w:tcPr>
            <w:tcW w:w="301" w:type="pct"/>
            <w:shd w:val="clear" w:color="auto" w:fill="auto"/>
          </w:tcPr>
          <w:p w:rsidR="00FF0542" w:rsidRPr="00A24370" w:rsidRDefault="00FF0542" w:rsidP="00AC37C7">
            <w:pPr>
              <w:pStyle w:val="TAH"/>
              <w:rPr>
                <w:ins w:id="5489" w:author="박종근/선임연구원/차세대표준(연)CAS팀(jong1.park@lge.com)" w:date="2018-10-25T09:51:00Z"/>
                <w:rFonts w:cs="Arial"/>
                <w:b w:val="0"/>
                <w:lang w:eastAsia="ja-JP"/>
              </w:rPr>
            </w:pPr>
          </w:p>
        </w:tc>
        <w:tc>
          <w:tcPr>
            <w:tcW w:w="632" w:type="pct"/>
            <w:vAlign w:val="center"/>
          </w:tcPr>
          <w:p w:rsidR="00FF0542" w:rsidRPr="00A24370" w:rsidRDefault="00FF0542" w:rsidP="00AC37C7">
            <w:pPr>
              <w:pStyle w:val="TAH"/>
              <w:rPr>
                <w:ins w:id="5490" w:author="박종근/선임연구원/차세대표준(연)CAS팀(jong1.park@lge.com)" w:date="2018-10-25T09:51:00Z"/>
                <w:rFonts w:cs="Arial"/>
                <w:b w:val="0"/>
                <w:lang w:eastAsia="ja-JP"/>
              </w:rPr>
            </w:pPr>
            <w:ins w:id="5491" w:author="박종근/선임연구원/차세대표준(연)CAS팀(jong1.park@lge.com)" w:date="2018-10-25T09:51:00Z">
              <w:r w:rsidRPr="00A24370">
                <w:rPr>
                  <w:rFonts w:cs="Arial"/>
                  <w:b w:val="0"/>
                  <w:lang w:eastAsia="ja-JP"/>
                </w:rPr>
                <w:t>90</w:t>
              </w:r>
            </w:ins>
          </w:p>
        </w:tc>
        <w:tc>
          <w:tcPr>
            <w:tcW w:w="674" w:type="pct"/>
            <w:vAlign w:val="center"/>
          </w:tcPr>
          <w:p w:rsidR="00FF0542" w:rsidRPr="00A24370" w:rsidRDefault="00FF0542" w:rsidP="00AC37C7">
            <w:pPr>
              <w:pStyle w:val="TAH"/>
              <w:rPr>
                <w:ins w:id="5492" w:author="박종근/선임연구원/차세대표준(연)CAS팀(jong1.park@lge.com)" w:date="2018-10-25T09:51:00Z"/>
                <w:rFonts w:cs="Arial"/>
                <w:b w:val="0"/>
                <w:lang w:eastAsia="ja-JP"/>
              </w:rPr>
            </w:pPr>
            <w:ins w:id="5493" w:author="박종근/선임연구원/차세대표준(연)CAS팀(jong1.park@lge.com)" w:date="2018-10-25T09:51:00Z">
              <w:r w:rsidRPr="00A24370">
                <w:rPr>
                  <w:rFonts w:cs="Arial"/>
                  <w:b w:val="0"/>
                  <w:lang w:eastAsia="ja-JP"/>
                </w:rPr>
                <w:t>0</w:t>
              </w:r>
            </w:ins>
          </w:p>
        </w:tc>
      </w:tr>
      <w:tr w:rsidR="00FF0542" w:rsidRPr="00A24370" w:rsidTr="00303D1B">
        <w:tblPrEx>
          <w:tblPrExChange w:id="5494" w:author="박종근/선임연구원/차세대표준(연)CAS팀(jong1.park@lge.com)" w:date="2018-10-25T11:21:00Z">
            <w:tblPrEx>
              <w:tblW w:w="0" w:type="auto"/>
            </w:tblPrEx>
          </w:tblPrExChange>
        </w:tblPrEx>
        <w:trPr>
          <w:trHeight w:val="206"/>
          <w:ins w:id="5495" w:author="박종근/선임연구원/차세대표준(연)CAS팀(jong1.park@lge.com)" w:date="2018-10-25T09:51:00Z"/>
          <w:trPrChange w:id="5496" w:author="박종근/선임연구원/차세대표준(연)CAS팀(jong1.park@lge.com)" w:date="2018-10-25T11:21:00Z">
            <w:trPr>
              <w:gridAfter w:val="0"/>
              <w:trHeight w:val="206"/>
            </w:trPr>
          </w:trPrChange>
        </w:trPr>
        <w:tc>
          <w:tcPr>
            <w:tcW w:w="726" w:type="pct"/>
            <w:vMerge/>
            <w:vAlign w:val="center"/>
            <w:tcPrChange w:id="5497" w:author="박종근/선임연구원/차세대표준(연)CAS팀(jong1.park@lge.com)" w:date="2018-10-25T11:21:00Z">
              <w:tcPr>
                <w:tcW w:w="0" w:type="auto"/>
                <w:vMerge/>
                <w:vAlign w:val="center"/>
              </w:tcPr>
            </w:tcPrChange>
          </w:tcPr>
          <w:p w:rsidR="00FF0542" w:rsidRPr="00A24370" w:rsidRDefault="00FF0542" w:rsidP="00AC37C7">
            <w:pPr>
              <w:pStyle w:val="TAH"/>
              <w:rPr>
                <w:ins w:id="5498" w:author="박종근/선임연구원/차세대표준(연)CAS팀(jong1.park@lge.com)" w:date="2018-10-25T09:51:00Z"/>
                <w:rFonts w:cs="Arial"/>
                <w:b w:val="0"/>
                <w:lang w:eastAsia="ja-JP"/>
              </w:rPr>
            </w:pPr>
          </w:p>
        </w:tc>
        <w:tc>
          <w:tcPr>
            <w:tcW w:w="758" w:type="pct"/>
            <w:vMerge/>
            <w:vAlign w:val="center"/>
            <w:tcPrChange w:id="5499" w:author="박종근/선임연구원/차세대표준(연)CAS팀(jong1.park@lge.com)" w:date="2018-10-25T11:21:00Z">
              <w:tcPr>
                <w:tcW w:w="0" w:type="auto"/>
                <w:gridSpan w:val="3"/>
                <w:vMerge/>
                <w:vAlign w:val="center"/>
              </w:tcPr>
            </w:tcPrChange>
          </w:tcPr>
          <w:p w:rsidR="00FF0542" w:rsidRPr="00A24370" w:rsidRDefault="00FF0542" w:rsidP="00AC37C7">
            <w:pPr>
              <w:pStyle w:val="TAH"/>
              <w:rPr>
                <w:ins w:id="5500" w:author="박종근/선임연구원/차세대표준(연)CAS팀(jong1.park@lge.com)" w:date="2018-10-25T09:51:00Z"/>
                <w:rFonts w:cs="Arial"/>
                <w:b w:val="0"/>
                <w:lang w:eastAsia="ja-JP"/>
              </w:rPr>
            </w:pPr>
          </w:p>
        </w:tc>
        <w:tc>
          <w:tcPr>
            <w:tcW w:w="401" w:type="pct"/>
            <w:shd w:val="clear" w:color="auto" w:fill="auto"/>
            <w:vAlign w:val="center"/>
            <w:tcPrChange w:id="5501" w:author="박종근/선임연구원/차세대표준(연)CAS팀(jong1.park@lge.com)" w:date="2018-10-25T11:21:00Z">
              <w:tcPr>
                <w:tcW w:w="0" w:type="auto"/>
                <w:gridSpan w:val="3"/>
                <w:shd w:val="clear" w:color="auto" w:fill="auto"/>
                <w:vAlign w:val="center"/>
              </w:tcPr>
            </w:tcPrChange>
          </w:tcPr>
          <w:p w:rsidR="00FF0542" w:rsidRPr="00A24370" w:rsidRDefault="00FF0542" w:rsidP="00AC37C7">
            <w:pPr>
              <w:pStyle w:val="TAH"/>
              <w:rPr>
                <w:ins w:id="5502" w:author="박종근/선임연구원/차세대표준(연)CAS팀(jong1.park@lge.com)" w:date="2018-10-25T09:51:00Z"/>
                <w:rFonts w:cs="Arial"/>
                <w:b w:val="0"/>
                <w:lang w:eastAsia="ja-JP"/>
              </w:rPr>
            </w:pPr>
            <w:ins w:id="5503" w:author="박종근/선임연구원/차세대표준(연)CAS팀(jong1.park@lge.com)" w:date="2018-10-25T09:51:00Z">
              <w:r w:rsidRPr="00A24370">
                <w:rPr>
                  <w:rFonts w:cs="Arial"/>
                  <w:b w:val="0"/>
                  <w:lang w:eastAsia="ja-JP"/>
                </w:rPr>
                <w:t>46</w:t>
              </w:r>
            </w:ins>
          </w:p>
        </w:tc>
        <w:tc>
          <w:tcPr>
            <w:tcW w:w="1808" w:type="pct"/>
            <w:gridSpan w:val="6"/>
            <w:shd w:val="clear" w:color="auto" w:fill="auto"/>
            <w:tcPrChange w:id="5504" w:author="박종근/선임연구원/차세대표준(연)CAS팀(jong1.park@lge.com)" w:date="2018-10-25T11:21:00Z">
              <w:tcPr>
                <w:tcW w:w="0" w:type="auto"/>
                <w:gridSpan w:val="12"/>
                <w:shd w:val="clear" w:color="auto" w:fill="auto"/>
              </w:tcPr>
            </w:tcPrChange>
          </w:tcPr>
          <w:p w:rsidR="00FF0542" w:rsidRPr="00A24370" w:rsidRDefault="00FF0542" w:rsidP="00AC37C7">
            <w:pPr>
              <w:pStyle w:val="TAH"/>
              <w:rPr>
                <w:ins w:id="5505" w:author="박종근/선임연구원/차세대표준(연)CAS팀(jong1.park@lge.com)" w:date="2018-10-25T09:51:00Z"/>
                <w:rFonts w:cs="Arial"/>
                <w:b w:val="0"/>
                <w:lang w:eastAsia="ja-JP"/>
              </w:rPr>
            </w:pPr>
            <w:ins w:id="5506" w:author="박종근/선임연구원/차세대표준(연)CAS팀(jong1.park@lge.com)" w:date="2018-10-25T09:51:00Z">
              <w:r w:rsidRPr="00A24370">
                <w:rPr>
                  <w:rFonts w:cs="Arial"/>
                  <w:b w:val="0"/>
                  <w:lang w:eastAsia="ja-JP"/>
                </w:rPr>
                <w:t>See CA_48D Bandwidth combination set 0 in Table 5.6A.1-1</w:t>
              </w:r>
            </w:ins>
          </w:p>
        </w:tc>
        <w:tc>
          <w:tcPr>
            <w:tcW w:w="632" w:type="pct"/>
            <w:tcPrChange w:id="5507" w:author="박종근/선임연구원/차세대표준(연)CAS팀(jong1.park@lge.com)" w:date="2018-10-25T11:21:00Z">
              <w:tcPr>
                <w:tcW w:w="0" w:type="auto"/>
                <w:gridSpan w:val="4"/>
              </w:tcPr>
            </w:tcPrChange>
          </w:tcPr>
          <w:p w:rsidR="00FF0542" w:rsidRPr="00A24370" w:rsidRDefault="00FF0542" w:rsidP="00AC37C7">
            <w:pPr>
              <w:pStyle w:val="TAH"/>
              <w:rPr>
                <w:ins w:id="5508" w:author="박종근/선임연구원/차세대표준(연)CAS팀(jong1.park@lge.com)" w:date="2018-10-25T09:51:00Z"/>
                <w:rFonts w:cs="Arial"/>
                <w:b w:val="0"/>
                <w:lang w:eastAsia="ja-JP"/>
              </w:rPr>
            </w:pPr>
          </w:p>
        </w:tc>
        <w:tc>
          <w:tcPr>
            <w:tcW w:w="674" w:type="pct"/>
            <w:vAlign w:val="center"/>
            <w:tcPrChange w:id="5509" w:author="박종근/선임연구원/차세대표준(연)CAS팀(jong1.park@lge.com)" w:date="2018-10-25T11:21:00Z">
              <w:tcPr>
                <w:tcW w:w="0" w:type="auto"/>
                <w:gridSpan w:val="2"/>
                <w:vAlign w:val="center"/>
              </w:tcPr>
            </w:tcPrChange>
          </w:tcPr>
          <w:p w:rsidR="00FF0542" w:rsidRPr="00A24370" w:rsidRDefault="00FF0542" w:rsidP="00AC37C7">
            <w:pPr>
              <w:pStyle w:val="TAH"/>
              <w:rPr>
                <w:ins w:id="5510" w:author="박종근/선임연구원/차세대표준(연)CAS팀(jong1.park@lge.com)" w:date="2018-10-25T09:51:00Z"/>
                <w:rFonts w:cs="Arial"/>
                <w:b w:val="0"/>
                <w:lang w:eastAsia="ja-JP"/>
              </w:rPr>
            </w:pPr>
          </w:p>
        </w:tc>
      </w:tr>
      <w:tr w:rsidR="00303D1B" w:rsidRPr="00A24370" w:rsidTr="00303D1B">
        <w:trPr>
          <w:trHeight w:val="220"/>
          <w:ins w:id="5511" w:author="박종근/선임연구원/차세대표준(연)CAS팀(jong1.park@lge.com)" w:date="2018-10-25T09:51:00Z"/>
        </w:trPr>
        <w:tc>
          <w:tcPr>
            <w:tcW w:w="726" w:type="pct"/>
            <w:vMerge/>
            <w:vAlign w:val="center"/>
          </w:tcPr>
          <w:p w:rsidR="00FF0542" w:rsidRPr="00A24370" w:rsidRDefault="00FF0542" w:rsidP="00AC37C7">
            <w:pPr>
              <w:pStyle w:val="TAH"/>
              <w:rPr>
                <w:ins w:id="5512" w:author="박종근/선임연구원/차세대표준(연)CAS팀(jong1.park@lge.com)" w:date="2018-10-25T09:51:00Z"/>
                <w:rFonts w:cs="Arial"/>
                <w:b w:val="0"/>
                <w:lang w:eastAsia="ja-JP"/>
              </w:rPr>
            </w:pPr>
          </w:p>
        </w:tc>
        <w:tc>
          <w:tcPr>
            <w:tcW w:w="758" w:type="pct"/>
            <w:vMerge/>
            <w:vAlign w:val="center"/>
          </w:tcPr>
          <w:p w:rsidR="00FF0542" w:rsidRPr="00A24370" w:rsidRDefault="00FF0542" w:rsidP="00AC37C7">
            <w:pPr>
              <w:pStyle w:val="TAH"/>
              <w:rPr>
                <w:ins w:id="5513" w:author="박종근/선임연구원/차세대표준(연)CAS팀(jong1.park@lge.com)" w:date="2018-10-25T09:51:00Z"/>
                <w:rFonts w:cs="Arial"/>
                <w:b w:val="0"/>
                <w:lang w:eastAsia="ja-JP"/>
              </w:rPr>
            </w:pPr>
          </w:p>
        </w:tc>
        <w:tc>
          <w:tcPr>
            <w:tcW w:w="401" w:type="pct"/>
            <w:shd w:val="clear" w:color="auto" w:fill="auto"/>
            <w:vAlign w:val="center"/>
          </w:tcPr>
          <w:p w:rsidR="00FF0542" w:rsidRPr="00A24370" w:rsidRDefault="00FF0542" w:rsidP="00AC37C7">
            <w:pPr>
              <w:pStyle w:val="TAH"/>
              <w:rPr>
                <w:ins w:id="5514" w:author="박종근/선임연구원/차세대표준(연)CAS팀(jong1.park@lge.com)" w:date="2018-10-25T09:51:00Z"/>
                <w:rFonts w:cs="Arial"/>
                <w:b w:val="0"/>
                <w:lang w:eastAsia="ja-JP"/>
              </w:rPr>
            </w:pPr>
            <w:ins w:id="5515" w:author="박종근/선임연구원/차세대표준(연)CAS팀(jong1.park@lge.com)" w:date="2018-10-25T09:51:00Z">
              <w:r w:rsidRPr="00A24370">
                <w:rPr>
                  <w:rFonts w:cs="Arial"/>
                  <w:b w:val="0"/>
                  <w:lang w:eastAsia="ja-JP"/>
                </w:rPr>
                <w:t>66</w:t>
              </w:r>
            </w:ins>
          </w:p>
        </w:tc>
        <w:tc>
          <w:tcPr>
            <w:tcW w:w="301" w:type="pct"/>
            <w:shd w:val="clear" w:color="auto" w:fill="auto"/>
            <w:vAlign w:val="center"/>
          </w:tcPr>
          <w:p w:rsidR="00FF0542" w:rsidRPr="00A24370" w:rsidRDefault="00FF0542" w:rsidP="00AC37C7">
            <w:pPr>
              <w:pStyle w:val="TAH"/>
              <w:rPr>
                <w:ins w:id="5516" w:author="박종근/선임연구원/차세대표준(연)CAS팀(jong1.park@lge.com)" w:date="2018-10-25T09:51:00Z"/>
                <w:rFonts w:cs="Arial"/>
                <w:b w:val="0"/>
                <w:lang w:eastAsia="ja-JP"/>
              </w:rPr>
            </w:pPr>
          </w:p>
        </w:tc>
        <w:tc>
          <w:tcPr>
            <w:tcW w:w="301" w:type="pct"/>
            <w:shd w:val="clear" w:color="auto" w:fill="auto"/>
            <w:vAlign w:val="center"/>
          </w:tcPr>
          <w:p w:rsidR="00FF0542" w:rsidRPr="00A24370" w:rsidRDefault="00FF0542" w:rsidP="00AC37C7">
            <w:pPr>
              <w:pStyle w:val="TAH"/>
              <w:rPr>
                <w:ins w:id="5517" w:author="박종근/선임연구원/차세대표준(연)CAS팀(jong1.park@lge.com)" w:date="2018-10-25T09:51:00Z"/>
                <w:rFonts w:cs="Arial"/>
                <w:b w:val="0"/>
                <w:lang w:eastAsia="ja-JP"/>
              </w:rPr>
            </w:pPr>
          </w:p>
        </w:tc>
        <w:tc>
          <w:tcPr>
            <w:tcW w:w="301" w:type="pct"/>
            <w:shd w:val="clear" w:color="auto" w:fill="auto"/>
            <w:vAlign w:val="center"/>
          </w:tcPr>
          <w:p w:rsidR="00FF0542" w:rsidRPr="00A24370" w:rsidRDefault="00FF0542" w:rsidP="00AC37C7">
            <w:pPr>
              <w:pStyle w:val="TAH"/>
              <w:rPr>
                <w:ins w:id="5518" w:author="박종근/선임연구원/차세대표준(연)CAS팀(jong1.park@lge.com)" w:date="2018-10-25T09:51:00Z"/>
                <w:rFonts w:cs="Arial"/>
                <w:b w:val="0"/>
                <w:lang w:eastAsia="ja-JP"/>
              </w:rPr>
            </w:pPr>
            <w:ins w:id="5519" w:author="박종근/선임연구원/차세대표준(연)CAS팀(jong1.park@lge.com)" w:date="2018-10-25T09:51:00Z">
              <w:r w:rsidRPr="00A24370">
                <w:rPr>
                  <w:rFonts w:cs="Arial"/>
                  <w:b w:val="0"/>
                  <w:lang w:eastAsia="ja-JP"/>
                </w:rPr>
                <w:t>Yes</w:t>
              </w:r>
            </w:ins>
          </w:p>
        </w:tc>
        <w:tc>
          <w:tcPr>
            <w:tcW w:w="301" w:type="pct"/>
            <w:shd w:val="clear" w:color="auto" w:fill="auto"/>
            <w:vAlign w:val="center"/>
          </w:tcPr>
          <w:p w:rsidR="00FF0542" w:rsidRPr="00A24370" w:rsidRDefault="00FF0542" w:rsidP="00AC37C7">
            <w:pPr>
              <w:pStyle w:val="TAH"/>
              <w:rPr>
                <w:ins w:id="5520" w:author="박종근/선임연구원/차세대표준(연)CAS팀(jong1.park@lge.com)" w:date="2018-10-25T09:51:00Z"/>
                <w:rFonts w:cs="Arial"/>
                <w:b w:val="0"/>
                <w:lang w:eastAsia="ja-JP"/>
              </w:rPr>
            </w:pPr>
            <w:ins w:id="5521" w:author="박종근/선임연구원/차세대표준(연)CAS팀(jong1.park@lge.com)" w:date="2018-10-25T09:51:00Z">
              <w:r w:rsidRPr="00A24370">
                <w:rPr>
                  <w:rFonts w:cs="Arial"/>
                  <w:b w:val="0"/>
                  <w:lang w:eastAsia="ja-JP"/>
                </w:rPr>
                <w:t>Yes</w:t>
              </w:r>
            </w:ins>
          </w:p>
        </w:tc>
        <w:tc>
          <w:tcPr>
            <w:tcW w:w="301" w:type="pct"/>
            <w:shd w:val="clear" w:color="auto" w:fill="auto"/>
            <w:vAlign w:val="center"/>
          </w:tcPr>
          <w:p w:rsidR="00FF0542" w:rsidRPr="00A24370" w:rsidRDefault="00FF0542" w:rsidP="00AC37C7">
            <w:pPr>
              <w:pStyle w:val="TAH"/>
              <w:rPr>
                <w:ins w:id="5522" w:author="박종근/선임연구원/차세대표준(연)CAS팀(jong1.park@lge.com)" w:date="2018-10-25T09:51:00Z"/>
                <w:rFonts w:cs="Arial"/>
                <w:b w:val="0"/>
                <w:lang w:eastAsia="ja-JP"/>
              </w:rPr>
            </w:pPr>
            <w:ins w:id="5523" w:author="박종근/선임연구원/차세대표준(연)CAS팀(jong1.park@lge.com)" w:date="2018-10-25T09:51:00Z">
              <w:r w:rsidRPr="00A24370">
                <w:rPr>
                  <w:rFonts w:cs="Arial"/>
                  <w:b w:val="0"/>
                  <w:lang w:eastAsia="ja-JP"/>
                </w:rPr>
                <w:t>Yes</w:t>
              </w:r>
            </w:ins>
          </w:p>
        </w:tc>
        <w:tc>
          <w:tcPr>
            <w:tcW w:w="301" w:type="pct"/>
            <w:shd w:val="clear" w:color="auto" w:fill="auto"/>
            <w:vAlign w:val="center"/>
          </w:tcPr>
          <w:p w:rsidR="00FF0542" w:rsidRPr="00A24370" w:rsidRDefault="00FF0542" w:rsidP="00AC37C7">
            <w:pPr>
              <w:pStyle w:val="TAH"/>
              <w:rPr>
                <w:ins w:id="5524" w:author="박종근/선임연구원/차세대표준(연)CAS팀(jong1.park@lge.com)" w:date="2018-10-25T09:51:00Z"/>
                <w:rFonts w:cs="Arial"/>
                <w:b w:val="0"/>
                <w:lang w:eastAsia="ja-JP"/>
              </w:rPr>
            </w:pPr>
            <w:ins w:id="5525" w:author="박종근/선임연구원/차세대표준(연)CAS팀(jong1.park@lge.com)" w:date="2018-10-25T09:51:00Z">
              <w:r w:rsidRPr="00A24370">
                <w:rPr>
                  <w:rFonts w:cs="Arial"/>
                  <w:b w:val="0"/>
                  <w:lang w:eastAsia="ja-JP"/>
                </w:rPr>
                <w:t>Yes</w:t>
              </w:r>
            </w:ins>
          </w:p>
        </w:tc>
        <w:tc>
          <w:tcPr>
            <w:tcW w:w="632" w:type="pct"/>
            <w:vAlign w:val="center"/>
          </w:tcPr>
          <w:p w:rsidR="00FF0542" w:rsidRPr="00A24370" w:rsidRDefault="00FF0542" w:rsidP="00AC37C7">
            <w:pPr>
              <w:pStyle w:val="TAH"/>
              <w:rPr>
                <w:ins w:id="5526" w:author="박종근/선임연구원/차세대표준(연)CAS팀(jong1.park@lge.com)" w:date="2018-10-25T09:51:00Z"/>
                <w:rFonts w:cs="Arial"/>
                <w:b w:val="0"/>
                <w:lang w:eastAsia="ja-JP"/>
              </w:rPr>
            </w:pPr>
          </w:p>
        </w:tc>
        <w:tc>
          <w:tcPr>
            <w:tcW w:w="674" w:type="pct"/>
            <w:vAlign w:val="center"/>
          </w:tcPr>
          <w:p w:rsidR="00FF0542" w:rsidRPr="00A24370" w:rsidRDefault="00FF0542" w:rsidP="00AC37C7">
            <w:pPr>
              <w:pStyle w:val="TAH"/>
              <w:rPr>
                <w:ins w:id="5527" w:author="박종근/선임연구원/차세대표준(연)CAS팀(jong1.park@lge.com)" w:date="2018-10-25T09:51:00Z"/>
                <w:rFonts w:cs="Arial"/>
                <w:b w:val="0"/>
                <w:lang w:eastAsia="ja-JP"/>
              </w:rPr>
            </w:pPr>
          </w:p>
        </w:tc>
      </w:tr>
    </w:tbl>
    <w:p w:rsidR="00CC5147" w:rsidRDefault="00CC5147" w:rsidP="00CC5147">
      <w:pPr>
        <w:pStyle w:val="TH"/>
        <w:rPr>
          <w:ins w:id="5528" w:author="박종근/선임연구원/차세대표준(연)CAS팀(jong1.park@lge.com)" w:date="2018-10-25T09:49:00Z"/>
        </w:rPr>
      </w:pPr>
    </w:p>
    <w:p w:rsidR="00CC5147" w:rsidRPr="0025175F" w:rsidRDefault="00CC5147" w:rsidP="00CC5147">
      <w:pPr>
        <w:pStyle w:val="40"/>
        <w:numPr>
          <w:ilvl w:val="0"/>
          <w:numId w:val="0"/>
        </w:numPr>
        <w:ind w:left="864" w:hanging="864"/>
        <w:rPr>
          <w:ins w:id="5529" w:author="박종근/선임연구원/차세대표준(연)CAS팀(jong1.park@lge.com)" w:date="2018-10-25T09:49:00Z"/>
          <w:sz w:val="24"/>
          <w:lang w:val="en-US" w:eastAsia="ko-KR"/>
        </w:rPr>
      </w:pPr>
      <w:ins w:id="5530" w:author="박종근/선임연구원/차세대표준(연)CAS팀(jong1.park@lge.com)" w:date="2018-10-25T09:49:00Z">
        <w:r w:rsidRPr="0025175F">
          <w:rPr>
            <w:rFonts w:hint="eastAsia"/>
            <w:sz w:val="24"/>
            <w:lang w:val="en-US" w:eastAsia="ja-JP"/>
          </w:rPr>
          <w:t>6</w:t>
        </w:r>
        <w:r w:rsidRPr="0025175F">
          <w:rPr>
            <w:sz w:val="24"/>
            <w:lang w:val="en-US"/>
          </w:rPr>
          <w:t>.</w:t>
        </w:r>
        <w:r w:rsidRPr="0025175F">
          <w:rPr>
            <w:rFonts w:hint="eastAsia"/>
            <w:sz w:val="24"/>
            <w:lang w:val="en-US" w:eastAsia="ja-JP"/>
          </w:rPr>
          <w:t>x</w:t>
        </w:r>
        <w:r w:rsidRPr="0025175F">
          <w:rPr>
            <w:sz w:val="24"/>
            <w:lang w:val="en-US"/>
          </w:rPr>
          <w:t>.</w:t>
        </w:r>
        <w:r w:rsidRPr="0025175F">
          <w:rPr>
            <w:sz w:val="24"/>
            <w:lang w:val="en-US" w:eastAsia="ko-KR"/>
          </w:rPr>
          <w:t>1.</w:t>
        </w:r>
        <w:r w:rsidRPr="0025175F">
          <w:rPr>
            <w:sz w:val="24"/>
            <w:lang w:val="en-US"/>
          </w:rPr>
          <w:t>2</w:t>
        </w:r>
        <w:r w:rsidRPr="0025175F">
          <w:rPr>
            <w:rFonts w:ascii="Calibri" w:hAnsi="Calibri"/>
            <w:sz w:val="21"/>
            <w:szCs w:val="22"/>
            <w:lang w:val="en-US" w:eastAsia="sv-SE"/>
          </w:rPr>
          <w:tab/>
        </w:r>
        <w:r w:rsidRPr="0025175F">
          <w:rPr>
            <w:sz w:val="24"/>
          </w:rPr>
          <w:t>Co-existence studies</w:t>
        </w:r>
        <w:r w:rsidRPr="0025175F">
          <w:rPr>
            <w:sz w:val="24"/>
            <w:lang w:eastAsia="ko-KR"/>
          </w:rPr>
          <w:t xml:space="preserve"> for LTE-A</w:t>
        </w:r>
        <w:r>
          <w:rPr>
            <w:sz w:val="24"/>
            <w:lang w:eastAsia="ko-KR"/>
          </w:rPr>
          <w:t xml:space="preserve"> inter-band</w:t>
        </w:r>
        <w:r w:rsidRPr="0025175F">
          <w:rPr>
            <w:sz w:val="24"/>
            <w:lang w:eastAsia="ko-KR"/>
          </w:rPr>
          <w:t xml:space="preserve"> </w:t>
        </w:r>
        <w:r>
          <w:rPr>
            <w:sz w:val="24"/>
            <w:lang w:eastAsia="ko-KR"/>
          </w:rPr>
          <w:t xml:space="preserve">CA 3 bands </w:t>
        </w:r>
        <w:r w:rsidRPr="0025175F">
          <w:rPr>
            <w:sz w:val="24"/>
            <w:lang w:eastAsia="ko-KR"/>
          </w:rPr>
          <w:t>DL CA_</w:t>
        </w:r>
      </w:ins>
      <w:ins w:id="5531" w:author="박종근/선임연구원/차세대표준(연)CAS팀(jong1.park@lge.com)" w:date="2018-10-25T09:54:00Z">
        <w:r w:rsidR="006A6CA7">
          <w:rPr>
            <w:sz w:val="24"/>
            <w:lang w:eastAsia="ko-KR"/>
          </w:rPr>
          <w:t>13</w:t>
        </w:r>
      </w:ins>
      <w:ins w:id="5532" w:author="박종근/선임연구원/차세대표준(연)CAS팀(jong1.park@lge.com)" w:date="2018-10-25T09:49:00Z">
        <w:r w:rsidRPr="0025175F">
          <w:rPr>
            <w:sz w:val="24"/>
            <w:lang w:eastAsia="ko-KR"/>
          </w:rPr>
          <w:t>A-</w:t>
        </w:r>
        <w:r w:rsidR="006A6CA7">
          <w:rPr>
            <w:sz w:val="24"/>
            <w:lang w:eastAsia="ko-KR"/>
          </w:rPr>
          <w:t>46D</w:t>
        </w:r>
        <w:r w:rsidRPr="0025175F">
          <w:rPr>
            <w:sz w:val="24"/>
            <w:lang w:eastAsia="ko-KR"/>
          </w:rPr>
          <w:t>-</w:t>
        </w:r>
      </w:ins>
      <w:ins w:id="5533" w:author="박종근/선임연구원/차세대표준(연)CAS팀(jong1.park@lge.com)" w:date="2018-10-25T09:54:00Z">
        <w:r w:rsidR="006A6CA7">
          <w:rPr>
            <w:sz w:val="24"/>
            <w:lang w:eastAsia="ko-KR"/>
          </w:rPr>
          <w:t>66</w:t>
        </w:r>
      </w:ins>
      <w:ins w:id="5534" w:author="박종근/선임연구원/차세대표준(연)CAS팀(jong1.park@lge.com)" w:date="2018-10-25T09:49:00Z">
        <w:r>
          <w:rPr>
            <w:rFonts w:hint="eastAsia"/>
            <w:sz w:val="24"/>
            <w:lang w:val="en-US" w:eastAsia="ja-JP"/>
          </w:rPr>
          <w:t>A</w:t>
        </w:r>
        <w:r>
          <w:rPr>
            <w:sz w:val="24"/>
            <w:lang w:val="en-US" w:eastAsia="ja-JP"/>
          </w:rPr>
          <w:t xml:space="preserve"> and </w:t>
        </w:r>
        <w:r>
          <w:rPr>
            <w:sz w:val="24"/>
            <w:lang w:val="en-US" w:eastAsia="ja-JP"/>
          </w:rPr>
          <w:br/>
          <w:t>2 bands UL</w:t>
        </w:r>
      </w:ins>
    </w:p>
    <w:p w:rsidR="00CC5147" w:rsidRDefault="00CC5147" w:rsidP="00CC5147">
      <w:pPr>
        <w:rPr>
          <w:ins w:id="5535" w:author="박종근/선임연구원/차세대표준(연)CAS팀(jong1.park@lge.com)" w:date="2018-10-25T09:49:00Z"/>
          <w:lang w:val="en-US"/>
        </w:rPr>
      </w:pPr>
      <w:ins w:id="5536" w:author="박종근/선임연구원/차세대표준(연)CAS팀(jong1.park@lge.com)" w:date="2018-10-25T09:49: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x</w:t>
        </w:r>
        <w:r>
          <w:rPr>
            <w:lang w:val="en-US"/>
          </w:rPr>
          <w:t>.1.2-1.</w:t>
        </w:r>
      </w:ins>
    </w:p>
    <w:p w:rsidR="00CC5147" w:rsidRDefault="00CC5147" w:rsidP="00CC5147">
      <w:pPr>
        <w:pStyle w:val="TH"/>
        <w:rPr>
          <w:ins w:id="5537" w:author="박종근/선임연구원/차세대표준(연)CAS팀(jong1.park@lge.com)" w:date="2018-10-25T09:49:00Z"/>
        </w:rPr>
      </w:pPr>
      <w:ins w:id="5538" w:author="박종근/선임연구원/차세대표준(연)CAS팀(jong1.park@lge.com)" w:date="2018-10-25T09:49:00Z">
        <w:r>
          <w:lastRenderedPageBreak/>
          <w:t xml:space="preserve">Table </w:t>
        </w:r>
        <w:r>
          <w:rPr>
            <w:rFonts w:hint="eastAsia"/>
            <w:lang w:val="en-US" w:eastAsia="ja-JP"/>
          </w:rPr>
          <w:t>6</w:t>
        </w:r>
        <w:r>
          <w:t>.</w:t>
        </w:r>
        <w:r>
          <w:rPr>
            <w:rFonts w:hint="eastAsia"/>
            <w:lang w:val="en-US" w:eastAsia="ja-JP"/>
          </w:rPr>
          <w:t>x</w:t>
        </w:r>
        <w:r>
          <w:t>.1.2-1: Co-existence study for DL CA_</w:t>
        </w:r>
      </w:ins>
      <w:ins w:id="5539" w:author="박종근/선임연구원/차세대표준(연)CAS팀(jong1.park@lge.com)" w:date="2018-10-25T09:55:00Z">
        <w:r w:rsidR="009E041D">
          <w:t>13</w:t>
        </w:r>
      </w:ins>
      <w:ins w:id="5540" w:author="박종근/선임연구원/차세대표준(연)CAS팀(jong1.park@lge.com)" w:date="2018-10-25T09:49:00Z">
        <w:r>
          <w:t>A-</w:t>
        </w:r>
      </w:ins>
      <w:ins w:id="5541" w:author="박종근/선임연구원/차세대표준(연)CAS팀(jong1.park@lge.com)" w:date="2018-10-25T09:55:00Z">
        <w:r w:rsidR="009E041D">
          <w:t>46</w:t>
        </w:r>
      </w:ins>
      <w:ins w:id="5542" w:author="박종근/선임연구원/차세대표준(연)CAS팀(jong1.park@lge.com)" w:date="2018-10-25T09:49:00Z">
        <w:r w:rsidR="009E041D">
          <w:t>D</w:t>
        </w:r>
        <w:r>
          <w:t>-</w:t>
        </w:r>
      </w:ins>
      <w:ins w:id="5543" w:author="박종근/선임연구원/차세대표준(연)CAS팀(jong1.park@lge.com)" w:date="2018-10-25T09:55:00Z">
        <w:r w:rsidR="009E041D">
          <w:t>66</w:t>
        </w:r>
      </w:ins>
      <w:ins w:id="5544" w:author="박종근/선임연구원/차세대표준(연)CAS팀(jong1.park@lge.com)" w:date="2018-10-25T09:49:00Z">
        <w:r>
          <w:t>A with UL CA_</w:t>
        </w:r>
      </w:ins>
      <w:ins w:id="5545" w:author="박종근/선임연구원/차세대표준(연)CAS팀(jong1.park@lge.com)" w:date="2018-10-25T09:55:00Z">
        <w:r w:rsidR="009E041D">
          <w:t>13</w:t>
        </w:r>
      </w:ins>
      <w:ins w:id="5546" w:author="박종근/선임연구원/차세대표준(연)CAS팀(jong1.park@lge.com)" w:date="2018-10-25T09:49:00Z">
        <w:r>
          <w:t>A-</w:t>
        </w:r>
      </w:ins>
      <w:ins w:id="5547" w:author="박종근/선임연구원/차세대표준(연)CAS팀(jong1.park@lge.com)" w:date="2018-10-25T09:55:00Z">
        <w:r w:rsidR="009E041D">
          <w:t>66</w:t>
        </w:r>
      </w:ins>
      <w:ins w:id="5548" w:author="박종근/선임연구원/차세대표준(연)CAS팀(jong1.park@lge.com)" w:date="2018-10-25T09:49:00Z">
        <w:r>
          <w:t>A</w:t>
        </w:r>
      </w:ins>
    </w:p>
    <w:tbl>
      <w:tblPr>
        <w:tblW w:w="5000" w:type="pct"/>
        <w:tblCellMar>
          <w:left w:w="99" w:type="dxa"/>
          <w:right w:w="99" w:type="dxa"/>
        </w:tblCellMar>
        <w:tblLook w:val="04A0" w:firstRow="1" w:lastRow="0" w:firstColumn="1" w:lastColumn="0" w:noHBand="0" w:noVBand="1"/>
      </w:tblPr>
      <w:tblGrid>
        <w:gridCol w:w="3221"/>
        <w:gridCol w:w="1628"/>
        <w:gridCol w:w="1689"/>
        <w:gridCol w:w="1628"/>
        <w:gridCol w:w="1689"/>
        <w:tblGridChange w:id="5549">
          <w:tblGrid>
            <w:gridCol w:w="5"/>
            <w:gridCol w:w="3216"/>
            <w:gridCol w:w="5"/>
            <w:gridCol w:w="1623"/>
            <w:gridCol w:w="5"/>
            <w:gridCol w:w="1684"/>
            <w:gridCol w:w="5"/>
            <w:gridCol w:w="1623"/>
            <w:gridCol w:w="5"/>
            <w:gridCol w:w="1684"/>
            <w:gridCol w:w="5"/>
          </w:tblGrid>
        </w:tblGridChange>
      </w:tblGrid>
      <w:tr w:rsidR="00CC5147" w:rsidRPr="00FB607D" w:rsidTr="00AC37C7">
        <w:trPr>
          <w:trHeight w:val="300"/>
          <w:ins w:id="5550" w:author="박종근/선임연구원/차세대표준(연)CAS팀(jong1.park@lge.com)" w:date="2018-10-25T09:49:00Z"/>
        </w:trPr>
        <w:tc>
          <w:tcPr>
            <w:tcW w:w="16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5147" w:rsidRPr="007011D2" w:rsidRDefault="00CC5147" w:rsidP="00AC37C7">
            <w:pPr>
              <w:pStyle w:val="TAH"/>
              <w:rPr>
                <w:ins w:id="5551" w:author="박종근/선임연구원/차세대표준(연)CAS팀(jong1.park@lge.com)" w:date="2018-10-25T09:49:00Z"/>
                <w:rFonts w:cs="Arial"/>
                <w:lang w:eastAsia="ja-JP"/>
              </w:rPr>
            </w:pPr>
            <w:ins w:id="5552" w:author="박종근/선임연구원/차세대표준(연)CAS팀(jong1.park@lge.com)" w:date="2018-10-25T09:49:00Z">
              <w:r w:rsidRPr="007011D2">
                <w:rPr>
                  <w:rFonts w:cs="Arial"/>
                  <w:lang w:eastAsia="ja-JP"/>
                </w:rPr>
                <w:t>UE UL carriers</w:t>
              </w:r>
            </w:ins>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CC5147" w:rsidRPr="007011D2" w:rsidRDefault="00CC5147" w:rsidP="00AC37C7">
            <w:pPr>
              <w:pStyle w:val="TAH"/>
              <w:rPr>
                <w:ins w:id="5553" w:author="박종근/선임연구원/차세대표준(연)CAS팀(jong1.park@lge.com)" w:date="2018-10-25T09:49:00Z"/>
                <w:rFonts w:cs="Arial"/>
                <w:lang w:eastAsia="ja-JP"/>
              </w:rPr>
            </w:pPr>
            <w:ins w:id="5554" w:author="박종근/선임연구원/차세대표준(연)CAS팀(jong1.park@lge.com)" w:date="2018-10-25T09:49:00Z">
              <w:r w:rsidRPr="007011D2">
                <w:rPr>
                  <w:rFonts w:cs="Arial"/>
                  <w:lang w:eastAsia="ja-JP"/>
                </w:rPr>
                <w:t>Fx_low</w:t>
              </w:r>
            </w:ins>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CC5147" w:rsidRPr="007011D2" w:rsidRDefault="00CC5147" w:rsidP="00AC37C7">
            <w:pPr>
              <w:pStyle w:val="TAH"/>
              <w:rPr>
                <w:ins w:id="5555" w:author="박종근/선임연구원/차세대표준(연)CAS팀(jong1.park@lge.com)" w:date="2018-10-25T09:49:00Z"/>
                <w:rFonts w:cs="Arial"/>
                <w:lang w:eastAsia="ja-JP"/>
              </w:rPr>
            </w:pPr>
            <w:ins w:id="5556" w:author="박종근/선임연구원/차세대표준(연)CAS팀(jong1.park@lge.com)" w:date="2018-10-25T09:49:00Z">
              <w:r w:rsidRPr="007011D2">
                <w:rPr>
                  <w:rFonts w:cs="Arial"/>
                  <w:lang w:eastAsia="ja-JP"/>
                </w:rPr>
                <w:t>Fx_high</w:t>
              </w:r>
            </w:ins>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CC5147" w:rsidRPr="007011D2" w:rsidRDefault="00CC5147" w:rsidP="00AC37C7">
            <w:pPr>
              <w:pStyle w:val="TAH"/>
              <w:rPr>
                <w:ins w:id="5557" w:author="박종근/선임연구원/차세대표준(연)CAS팀(jong1.park@lge.com)" w:date="2018-10-25T09:49:00Z"/>
                <w:rFonts w:cs="Arial"/>
                <w:lang w:eastAsia="ja-JP"/>
              </w:rPr>
            </w:pPr>
            <w:ins w:id="5558" w:author="박종근/선임연구원/차세대표준(연)CAS팀(jong1.park@lge.com)" w:date="2018-10-25T09:49:00Z">
              <w:r w:rsidRPr="007011D2">
                <w:rPr>
                  <w:rFonts w:cs="Arial"/>
                  <w:lang w:eastAsia="ja-JP"/>
                </w:rPr>
                <w:t>Fy_low</w:t>
              </w:r>
            </w:ins>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CC5147" w:rsidRPr="007011D2" w:rsidRDefault="00CC5147" w:rsidP="00AC37C7">
            <w:pPr>
              <w:pStyle w:val="TAH"/>
              <w:rPr>
                <w:ins w:id="5559" w:author="박종근/선임연구원/차세대표준(연)CAS팀(jong1.park@lge.com)" w:date="2018-10-25T09:49:00Z"/>
                <w:rFonts w:cs="Arial"/>
                <w:lang w:eastAsia="ja-JP"/>
              </w:rPr>
            </w:pPr>
            <w:ins w:id="5560" w:author="박종근/선임연구원/차세대표준(연)CAS팀(jong1.park@lge.com)" w:date="2018-10-25T09:49:00Z">
              <w:r w:rsidRPr="007011D2">
                <w:rPr>
                  <w:rFonts w:cs="Arial"/>
                  <w:lang w:eastAsia="ja-JP"/>
                </w:rPr>
                <w:t>Fy_high</w:t>
              </w:r>
            </w:ins>
          </w:p>
        </w:tc>
      </w:tr>
      <w:tr w:rsidR="00724C33" w:rsidRPr="007011D2" w:rsidTr="00AC37C7">
        <w:trPr>
          <w:trHeight w:val="300"/>
          <w:ins w:id="5561" w:author="박종근/선임연구원/차세대표준(연)CAS팀(jong1.park@lge.com)" w:date="2018-10-25T09:49: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724C33" w:rsidRPr="007011D2" w:rsidRDefault="00724C33" w:rsidP="00724C33">
            <w:pPr>
              <w:pStyle w:val="TAH"/>
              <w:jc w:val="left"/>
              <w:rPr>
                <w:ins w:id="5562" w:author="박종근/선임연구원/차세대표준(연)CAS팀(jong1.park@lge.com)" w:date="2018-10-25T09:49:00Z"/>
                <w:rFonts w:cs="Arial"/>
                <w:b w:val="0"/>
                <w:lang w:eastAsia="ja-JP"/>
              </w:rPr>
            </w:pPr>
            <w:ins w:id="5563" w:author="박종근/선임연구원/차세대표준(연)CAS팀(jong1.park@lge.com)" w:date="2018-10-25T09:49:00Z">
              <w:r w:rsidRPr="007011D2">
                <w:rPr>
                  <w:rFonts w:cs="Arial"/>
                  <w:b w:val="0"/>
                  <w:lang w:eastAsia="ja-JP"/>
                </w:rPr>
                <w:t>UL frequency (MHz)</w:t>
              </w:r>
            </w:ins>
          </w:p>
        </w:tc>
        <w:tc>
          <w:tcPr>
            <w:tcW w:w="826" w:type="pct"/>
            <w:tcBorders>
              <w:top w:val="nil"/>
              <w:left w:val="nil"/>
              <w:bottom w:val="single" w:sz="4" w:space="0" w:color="auto"/>
              <w:right w:val="single" w:sz="4" w:space="0" w:color="auto"/>
            </w:tcBorders>
            <w:shd w:val="clear" w:color="auto" w:fill="auto"/>
            <w:vAlign w:val="center"/>
          </w:tcPr>
          <w:p w:rsidR="00724C33" w:rsidRPr="007011D2" w:rsidRDefault="00724C33" w:rsidP="00724C33">
            <w:pPr>
              <w:pStyle w:val="TAH"/>
              <w:rPr>
                <w:ins w:id="5564" w:author="박종근/선임연구원/차세대표준(연)CAS팀(jong1.park@lge.com)" w:date="2018-10-25T09:49:00Z"/>
                <w:rFonts w:cs="Arial"/>
                <w:b w:val="0"/>
                <w:lang w:eastAsia="ja-JP"/>
              </w:rPr>
            </w:pPr>
            <w:ins w:id="5565" w:author="박종근/선임연구원/차세대표준(연)CAS팀(jong1.park@lge.com)" w:date="2018-10-25T09:56:00Z">
              <w:r>
                <w:rPr>
                  <w:rFonts w:eastAsia="맑은 고딕" w:cs="Arial"/>
                  <w:b w:val="0"/>
                  <w:bCs/>
                  <w:color w:val="000000"/>
                  <w:sz w:val="16"/>
                  <w:szCs w:val="16"/>
                </w:rPr>
                <w:t>777</w:t>
              </w:r>
            </w:ins>
          </w:p>
        </w:tc>
        <w:tc>
          <w:tcPr>
            <w:tcW w:w="857" w:type="pct"/>
            <w:tcBorders>
              <w:top w:val="nil"/>
              <w:left w:val="nil"/>
              <w:bottom w:val="single" w:sz="4" w:space="0" w:color="auto"/>
              <w:right w:val="single" w:sz="4" w:space="0" w:color="auto"/>
            </w:tcBorders>
            <w:shd w:val="clear" w:color="auto" w:fill="auto"/>
            <w:vAlign w:val="center"/>
          </w:tcPr>
          <w:p w:rsidR="00724C33" w:rsidRPr="007011D2" w:rsidRDefault="00724C33" w:rsidP="00724C33">
            <w:pPr>
              <w:pStyle w:val="TAH"/>
              <w:rPr>
                <w:ins w:id="5566" w:author="박종근/선임연구원/차세대표준(연)CAS팀(jong1.park@lge.com)" w:date="2018-10-25T09:49:00Z"/>
                <w:rFonts w:cs="Arial"/>
                <w:b w:val="0"/>
                <w:lang w:eastAsia="ja-JP"/>
              </w:rPr>
            </w:pPr>
            <w:ins w:id="5567" w:author="박종근/선임연구원/차세대표준(연)CAS팀(jong1.park@lge.com)" w:date="2018-10-25T09:56:00Z">
              <w:r>
                <w:rPr>
                  <w:rFonts w:eastAsia="맑은 고딕" w:cs="Arial"/>
                  <w:b w:val="0"/>
                  <w:bCs/>
                  <w:color w:val="000000"/>
                  <w:sz w:val="16"/>
                  <w:szCs w:val="16"/>
                </w:rPr>
                <w:t>787</w:t>
              </w:r>
            </w:ins>
          </w:p>
        </w:tc>
        <w:tc>
          <w:tcPr>
            <w:tcW w:w="826" w:type="pct"/>
            <w:tcBorders>
              <w:top w:val="nil"/>
              <w:left w:val="nil"/>
              <w:bottom w:val="single" w:sz="4" w:space="0" w:color="auto"/>
              <w:right w:val="single" w:sz="4" w:space="0" w:color="auto"/>
            </w:tcBorders>
            <w:shd w:val="clear" w:color="auto" w:fill="auto"/>
            <w:vAlign w:val="center"/>
          </w:tcPr>
          <w:p w:rsidR="00724C33" w:rsidRPr="007011D2" w:rsidRDefault="00724C33" w:rsidP="00724C33">
            <w:pPr>
              <w:pStyle w:val="TAH"/>
              <w:rPr>
                <w:ins w:id="5568" w:author="박종근/선임연구원/차세대표준(연)CAS팀(jong1.park@lge.com)" w:date="2018-10-25T09:49:00Z"/>
                <w:rFonts w:cs="Arial"/>
                <w:b w:val="0"/>
                <w:lang w:eastAsia="ja-JP"/>
              </w:rPr>
            </w:pPr>
            <w:ins w:id="5569" w:author="박종근/선임연구원/차세대표준(연)CAS팀(jong1.park@lge.com)" w:date="2018-10-25T09:56:00Z">
              <w:r>
                <w:rPr>
                  <w:rFonts w:eastAsia="맑은 고딕" w:cs="Arial"/>
                  <w:b w:val="0"/>
                  <w:bCs/>
                  <w:color w:val="000000"/>
                  <w:sz w:val="16"/>
                  <w:szCs w:val="16"/>
                </w:rPr>
                <w:t>1710</w:t>
              </w:r>
            </w:ins>
          </w:p>
        </w:tc>
        <w:tc>
          <w:tcPr>
            <w:tcW w:w="857" w:type="pct"/>
            <w:tcBorders>
              <w:top w:val="nil"/>
              <w:left w:val="nil"/>
              <w:bottom w:val="single" w:sz="4" w:space="0" w:color="auto"/>
              <w:right w:val="single" w:sz="4" w:space="0" w:color="auto"/>
            </w:tcBorders>
            <w:shd w:val="clear" w:color="auto" w:fill="auto"/>
            <w:vAlign w:val="center"/>
          </w:tcPr>
          <w:p w:rsidR="00724C33" w:rsidRPr="007011D2" w:rsidRDefault="00724C33" w:rsidP="00724C33">
            <w:pPr>
              <w:pStyle w:val="TAH"/>
              <w:rPr>
                <w:ins w:id="5570" w:author="박종근/선임연구원/차세대표준(연)CAS팀(jong1.park@lge.com)" w:date="2018-10-25T09:49:00Z"/>
                <w:rFonts w:cs="Arial"/>
                <w:b w:val="0"/>
                <w:lang w:eastAsia="ja-JP"/>
              </w:rPr>
            </w:pPr>
            <w:ins w:id="5571" w:author="박종근/선임연구원/차세대표준(연)CAS팀(jong1.park@lge.com)" w:date="2018-10-25T09:56:00Z">
              <w:r>
                <w:rPr>
                  <w:rFonts w:eastAsia="맑은 고딕" w:cs="Arial"/>
                  <w:b w:val="0"/>
                  <w:bCs/>
                  <w:color w:val="000000"/>
                  <w:sz w:val="16"/>
                  <w:szCs w:val="16"/>
                </w:rPr>
                <w:t>1780</w:t>
              </w:r>
            </w:ins>
          </w:p>
        </w:tc>
      </w:tr>
      <w:tr w:rsidR="00CC5147" w:rsidRPr="00FB607D" w:rsidTr="00AC37C7">
        <w:trPr>
          <w:trHeight w:val="300"/>
          <w:ins w:id="5572" w:author="박종근/선임연구원/차세대표준(연)CAS팀(jong1.park@lge.com)" w:date="2018-10-25T09:49: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CC5147" w:rsidRPr="007011D2" w:rsidRDefault="00CC5147" w:rsidP="00AC37C7">
            <w:pPr>
              <w:pStyle w:val="TAH"/>
              <w:jc w:val="left"/>
              <w:rPr>
                <w:ins w:id="5573" w:author="박종근/선임연구원/차세대표준(연)CAS팀(jong1.park@lge.com)" w:date="2018-10-25T09:49:00Z"/>
                <w:rFonts w:cs="Arial"/>
                <w:b w:val="0"/>
                <w:lang w:eastAsia="ja-JP"/>
              </w:rPr>
            </w:pPr>
            <w:ins w:id="5574" w:author="박종근/선임연구원/차세대표준(연)CAS팀(jong1.park@lge.com)" w:date="2018-10-25T09:49:00Z">
              <w:r w:rsidRPr="007011D2">
                <w:rPr>
                  <w:rFonts w:cs="Arial"/>
                  <w:b w:val="0"/>
                  <w:lang w:eastAsia="ja-JP"/>
                </w:rPr>
                <w:t>2nd harmonics frequency limits</w:t>
              </w:r>
            </w:ins>
          </w:p>
        </w:tc>
        <w:tc>
          <w:tcPr>
            <w:tcW w:w="826" w:type="pct"/>
            <w:tcBorders>
              <w:top w:val="nil"/>
              <w:left w:val="nil"/>
              <w:bottom w:val="single" w:sz="4" w:space="0" w:color="auto"/>
              <w:right w:val="single" w:sz="4" w:space="0" w:color="auto"/>
            </w:tcBorders>
            <w:shd w:val="clear" w:color="auto" w:fill="auto"/>
            <w:vAlign w:val="center"/>
            <w:hideMark/>
          </w:tcPr>
          <w:p w:rsidR="00CC5147" w:rsidRPr="007011D2" w:rsidRDefault="00CC5147" w:rsidP="00AC37C7">
            <w:pPr>
              <w:pStyle w:val="TAH"/>
              <w:rPr>
                <w:ins w:id="5575" w:author="박종근/선임연구원/차세대표준(연)CAS팀(jong1.park@lge.com)" w:date="2018-10-25T09:49:00Z"/>
                <w:rFonts w:cs="Arial"/>
                <w:b w:val="0"/>
                <w:lang w:eastAsia="ja-JP"/>
              </w:rPr>
            </w:pPr>
            <w:ins w:id="5576" w:author="박종근/선임연구원/차세대표준(연)CAS팀(jong1.park@lge.com)" w:date="2018-10-25T09:49:00Z">
              <w:r w:rsidRPr="007011D2">
                <w:rPr>
                  <w:rFonts w:cs="Arial"/>
                  <w:b w:val="0"/>
                  <w:lang w:eastAsia="ja-JP"/>
                </w:rPr>
                <w:t>2*fx_low</w:t>
              </w:r>
            </w:ins>
          </w:p>
        </w:tc>
        <w:tc>
          <w:tcPr>
            <w:tcW w:w="857" w:type="pct"/>
            <w:tcBorders>
              <w:top w:val="nil"/>
              <w:left w:val="nil"/>
              <w:bottom w:val="single" w:sz="4" w:space="0" w:color="auto"/>
              <w:right w:val="single" w:sz="4" w:space="0" w:color="auto"/>
            </w:tcBorders>
            <w:shd w:val="clear" w:color="auto" w:fill="auto"/>
            <w:vAlign w:val="center"/>
            <w:hideMark/>
          </w:tcPr>
          <w:p w:rsidR="00CC5147" w:rsidRPr="007011D2" w:rsidRDefault="00CC5147" w:rsidP="00AC37C7">
            <w:pPr>
              <w:pStyle w:val="TAH"/>
              <w:rPr>
                <w:ins w:id="5577" w:author="박종근/선임연구원/차세대표준(연)CAS팀(jong1.park@lge.com)" w:date="2018-10-25T09:49:00Z"/>
                <w:rFonts w:cs="Arial"/>
                <w:b w:val="0"/>
                <w:lang w:eastAsia="ja-JP"/>
              </w:rPr>
            </w:pPr>
            <w:ins w:id="5578" w:author="박종근/선임연구원/차세대표준(연)CAS팀(jong1.park@lge.com)" w:date="2018-10-25T09:49:00Z">
              <w:r w:rsidRPr="007011D2">
                <w:rPr>
                  <w:rFonts w:cs="Arial"/>
                  <w:b w:val="0"/>
                  <w:lang w:eastAsia="ja-JP"/>
                </w:rPr>
                <w:t>2*fx_high</w:t>
              </w:r>
            </w:ins>
          </w:p>
        </w:tc>
        <w:tc>
          <w:tcPr>
            <w:tcW w:w="826" w:type="pct"/>
            <w:tcBorders>
              <w:top w:val="nil"/>
              <w:left w:val="nil"/>
              <w:bottom w:val="single" w:sz="4" w:space="0" w:color="auto"/>
              <w:right w:val="single" w:sz="4" w:space="0" w:color="auto"/>
            </w:tcBorders>
            <w:shd w:val="clear" w:color="auto" w:fill="auto"/>
            <w:vAlign w:val="center"/>
            <w:hideMark/>
          </w:tcPr>
          <w:p w:rsidR="00CC5147" w:rsidRPr="007011D2" w:rsidRDefault="00CC5147" w:rsidP="00AC37C7">
            <w:pPr>
              <w:pStyle w:val="TAH"/>
              <w:rPr>
                <w:ins w:id="5579" w:author="박종근/선임연구원/차세대표준(연)CAS팀(jong1.park@lge.com)" w:date="2018-10-25T09:49:00Z"/>
                <w:rFonts w:cs="Arial"/>
                <w:b w:val="0"/>
                <w:lang w:eastAsia="ja-JP"/>
              </w:rPr>
            </w:pPr>
            <w:ins w:id="5580" w:author="박종근/선임연구원/차세대표준(연)CAS팀(jong1.park@lge.com)" w:date="2018-10-25T09:49:00Z">
              <w:r w:rsidRPr="007011D2">
                <w:rPr>
                  <w:rFonts w:cs="Arial"/>
                  <w:b w:val="0"/>
                  <w:lang w:eastAsia="ja-JP"/>
                </w:rPr>
                <w:t>2* fy_low</w:t>
              </w:r>
            </w:ins>
          </w:p>
        </w:tc>
        <w:tc>
          <w:tcPr>
            <w:tcW w:w="857" w:type="pct"/>
            <w:tcBorders>
              <w:top w:val="nil"/>
              <w:left w:val="nil"/>
              <w:bottom w:val="single" w:sz="4" w:space="0" w:color="auto"/>
              <w:right w:val="single" w:sz="4" w:space="0" w:color="auto"/>
            </w:tcBorders>
            <w:shd w:val="clear" w:color="auto" w:fill="auto"/>
            <w:vAlign w:val="center"/>
            <w:hideMark/>
          </w:tcPr>
          <w:p w:rsidR="00CC5147" w:rsidRPr="007011D2" w:rsidRDefault="00CC5147" w:rsidP="00AC37C7">
            <w:pPr>
              <w:pStyle w:val="TAH"/>
              <w:rPr>
                <w:ins w:id="5581" w:author="박종근/선임연구원/차세대표준(연)CAS팀(jong1.park@lge.com)" w:date="2018-10-25T09:49:00Z"/>
                <w:rFonts w:cs="Arial"/>
                <w:b w:val="0"/>
                <w:lang w:eastAsia="ja-JP"/>
              </w:rPr>
            </w:pPr>
            <w:ins w:id="5582" w:author="박종근/선임연구원/차세대표준(연)CAS팀(jong1.park@lge.com)" w:date="2018-10-25T09:49:00Z">
              <w:r w:rsidRPr="007011D2">
                <w:rPr>
                  <w:rFonts w:cs="Arial"/>
                  <w:b w:val="0"/>
                  <w:lang w:eastAsia="ja-JP"/>
                </w:rPr>
                <w:t>2* fy_high</w:t>
              </w:r>
            </w:ins>
          </w:p>
        </w:tc>
      </w:tr>
      <w:tr w:rsidR="00724C33" w:rsidRPr="00FB607D" w:rsidTr="00AC37C7">
        <w:trPr>
          <w:trHeight w:val="300"/>
          <w:ins w:id="5583" w:author="박종근/선임연구원/차세대표준(연)CAS팀(jong1.park@lge.com)" w:date="2018-10-25T09:49: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724C33" w:rsidRPr="007011D2" w:rsidRDefault="00724C33" w:rsidP="00724C33">
            <w:pPr>
              <w:pStyle w:val="TAH"/>
              <w:jc w:val="left"/>
              <w:rPr>
                <w:ins w:id="5584" w:author="박종근/선임연구원/차세대표준(연)CAS팀(jong1.park@lge.com)" w:date="2018-10-25T09:49:00Z"/>
                <w:rFonts w:cs="Arial"/>
                <w:b w:val="0"/>
                <w:lang w:eastAsia="ja-JP"/>
              </w:rPr>
            </w:pPr>
            <w:ins w:id="5585" w:author="박종근/선임연구원/차세대표준(연)CAS팀(jong1.park@lge.com)" w:date="2018-10-25T09:49:00Z">
              <w:r w:rsidRPr="007011D2">
                <w:rPr>
                  <w:rFonts w:cs="Arial"/>
                  <w:b w:val="0"/>
                  <w:lang w:eastAsia="ja-JP"/>
                </w:rPr>
                <w:t>2nd harmonics frequency limits (MHz)</w:t>
              </w:r>
            </w:ins>
          </w:p>
        </w:tc>
        <w:tc>
          <w:tcPr>
            <w:tcW w:w="826" w:type="pct"/>
            <w:tcBorders>
              <w:top w:val="nil"/>
              <w:left w:val="nil"/>
              <w:bottom w:val="single" w:sz="4" w:space="0" w:color="auto"/>
              <w:right w:val="single" w:sz="4" w:space="0" w:color="auto"/>
            </w:tcBorders>
            <w:shd w:val="clear" w:color="auto" w:fill="auto"/>
            <w:vAlign w:val="center"/>
          </w:tcPr>
          <w:p w:rsidR="00724C33" w:rsidRPr="007011D2" w:rsidRDefault="00724C33" w:rsidP="00724C33">
            <w:pPr>
              <w:pStyle w:val="TAH"/>
              <w:rPr>
                <w:ins w:id="5586" w:author="박종근/선임연구원/차세대표준(연)CAS팀(jong1.park@lge.com)" w:date="2018-10-25T09:49:00Z"/>
                <w:rFonts w:cs="Arial"/>
                <w:b w:val="0"/>
                <w:lang w:eastAsia="ja-JP"/>
              </w:rPr>
            </w:pPr>
            <w:ins w:id="5587" w:author="박종근/선임연구원/차세대표준(연)CAS팀(jong1.park@lge.com)" w:date="2018-10-25T09:56:00Z">
              <w:r>
                <w:rPr>
                  <w:rFonts w:eastAsia="맑은 고딕" w:cs="Arial"/>
                  <w:color w:val="000000"/>
                  <w:sz w:val="16"/>
                  <w:szCs w:val="16"/>
                </w:rPr>
                <w:t>1554</w:t>
              </w:r>
            </w:ins>
          </w:p>
        </w:tc>
        <w:tc>
          <w:tcPr>
            <w:tcW w:w="857" w:type="pct"/>
            <w:tcBorders>
              <w:top w:val="nil"/>
              <w:left w:val="nil"/>
              <w:bottom w:val="single" w:sz="4" w:space="0" w:color="auto"/>
              <w:right w:val="single" w:sz="4" w:space="0" w:color="auto"/>
            </w:tcBorders>
            <w:shd w:val="clear" w:color="auto" w:fill="auto"/>
            <w:vAlign w:val="center"/>
          </w:tcPr>
          <w:p w:rsidR="00724C33" w:rsidRPr="007011D2" w:rsidRDefault="00724C33" w:rsidP="00724C33">
            <w:pPr>
              <w:pStyle w:val="TAH"/>
              <w:rPr>
                <w:ins w:id="5588" w:author="박종근/선임연구원/차세대표준(연)CAS팀(jong1.park@lge.com)" w:date="2018-10-25T09:49:00Z"/>
                <w:rFonts w:cs="Arial"/>
                <w:b w:val="0"/>
                <w:lang w:eastAsia="ja-JP"/>
              </w:rPr>
            </w:pPr>
            <w:ins w:id="5589" w:author="박종근/선임연구원/차세대표준(연)CAS팀(jong1.park@lge.com)" w:date="2018-10-25T09:56:00Z">
              <w:r>
                <w:rPr>
                  <w:rFonts w:eastAsia="맑은 고딕" w:cs="Arial"/>
                  <w:color w:val="000000"/>
                  <w:sz w:val="16"/>
                  <w:szCs w:val="16"/>
                </w:rPr>
                <w:t>1574</w:t>
              </w:r>
            </w:ins>
          </w:p>
        </w:tc>
        <w:tc>
          <w:tcPr>
            <w:tcW w:w="826" w:type="pct"/>
            <w:tcBorders>
              <w:top w:val="nil"/>
              <w:left w:val="nil"/>
              <w:bottom w:val="single" w:sz="4" w:space="0" w:color="auto"/>
              <w:right w:val="single" w:sz="4" w:space="0" w:color="auto"/>
            </w:tcBorders>
            <w:shd w:val="clear" w:color="auto" w:fill="auto"/>
            <w:vAlign w:val="center"/>
          </w:tcPr>
          <w:p w:rsidR="00724C33" w:rsidRPr="007011D2" w:rsidRDefault="00724C33" w:rsidP="00724C33">
            <w:pPr>
              <w:pStyle w:val="TAH"/>
              <w:rPr>
                <w:ins w:id="5590" w:author="박종근/선임연구원/차세대표준(연)CAS팀(jong1.park@lge.com)" w:date="2018-10-25T09:49:00Z"/>
                <w:rFonts w:cs="Arial"/>
                <w:b w:val="0"/>
                <w:lang w:eastAsia="ja-JP"/>
              </w:rPr>
            </w:pPr>
            <w:ins w:id="5591" w:author="박종근/선임연구원/차세대표준(연)CAS팀(jong1.park@lge.com)" w:date="2018-10-25T09:56:00Z">
              <w:r>
                <w:rPr>
                  <w:rFonts w:eastAsia="맑은 고딕" w:cs="Arial"/>
                  <w:color w:val="000000"/>
                  <w:sz w:val="16"/>
                  <w:szCs w:val="16"/>
                </w:rPr>
                <w:t>3420</w:t>
              </w:r>
            </w:ins>
          </w:p>
        </w:tc>
        <w:tc>
          <w:tcPr>
            <w:tcW w:w="857" w:type="pct"/>
            <w:tcBorders>
              <w:top w:val="nil"/>
              <w:left w:val="nil"/>
              <w:bottom w:val="single" w:sz="4" w:space="0" w:color="auto"/>
              <w:right w:val="single" w:sz="4" w:space="0" w:color="auto"/>
            </w:tcBorders>
            <w:shd w:val="clear" w:color="auto" w:fill="auto"/>
            <w:vAlign w:val="center"/>
          </w:tcPr>
          <w:p w:rsidR="00724C33" w:rsidRPr="007011D2" w:rsidRDefault="00724C33" w:rsidP="00724C33">
            <w:pPr>
              <w:pStyle w:val="TAH"/>
              <w:rPr>
                <w:ins w:id="5592" w:author="박종근/선임연구원/차세대표준(연)CAS팀(jong1.park@lge.com)" w:date="2018-10-25T09:49:00Z"/>
                <w:rFonts w:cs="Arial"/>
                <w:b w:val="0"/>
                <w:lang w:eastAsia="ja-JP"/>
              </w:rPr>
            </w:pPr>
            <w:ins w:id="5593" w:author="박종근/선임연구원/차세대표준(연)CAS팀(jong1.park@lge.com)" w:date="2018-10-25T09:56:00Z">
              <w:r>
                <w:rPr>
                  <w:rFonts w:eastAsia="맑은 고딕" w:cs="Arial"/>
                  <w:color w:val="000000"/>
                  <w:sz w:val="16"/>
                  <w:szCs w:val="16"/>
                </w:rPr>
                <w:t>3560</w:t>
              </w:r>
            </w:ins>
          </w:p>
        </w:tc>
      </w:tr>
      <w:tr w:rsidR="00CC5147" w:rsidRPr="00FB607D" w:rsidTr="00315659">
        <w:tblPrEx>
          <w:tblW w:w="5000" w:type="pct"/>
          <w:tblCellMar>
            <w:left w:w="99" w:type="dxa"/>
            <w:right w:w="99" w:type="dxa"/>
          </w:tblCellMar>
          <w:tblPrExChange w:id="5594" w:author="박종근/선임연구원/차세대표준(연)CAS팀(jong1.park@lge.com)" w:date="2018-10-25T15:17:00Z">
            <w:tblPrEx>
              <w:tblW w:w="5000" w:type="pct"/>
              <w:tblCellMar>
                <w:left w:w="99" w:type="dxa"/>
                <w:right w:w="99" w:type="dxa"/>
              </w:tblCellMar>
            </w:tblPrEx>
          </w:tblPrExChange>
        </w:tblPrEx>
        <w:trPr>
          <w:trHeight w:val="300"/>
          <w:ins w:id="5595" w:author="박종근/선임연구원/차세대표준(연)CAS팀(jong1.park@lge.com)" w:date="2018-10-25T09:49:00Z"/>
          <w:trPrChange w:id="5596" w:author="박종근/선임연구원/차세대표준(연)CAS팀(jong1.park@lge.com)" w:date="2018-10-25T15:17:00Z">
            <w:trPr>
              <w:gridAfter w:val="0"/>
              <w:trHeight w:val="300"/>
            </w:trPr>
          </w:trPrChange>
        </w:trPr>
        <w:tc>
          <w:tcPr>
            <w:tcW w:w="1634" w:type="pct"/>
            <w:tcBorders>
              <w:top w:val="nil"/>
              <w:left w:val="single" w:sz="4" w:space="0" w:color="auto"/>
              <w:bottom w:val="single" w:sz="4" w:space="0" w:color="auto"/>
              <w:right w:val="single" w:sz="4" w:space="0" w:color="auto"/>
            </w:tcBorders>
            <w:shd w:val="clear" w:color="auto" w:fill="auto"/>
            <w:noWrap/>
            <w:vAlign w:val="center"/>
            <w:hideMark/>
            <w:tcPrChange w:id="5597" w:author="박종근/선임연구원/차세대표준(연)CAS팀(jong1.park@lge.com)" w:date="2018-10-25T15:17: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CC5147" w:rsidRPr="007011D2" w:rsidRDefault="00CC5147" w:rsidP="00AC37C7">
            <w:pPr>
              <w:pStyle w:val="TAH"/>
              <w:jc w:val="left"/>
              <w:rPr>
                <w:ins w:id="5598" w:author="박종근/선임연구원/차세대표준(연)CAS팀(jong1.park@lge.com)" w:date="2018-10-25T09:49:00Z"/>
                <w:rFonts w:cs="Arial"/>
                <w:b w:val="0"/>
                <w:lang w:eastAsia="ja-JP"/>
              </w:rPr>
            </w:pPr>
            <w:ins w:id="5599" w:author="박종근/선임연구원/차세대표준(연)CAS팀(jong1.park@lge.com)" w:date="2018-10-25T09:49:00Z">
              <w:r w:rsidRPr="007011D2">
                <w:rPr>
                  <w:rFonts w:cs="Arial"/>
                  <w:b w:val="0"/>
                  <w:lang w:eastAsia="ja-JP"/>
                </w:rPr>
                <w:t>3rd harmonics frequency limits</w:t>
              </w:r>
            </w:ins>
          </w:p>
        </w:tc>
        <w:tc>
          <w:tcPr>
            <w:tcW w:w="826" w:type="pct"/>
            <w:tcBorders>
              <w:top w:val="nil"/>
              <w:left w:val="nil"/>
              <w:bottom w:val="single" w:sz="4" w:space="0" w:color="auto"/>
              <w:right w:val="single" w:sz="4" w:space="0" w:color="auto"/>
            </w:tcBorders>
            <w:shd w:val="clear" w:color="auto" w:fill="auto"/>
            <w:vAlign w:val="center"/>
            <w:hideMark/>
            <w:tcPrChange w:id="5600" w:author="박종근/선임연구원/차세대표준(연)CAS팀(jong1.park@lge.com)" w:date="2018-10-25T15:17: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CC5147" w:rsidRPr="007011D2" w:rsidRDefault="00CC5147" w:rsidP="00AC37C7">
            <w:pPr>
              <w:pStyle w:val="TAH"/>
              <w:rPr>
                <w:ins w:id="5601" w:author="박종근/선임연구원/차세대표준(연)CAS팀(jong1.park@lge.com)" w:date="2018-10-25T09:49:00Z"/>
                <w:rFonts w:cs="Arial"/>
                <w:b w:val="0"/>
                <w:lang w:eastAsia="ja-JP"/>
              </w:rPr>
            </w:pPr>
            <w:ins w:id="5602" w:author="박종근/선임연구원/차세대표준(연)CAS팀(jong1.park@lge.com)" w:date="2018-10-25T09:49:00Z">
              <w:r w:rsidRPr="007011D2">
                <w:rPr>
                  <w:rFonts w:cs="Arial"/>
                  <w:b w:val="0"/>
                  <w:lang w:eastAsia="ja-JP"/>
                </w:rPr>
                <w:t>3*fx_low</w:t>
              </w:r>
            </w:ins>
          </w:p>
        </w:tc>
        <w:tc>
          <w:tcPr>
            <w:tcW w:w="857" w:type="pct"/>
            <w:tcBorders>
              <w:top w:val="nil"/>
              <w:left w:val="nil"/>
              <w:bottom w:val="single" w:sz="4" w:space="0" w:color="auto"/>
              <w:right w:val="single" w:sz="4" w:space="0" w:color="auto"/>
            </w:tcBorders>
            <w:shd w:val="clear" w:color="auto" w:fill="auto"/>
            <w:vAlign w:val="center"/>
            <w:hideMark/>
            <w:tcPrChange w:id="5603" w:author="박종근/선임연구원/차세대표준(연)CAS팀(jong1.park@lge.com)" w:date="2018-10-25T15:17: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CC5147" w:rsidRPr="007011D2" w:rsidRDefault="00CC5147" w:rsidP="00AC37C7">
            <w:pPr>
              <w:pStyle w:val="TAH"/>
              <w:rPr>
                <w:ins w:id="5604" w:author="박종근/선임연구원/차세대표준(연)CAS팀(jong1.park@lge.com)" w:date="2018-10-25T09:49:00Z"/>
                <w:rFonts w:cs="Arial"/>
                <w:b w:val="0"/>
                <w:lang w:eastAsia="ja-JP"/>
              </w:rPr>
            </w:pPr>
            <w:ins w:id="5605" w:author="박종근/선임연구원/차세대표준(연)CAS팀(jong1.park@lge.com)" w:date="2018-10-25T09:49:00Z">
              <w:r w:rsidRPr="007011D2">
                <w:rPr>
                  <w:rFonts w:cs="Arial"/>
                  <w:b w:val="0"/>
                  <w:lang w:eastAsia="ja-JP"/>
                </w:rPr>
                <w:t>3*fx_high</w:t>
              </w:r>
            </w:ins>
          </w:p>
        </w:tc>
        <w:tc>
          <w:tcPr>
            <w:tcW w:w="826" w:type="pct"/>
            <w:tcBorders>
              <w:top w:val="nil"/>
              <w:left w:val="nil"/>
              <w:bottom w:val="single" w:sz="4" w:space="0" w:color="auto"/>
              <w:right w:val="single" w:sz="4" w:space="0" w:color="auto"/>
            </w:tcBorders>
            <w:shd w:val="clear" w:color="auto" w:fill="FFC000"/>
            <w:vAlign w:val="center"/>
            <w:hideMark/>
            <w:tcPrChange w:id="5606" w:author="박종근/선임연구원/차세대표준(연)CAS팀(jong1.park@lge.com)" w:date="2018-10-25T15:17: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CC5147" w:rsidRPr="007011D2" w:rsidRDefault="00CC5147" w:rsidP="00AC37C7">
            <w:pPr>
              <w:pStyle w:val="TAH"/>
              <w:rPr>
                <w:ins w:id="5607" w:author="박종근/선임연구원/차세대표준(연)CAS팀(jong1.park@lge.com)" w:date="2018-10-25T09:49:00Z"/>
                <w:rFonts w:cs="Arial"/>
                <w:b w:val="0"/>
                <w:lang w:eastAsia="ja-JP"/>
              </w:rPr>
            </w:pPr>
            <w:ins w:id="5608" w:author="박종근/선임연구원/차세대표준(연)CAS팀(jong1.park@lge.com)" w:date="2018-10-25T09:49:00Z">
              <w:r w:rsidRPr="007011D2">
                <w:rPr>
                  <w:rFonts w:cs="Arial"/>
                  <w:b w:val="0"/>
                  <w:lang w:eastAsia="ja-JP"/>
                </w:rPr>
                <w:t>3* fy_low</w:t>
              </w:r>
            </w:ins>
          </w:p>
        </w:tc>
        <w:tc>
          <w:tcPr>
            <w:tcW w:w="857" w:type="pct"/>
            <w:tcBorders>
              <w:top w:val="nil"/>
              <w:left w:val="nil"/>
              <w:bottom w:val="single" w:sz="4" w:space="0" w:color="auto"/>
              <w:right w:val="single" w:sz="4" w:space="0" w:color="auto"/>
            </w:tcBorders>
            <w:shd w:val="clear" w:color="auto" w:fill="FFC000"/>
            <w:vAlign w:val="center"/>
            <w:hideMark/>
            <w:tcPrChange w:id="5609" w:author="박종근/선임연구원/차세대표준(연)CAS팀(jong1.park@lge.com)" w:date="2018-10-25T15:17: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CC5147" w:rsidRPr="007011D2" w:rsidRDefault="00CC5147" w:rsidP="00AC37C7">
            <w:pPr>
              <w:pStyle w:val="TAH"/>
              <w:rPr>
                <w:ins w:id="5610" w:author="박종근/선임연구원/차세대표준(연)CAS팀(jong1.park@lge.com)" w:date="2018-10-25T09:49:00Z"/>
                <w:rFonts w:cs="Arial"/>
                <w:b w:val="0"/>
                <w:lang w:eastAsia="ja-JP"/>
              </w:rPr>
            </w:pPr>
            <w:ins w:id="5611" w:author="박종근/선임연구원/차세대표준(연)CAS팀(jong1.park@lge.com)" w:date="2018-10-25T09:49:00Z">
              <w:r w:rsidRPr="007011D2">
                <w:rPr>
                  <w:rFonts w:cs="Arial"/>
                  <w:b w:val="0"/>
                  <w:lang w:eastAsia="ja-JP"/>
                </w:rPr>
                <w:t>3* fy_high</w:t>
              </w:r>
            </w:ins>
          </w:p>
        </w:tc>
      </w:tr>
      <w:tr w:rsidR="00724C33" w:rsidRPr="00FB607D" w:rsidTr="00315659">
        <w:tblPrEx>
          <w:tblW w:w="5000" w:type="pct"/>
          <w:tblCellMar>
            <w:left w:w="99" w:type="dxa"/>
            <w:right w:w="99" w:type="dxa"/>
          </w:tblCellMar>
          <w:tblPrExChange w:id="5612" w:author="박종근/선임연구원/차세대표준(연)CAS팀(jong1.park@lge.com)" w:date="2018-10-25T15:17:00Z">
            <w:tblPrEx>
              <w:tblW w:w="5000" w:type="pct"/>
              <w:tblCellMar>
                <w:left w:w="99" w:type="dxa"/>
                <w:right w:w="99" w:type="dxa"/>
              </w:tblCellMar>
            </w:tblPrEx>
          </w:tblPrExChange>
        </w:tblPrEx>
        <w:trPr>
          <w:trHeight w:val="300"/>
          <w:ins w:id="5613" w:author="박종근/선임연구원/차세대표준(연)CAS팀(jong1.park@lge.com)" w:date="2018-10-25T09:49:00Z"/>
          <w:trPrChange w:id="5614" w:author="박종근/선임연구원/차세대표준(연)CAS팀(jong1.park@lge.com)" w:date="2018-10-25T15:17:00Z">
            <w:trPr>
              <w:gridAfter w:val="0"/>
              <w:trHeight w:val="300"/>
            </w:trPr>
          </w:trPrChange>
        </w:trPr>
        <w:tc>
          <w:tcPr>
            <w:tcW w:w="1634" w:type="pct"/>
            <w:tcBorders>
              <w:top w:val="nil"/>
              <w:left w:val="single" w:sz="4" w:space="0" w:color="auto"/>
              <w:bottom w:val="single" w:sz="4" w:space="0" w:color="auto"/>
              <w:right w:val="single" w:sz="4" w:space="0" w:color="auto"/>
            </w:tcBorders>
            <w:shd w:val="clear" w:color="auto" w:fill="auto"/>
            <w:noWrap/>
            <w:vAlign w:val="center"/>
            <w:hideMark/>
            <w:tcPrChange w:id="5615" w:author="박종근/선임연구원/차세대표준(연)CAS팀(jong1.park@lge.com)" w:date="2018-10-25T15:17: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724C33" w:rsidRPr="007011D2" w:rsidRDefault="00724C33" w:rsidP="00724C33">
            <w:pPr>
              <w:pStyle w:val="TAH"/>
              <w:jc w:val="left"/>
              <w:rPr>
                <w:ins w:id="5616" w:author="박종근/선임연구원/차세대표준(연)CAS팀(jong1.park@lge.com)" w:date="2018-10-25T09:49:00Z"/>
                <w:rFonts w:cs="Arial"/>
                <w:b w:val="0"/>
                <w:lang w:eastAsia="ja-JP"/>
              </w:rPr>
            </w:pPr>
            <w:ins w:id="5617" w:author="박종근/선임연구원/차세대표준(연)CAS팀(jong1.park@lge.com)" w:date="2018-10-25T09:49:00Z">
              <w:r w:rsidRPr="007011D2">
                <w:rPr>
                  <w:rFonts w:cs="Arial"/>
                  <w:b w:val="0"/>
                  <w:lang w:eastAsia="ja-JP"/>
                </w:rPr>
                <w:t>3rd harmonics frequency limits (MHz)</w:t>
              </w:r>
            </w:ins>
          </w:p>
        </w:tc>
        <w:tc>
          <w:tcPr>
            <w:tcW w:w="826" w:type="pct"/>
            <w:tcBorders>
              <w:top w:val="nil"/>
              <w:left w:val="nil"/>
              <w:bottom w:val="single" w:sz="4" w:space="0" w:color="auto"/>
              <w:right w:val="single" w:sz="4" w:space="0" w:color="auto"/>
            </w:tcBorders>
            <w:shd w:val="clear" w:color="auto" w:fill="auto"/>
            <w:vAlign w:val="center"/>
            <w:tcPrChange w:id="5618" w:author="박종근/선임연구원/차세대표준(연)CAS팀(jong1.park@lge.com)" w:date="2018-10-25T15:17:00Z">
              <w:tcPr>
                <w:tcW w:w="826" w:type="pct"/>
                <w:gridSpan w:val="2"/>
                <w:tcBorders>
                  <w:top w:val="nil"/>
                  <w:left w:val="nil"/>
                  <w:bottom w:val="single" w:sz="4" w:space="0" w:color="auto"/>
                  <w:right w:val="single" w:sz="4" w:space="0" w:color="auto"/>
                </w:tcBorders>
                <w:shd w:val="clear" w:color="auto" w:fill="auto"/>
                <w:vAlign w:val="center"/>
              </w:tcPr>
            </w:tcPrChange>
          </w:tcPr>
          <w:p w:rsidR="00724C33" w:rsidRPr="007011D2" w:rsidRDefault="00724C33" w:rsidP="00724C33">
            <w:pPr>
              <w:pStyle w:val="TAH"/>
              <w:rPr>
                <w:ins w:id="5619" w:author="박종근/선임연구원/차세대표준(연)CAS팀(jong1.park@lge.com)" w:date="2018-10-25T09:49:00Z"/>
                <w:rFonts w:cs="Arial"/>
                <w:b w:val="0"/>
                <w:lang w:eastAsia="ja-JP"/>
              </w:rPr>
            </w:pPr>
            <w:ins w:id="5620" w:author="박종근/선임연구원/차세대표준(연)CAS팀(jong1.park@lge.com)" w:date="2018-10-25T09:57:00Z">
              <w:r>
                <w:rPr>
                  <w:rFonts w:eastAsia="맑은 고딕" w:cs="Arial"/>
                  <w:color w:val="000000"/>
                  <w:sz w:val="16"/>
                  <w:szCs w:val="16"/>
                </w:rPr>
                <w:t>2331</w:t>
              </w:r>
            </w:ins>
          </w:p>
        </w:tc>
        <w:tc>
          <w:tcPr>
            <w:tcW w:w="857" w:type="pct"/>
            <w:tcBorders>
              <w:top w:val="nil"/>
              <w:left w:val="nil"/>
              <w:bottom w:val="single" w:sz="4" w:space="0" w:color="auto"/>
              <w:right w:val="single" w:sz="4" w:space="0" w:color="auto"/>
            </w:tcBorders>
            <w:shd w:val="clear" w:color="auto" w:fill="auto"/>
            <w:vAlign w:val="center"/>
            <w:tcPrChange w:id="5621" w:author="박종근/선임연구원/차세대표준(연)CAS팀(jong1.park@lge.com)" w:date="2018-10-25T15:17:00Z">
              <w:tcPr>
                <w:tcW w:w="857" w:type="pct"/>
                <w:gridSpan w:val="2"/>
                <w:tcBorders>
                  <w:top w:val="nil"/>
                  <w:left w:val="nil"/>
                  <w:bottom w:val="single" w:sz="4" w:space="0" w:color="auto"/>
                  <w:right w:val="single" w:sz="4" w:space="0" w:color="auto"/>
                </w:tcBorders>
                <w:shd w:val="clear" w:color="auto" w:fill="auto"/>
                <w:vAlign w:val="center"/>
              </w:tcPr>
            </w:tcPrChange>
          </w:tcPr>
          <w:p w:rsidR="00724C33" w:rsidRPr="007011D2" w:rsidRDefault="00724C33" w:rsidP="00724C33">
            <w:pPr>
              <w:pStyle w:val="TAH"/>
              <w:rPr>
                <w:ins w:id="5622" w:author="박종근/선임연구원/차세대표준(연)CAS팀(jong1.park@lge.com)" w:date="2018-10-25T09:49:00Z"/>
                <w:rFonts w:cs="Arial"/>
                <w:b w:val="0"/>
                <w:lang w:eastAsia="ja-JP"/>
              </w:rPr>
            </w:pPr>
            <w:ins w:id="5623" w:author="박종근/선임연구원/차세대표준(연)CAS팀(jong1.park@lge.com)" w:date="2018-10-25T09:57:00Z">
              <w:r>
                <w:rPr>
                  <w:rFonts w:eastAsia="맑은 고딕" w:cs="Arial"/>
                  <w:color w:val="000000"/>
                  <w:sz w:val="16"/>
                  <w:szCs w:val="16"/>
                </w:rPr>
                <w:t>2361</w:t>
              </w:r>
            </w:ins>
          </w:p>
        </w:tc>
        <w:tc>
          <w:tcPr>
            <w:tcW w:w="826" w:type="pct"/>
            <w:tcBorders>
              <w:top w:val="nil"/>
              <w:left w:val="nil"/>
              <w:bottom w:val="single" w:sz="4" w:space="0" w:color="auto"/>
              <w:right w:val="single" w:sz="4" w:space="0" w:color="auto"/>
            </w:tcBorders>
            <w:shd w:val="clear" w:color="auto" w:fill="FFC000"/>
            <w:vAlign w:val="center"/>
            <w:tcPrChange w:id="5624" w:author="박종근/선임연구원/차세대표준(연)CAS팀(jong1.park@lge.com)" w:date="2018-10-25T15:17:00Z">
              <w:tcPr>
                <w:tcW w:w="826" w:type="pct"/>
                <w:gridSpan w:val="2"/>
                <w:tcBorders>
                  <w:top w:val="nil"/>
                  <w:left w:val="nil"/>
                  <w:bottom w:val="single" w:sz="4" w:space="0" w:color="auto"/>
                  <w:right w:val="single" w:sz="4" w:space="0" w:color="auto"/>
                </w:tcBorders>
                <w:shd w:val="clear" w:color="auto" w:fill="auto"/>
                <w:vAlign w:val="center"/>
              </w:tcPr>
            </w:tcPrChange>
          </w:tcPr>
          <w:p w:rsidR="00724C33" w:rsidRPr="007011D2" w:rsidRDefault="00724C33" w:rsidP="00724C33">
            <w:pPr>
              <w:pStyle w:val="TAH"/>
              <w:rPr>
                <w:ins w:id="5625" w:author="박종근/선임연구원/차세대표준(연)CAS팀(jong1.park@lge.com)" w:date="2018-10-25T09:49:00Z"/>
                <w:rFonts w:cs="Arial"/>
                <w:b w:val="0"/>
                <w:lang w:eastAsia="ja-JP"/>
              </w:rPr>
            </w:pPr>
            <w:ins w:id="5626" w:author="박종근/선임연구원/차세대표준(연)CAS팀(jong1.park@lge.com)" w:date="2018-10-25T09:57:00Z">
              <w:r>
                <w:rPr>
                  <w:rFonts w:eastAsia="맑은 고딕" w:cs="Arial"/>
                  <w:color w:val="000000"/>
                  <w:sz w:val="16"/>
                  <w:szCs w:val="16"/>
                </w:rPr>
                <w:t>5130</w:t>
              </w:r>
            </w:ins>
          </w:p>
        </w:tc>
        <w:tc>
          <w:tcPr>
            <w:tcW w:w="857" w:type="pct"/>
            <w:tcBorders>
              <w:top w:val="nil"/>
              <w:left w:val="nil"/>
              <w:bottom w:val="single" w:sz="4" w:space="0" w:color="auto"/>
              <w:right w:val="single" w:sz="4" w:space="0" w:color="auto"/>
            </w:tcBorders>
            <w:shd w:val="clear" w:color="auto" w:fill="FFC000"/>
            <w:vAlign w:val="center"/>
            <w:tcPrChange w:id="5627" w:author="박종근/선임연구원/차세대표준(연)CAS팀(jong1.park@lge.com)" w:date="2018-10-25T15:17:00Z">
              <w:tcPr>
                <w:tcW w:w="857" w:type="pct"/>
                <w:gridSpan w:val="2"/>
                <w:tcBorders>
                  <w:top w:val="nil"/>
                  <w:left w:val="nil"/>
                  <w:bottom w:val="single" w:sz="4" w:space="0" w:color="auto"/>
                  <w:right w:val="single" w:sz="4" w:space="0" w:color="auto"/>
                </w:tcBorders>
                <w:shd w:val="clear" w:color="auto" w:fill="auto"/>
                <w:vAlign w:val="center"/>
              </w:tcPr>
            </w:tcPrChange>
          </w:tcPr>
          <w:p w:rsidR="00724C33" w:rsidRPr="007011D2" w:rsidRDefault="00724C33" w:rsidP="00724C33">
            <w:pPr>
              <w:pStyle w:val="TAH"/>
              <w:rPr>
                <w:ins w:id="5628" w:author="박종근/선임연구원/차세대표준(연)CAS팀(jong1.park@lge.com)" w:date="2018-10-25T09:49:00Z"/>
                <w:rFonts w:cs="Arial"/>
                <w:b w:val="0"/>
                <w:lang w:eastAsia="ja-JP"/>
              </w:rPr>
            </w:pPr>
            <w:ins w:id="5629" w:author="박종근/선임연구원/차세대표준(연)CAS팀(jong1.park@lge.com)" w:date="2018-10-25T09:57:00Z">
              <w:r>
                <w:rPr>
                  <w:rFonts w:eastAsia="맑은 고딕" w:cs="Arial"/>
                  <w:color w:val="000000"/>
                  <w:sz w:val="16"/>
                  <w:szCs w:val="16"/>
                </w:rPr>
                <w:t>5340</w:t>
              </w:r>
            </w:ins>
          </w:p>
        </w:tc>
      </w:tr>
      <w:tr w:rsidR="00CC5147" w:rsidRPr="00FB607D" w:rsidTr="00AC37C7">
        <w:trPr>
          <w:trHeight w:val="600"/>
          <w:ins w:id="5630" w:author="박종근/선임연구원/차세대표준(연)CAS팀(jong1.park@lge.com)" w:date="2018-10-25T09:49: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CC5147" w:rsidRPr="007011D2" w:rsidRDefault="00CC5147" w:rsidP="00AC37C7">
            <w:pPr>
              <w:pStyle w:val="TAH"/>
              <w:jc w:val="left"/>
              <w:rPr>
                <w:ins w:id="5631" w:author="박종근/선임연구원/차세대표준(연)CAS팀(jong1.park@lge.com)" w:date="2018-10-25T09:49:00Z"/>
                <w:rFonts w:cs="Arial"/>
                <w:b w:val="0"/>
                <w:lang w:eastAsia="ja-JP"/>
              </w:rPr>
            </w:pPr>
            <w:ins w:id="5632" w:author="박종근/선임연구원/차세대표준(연)CAS팀(jong1.park@lge.com)" w:date="2018-10-25T09:49:00Z">
              <w:r w:rsidRPr="007011D2">
                <w:rPr>
                  <w:rFonts w:cs="Arial"/>
                  <w:b w:val="0"/>
                  <w:lang w:eastAsia="ja-JP"/>
                </w:rPr>
                <w:t>2nd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CC5147" w:rsidRPr="007011D2" w:rsidRDefault="00CC5147" w:rsidP="00AC37C7">
            <w:pPr>
              <w:pStyle w:val="TAH"/>
              <w:rPr>
                <w:ins w:id="5633" w:author="박종근/선임연구원/차세대표준(연)CAS팀(jong1.park@lge.com)" w:date="2018-10-25T09:49:00Z"/>
                <w:rFonts w:cs="Arial"/>
                <w:b w:val="0"/>
                <w:lang w:eastAsia="ja-JP"/>
              </w:rPr>
            </w:pPr>
            <w:ins w:id="5634" w:author="박종근/선임연구원/차세대표준(연)CAS팀(jong1.park@lge.com)" w:date="2018-10-25T09:49:00Z">
              <w:r w:rsidRPr="007011D2">
                <w:rPr>
                  <w:rFonts w:cs="Arial"/>
                  <w:b w:val="0"/>
                  <w:lang w:eastAsia="ja-JP"/>
                </w:rPr>
                <w:t>|fy_low – fx_high|</w:t>
              </w:r>
            </w:ins>
          </w:p>
        </w:tc>
        <w:tc>
          <w:tcPr>
            <w:tcW w:w="857" w:type="pct"/>
            <w:tcBorders>
              <w:top w:val="nil"/>
              <w:left w:val="nil"/>
              <w:bottom w:val="single" w:sz="4" w:space="0" w:color="auto"/>
              <w:right w:val="single" w:sz="4" w:space="0" w:color="auto"/>
            </w:tcBorders>
            <w:shd w:val="clear" w:color="auto" w:fill="auto"/>
            <w:vAlign w:val="center"/>
            <w:hideMark/>
          </w:tcPr>
          <w:p w:rsidR="00CC5147" w:rsidRPr="007011D2" w:rsidRDefault="00CC5147" w:rsidP="00AC37C7">
            <w:pPr>
              <w:pStyle w:val="TAH"/>
              <w:rPr>
                <w:ins w:id="5635" w:author="박종근/선임연구원/차세대표준(연)CAS팀(jong1.park@lge.com)" w:date="2018-10-25T09:49:00Z"/>
                <w:rFonts w:cs="Arial"/>
                <w:b w:val="0"/>
                <w:lang w:eastAsia="ja-JP"/>
              </w:rPr>
            </w:pPr>
            <w:ins w:id="5636" w:author="박종근/선임연구원/차세대표준(연)CAS팀(jong1.park@lge.com)" w:date="2018-10-25T09:49:00Z">
              <w:r w:rsidRPr="007011D2">
                <w:rPr>
                  <w:rFonts w:cs="Arial"/>
                  <w:b w:val="0"/>
                  <w:lang w:eastAsia="ja-JP"/>
                </w:rPr>
                <w:t>|fy_high – fx_low|</w:t>
              </w:r>
            </w:ins>
          </w:p>
        </w:tc>
        <w:tc>
          <w:tcPr>
            <w:tcW w:w="826" w:type="pct"/>
            <w:tcBorders>
              <w:top w:val="nil"/>
              <w:left w:val="nil"/>
              <w:bottom w:val="single" w:sz="4" w:space="0" w:color="auto"/>
              <w:right w:val="single" w:sz="4" w:space="0" w:color="auto"/>
            </w:tcBorders>
            <w:shd w:val="clear" w:color="auto" w:fill="auto"/>
            <w:vAlign w:val="center"/>
            <w:hideMark/>
          </w:tcPr>
          <w:p w:rsidR="00CC5147" w:rsidRPr="007011D2" w:rsidRDefault="00CC5147" w:rsidP="00AC37C7">
            <w:pPr>
              <w:pStyle w:val="TAH"/>
              <w:rPr>
                <w:ins w:id="5637" w:author="박종근/선임연구원/차세대표준(연)CAS팀(jong1.park@lge.com)" w:date="2018-10-25T09:49:00Z"/>
                <w:rFonts w:cs="Arial"/>
                <w:b w:val="0"/>
                <w:lang w:eastAsia="ja-JP"/>
              </w:rPr>
            </w:pPr>
            <w:ins w:id="5638" w:author="박종근/선임연구원/차세대표준(연)CAS팀(jong1.park@lge.com)" w:date="2018-10-25T09:49:00Z">
              <w:r w:rsidRPr="007011D2">
                <w:rPr>
                  <w:rFonts w:cs="Arial"/>
                  <w:b w:val="0"/>
                  <w:lang w:eastAsia="ja-JP"/>
                </w:rPr>
                <w:t>|fy_low + fx_low|</w:t>
              </w:r>
            </w:ins>
          </w:p>
        </w:tc>
        <w:tc>
          <w:tcPr>
            <w:tcW w:w="857" w:type="pct"/>
            <w:tcBorders>
              <w:top w:val="nil"/>
              <w:left w:val="nil"/>
              <w:bottom w:val="single" w:sz="4" w:space="0" w:color="auto"/>
              <w:right w:val="single" w:sz="4" w:space="0" w:color="auto"/>
            </w:tcBorders>
            <w:shd w:val="clear" w:color="auto" w:fill="auto"/>
            <w:vAlign w:val="center"/>
            <w:hideMark/>
          </w:tcPr>
          <w:p w:rsidR="00CC5147" w:rsidRPr="007011D2" w:rsidRDefault="00CC5147" w:rsidP="00AC37C7">
            <w:pPr>
              <w:pStyle w:val="TAH"/>
              <w:rPr>
                <w:ins w:id="5639" w:author="박종근/선임연구원/차세대표준(연)CAS팀(jong1.park@lge.com)" w:date="2018-10-25T09:49:00Z"/>
                <w:rFonts w:cs="Arial"/>
                <w:b w:val="0"/>
                <w:lang w:eastAsia="ja-JP"/>
              </w:rPr>
            </w:pPr>
            <w:ins w:id="5640" w:author="박종근/선임연구원/차세대표준(연)CAS팀(jong1.park@lge.com)" w:date="2018-10-25T09:49:00Z">
              <w:r w:rsidRPr="007011D2">
                <w:rPr>
                  <w:rFonts w:cs="Arial"/>
                  <w:b w:val="0"/>
                  <w:lang w:eastAsia="ja-JP"/>
                </w:rPr>
                <w:t>|fy_high + fx_high|</w:t>
              </w:r>
            </w:ins>
          </w:p>
        </w:tc>
      </w:tr>
      <w:tr w:rsidR="00724C33" w:rsidRPr="00FB607D" w:rsidTr="00AC37C7">
        <w:trPr>
          <w:trHeight w:val="300"/>
          <w:ins w:id="5641" w:author="박종근/선임연구원/차세대표준(연)CAS팀(jong1.park@lge.com)" w:date="2018-10-25T09:49: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724C33" w:rsidRPr="007011D2" w:rsidRDefault="00724C33" w:rsidP="00724C33">
            <w:pPr>
              <w:pStyle w:val="TAH"/>
              <w:jc w:val="left"/>
              <w:rPr>
                <w:ins w:id="5642" w:author="박종근/선임연구원/차세대표준(연)CAS팀(jong1.park@lge.com)" w:date="2018-10-25T09:49:00Z"/>
                <w:rFonts w:cs="Arial"/>
                <w:b w:val="0"/>
                <w:lang w:eastAsia="ja-JP"/>
              </w:rPr>
            </w:pPr>
            <w:ins w:id="5643" w:author="박종근/선임연구원/차세대표준(연)CAS팀(jong1.park@lge.com)" w:date="2018-10-25T09:49: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724C33" w:rsidRPr="007011D2" w:rsidRDefault="00724C33" w:rsidP="00724C33">
            <w:pPr>
              <w:pStyle w:val="TAH"/>
              <w:rPr>
                <w:ins w:id="5644" w:author="박종근/선임연구원/차세대표준(연)CAS팀(jong1.park@lge.com)" w:date="2018-10-25T09:49:00Z"/>
                <w:rFonts w:cs="Arial"/>
                <w:b w:val="0"/>
                <w:lang w:eastAsia="ja-JP"/>
              </w:rPr>
            </w:pPr>
            <w:ins w:id="5645" w:author="박종근/선임연구원/차세대표준(연)CAS팀(jong1.park@lge.com)" w:date="2018-10-25T09:57:00Z">
              <w:r>
                <w:rPr>
                  <w:rFonts w:eastAsia="맑은 고딕" w:cs="Arial"/>
                  <w:color w:val="000000"/>
                  <w:sz w:val="16"/>
                  <w:szCs w:val="16"/>
                </w:rPr>
                <w:t>923</w:t>
              </w:r>
            </w:ins>
          </w:p>
        </w:tc>
        <w:tc>
          <w:tcPr>
            <w:tcW w:w="857" w:type="pct"/>
            <w:tcBorders>
              <w:top w:val="nil"/>
              <w:left w:val="nil"/>
              <w:bottom w:val="single" w:sz="4" w:space="0" w:color="auto"/>
              <w:right w:val="single" w:sz="4" w:space="0" w:color="auto"/>
            </w:tcBorders>
            <w:shd w:val="clear" w:color="auto" w:fill="auto"/>
            <w:vAlign w:val="center"/>
          </w:tcPr>
          <w:p w:rsidR="00724C33" w:rsidRPr="007011D2" w:rsidRDefault="00724C33" w:rsidP="00724C33">
            <w:pPr>
              <w:pStyle w:val="TAH"/>
              <w:rPr>
                <w:ins w:id="5646" w:author="박종근/선임연구원/차세대표준(연)CAS팀(jong1.park@lge.com)" w:date="2018-10-25T09:49:00Z"/>
                <w:rFonts w:cs="Arial"/>
                <w:b w:val="0"/>
                <w:lang w:eastAsia="ja-JP"/>
              </w:rPr>
            </w:pPr>
            <w:ins w:id="5647" w:author="박종근/선임연구원/차세대표준(연)CAS팀(jong1.park@lge.com)" w:date="2018-10-25T09:57:00Z">
              <w:r>
                <w:rPr>
                  <w:rFonts w:eastAsia="맑은 고딕" w:cs="Arial"/>
                  <w:color w:val="000000"/>
                  <w:sz w:val="16"/>
                  <w:szCs w:val="16"/>
                </w:rPr>
                <w:t>1003</w:t>
              </w:r>
            </w:ins>
          </w:p>
        </w:tc>
        <w:tc>
          <w:tcPr>
            <w:tcW w:w="826" w:type="pct"/>
            <w:tcBorders>
              <w:top w:val="nil"/>
              <w:left w:val="nil"/>
              <w:bottom w:val="single" w:sz="4" w:space="0" w:color="auto"/>
              <w:right w:val="single" w:sz="4" w:space="0" w:color="auto"/>
            </w:tcBorders>
            <w:shd w:val="clear" w:color="auto" w:fill="auto"/>
            <w:vAlign w:val="center"/>
          </w:tcPr>
          <w:p w:rsidR="00724C33" w:rsidRPr="007011D2" w:rsidRDefault="00724C33" w:rsidP="00724C33">
            <w:pPr>
              <w:pStyle w:val="TAH"/>
              <w:rPr>
                <w:ins w:id="5648" w:author="박종근/선임연구원/차세대표준(연)CAS팀(jong1.park@lge.com)" w:date="2018-10-25T09:49:00Z"/>
                <w:rFonts w:cs="Arial"/>
                <w:b w:val="0"/>
                <w:lang w:eastAsia="ja-JP"/>
              </w:rPr>
            </w:pPr>
            <w:ins w:id="5649" w:author="박종근/선임연구원/차세대표준(연)CAS팀(jong1.park@lge.com)" w:date="2018-10-25T09:57:00Z">
              <w:r>
                <w:rPr>
                  <w:rFonts w:eastAsia="맑은 고딕" w:cs="Arial"/>
                  <w:color w:val="000000"/>
                  <w:sz w:val="16"/>
                  <w:szCs w:val="16"/>
                </w:rPr>
                <w:t>2487</w:t>
              </w:r>
            </w:ins>
          </w:p>
        </w:tc>
        <w:tc>
          <w:tcPr>
            <w:tcW w:w="857" w:type="pct"/>
            <w:tcBorders>
              <w:top w:val="nil"/>
              <w:left w:val="nil"/>
              <w:bottom w:val="single" w:sz="4" w:space="0" w:color="auto"/>
              <w:right w:val="single" w:sz="4" w:space="0" w:color="auto"/>
            </w:tcBorders>
            <w:shd w:val="clear" w:color="auto" w:fill="auto"/>
            <w:vAlign w:val="center"/>
          </w:tcPr>
          <w:p w:rsidR="00724C33" w:rsidRPr="007011D2" w:rsidRDefault="00724C33" w:rsidP="00724C33">
            <w:pPr>
              <w:pStyle w:val="TAH"/>
              <w:rPr>
                <w:ins w:id="5650" w:author="박종근/선임연구원/차세대표준(연)CAS팀(jong1.park@lge.com)" w:date="2018-10-25T09:49:00Z"/>
                <w:rFonts w:cs="Arial"/>
                <w:b w:val="0"/>
                <w:lang w:eastAsia="ja-JP"/>
              </w:rPr>
            </w:pPr>
            <w:ins w:id="5651" w:author="박종근/선임연구원/차세대표준(연)CAS팀(jong1.park@lge.com)" w:date="2018-10-25T09:57:00Z">
              <w:r>
                <w:rPr>
                  <w:rFonts w:eastAsia="맑은 고딕" w:cs="Arial"/>
                  <w:color w:val="000000"/>
                  <w:sz w:val="16"/>
                  <w:szCs w:val="16"/>
                </w:rPr>
                <w:t>2567</w:t>
              </w:r>
            </w:ins>
          </w:p>
        </w:tc>
      </w:tr>
      <w:tr w:rsidR="00CC5147" w:rsidRPr="00FB607D" w:rsidTr="00AC37C7">
        <w:trPr>
          <w:trHeight w:val="600"/>
          <w:ins w:id="5652" w:author="박종근/선임연구원/차세대표준(연)CAS팀(jong1.park@lge.com)" w:date="2018-10-25T09:49: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CC5147" w:rsidRPr="007011D2" w:rsidRDefault="00CC5147" w:rsidP="00AC37C7">
            <w:pPr>
              <w:pStyle w:val="TAH"/>
              <w:jc w:val="left"/>
              <w:rPr>
                <w:ins w:id="5653" w:author="박종근/선임연구원/차세대표준(연)CAS팀(jong1.park@lge.com)" w:date="2018-10-25T09:49:00Z"/>
                <w:rFonts w:cs="Arial"/>
                <w:b w:val="0"/>
                <w:lang w:eastAsia="ja-JP"/>
              </w:rPr>
            </w:pPr>
            <w:ins w:id="5654" w:author="박종근/선임연구원/차세대표준(연)CAS팀(jong1.park@lge.com)" w:date="2018-10-25T09:49:00Z">
              <w:r w:rsidRPr="007011D2">
                <w:rPr>
                  <w:rFonts w:cs="Arial"/>
                  <w:b w:val="0"/>
                  <w:lang w:eastAsia="ja-JP"/>
                </w:rPr>
                <w:t>Two-tone 3rd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CC5147" w:rsidRPr="007011D2" w:rsidRDefault="00CC5147" w:rsidP="00AC37C7">
            <w:pPr>
              <w:pStyle w:val="TAH"/>
              <w:rPr>
                <w:ins w:id="5655" w:author="박종근/선임연구원/차세대표준(연)CAS팀(jong1.park@lge.com)" w:date="2018-10-25T09:49:00Z"/>
                <w:rFonts w:cs="Arial"/>
                <w:b w:val="0"/>
                <w:lang w:eastAsia="ja-JP"/>
              </w:rPr>
            </w:pPr>
            <w:ins w:id="5656" w:author="박종근/선임연구원/차세대표준(연)CAS팀(jong1.park@lge.com)" w:date="2018-10-25T09:49:00Z">
              <w:r w:rsidRPr="007011D2">
                <w:rPr>
                  <w:rFonts w:cs="Arial"/>
                  <w:b w:val="0"/>
                  <w:lang w:eastAsia="ja-JP"/>
                </w:rPr>
                <w:t>|2*fx_low – fy_high|</w:t>
              </w:r>
            </w:ins>
          </w:p>
        </w:tc>
        <w:tc>
          <w:tcPr>
            <w:tcW w:w="857" w:type="pct"/>
            <w:tcBorders>
              <w:top w:val="nil"/>
              <w:left w:val="nil"/>
              <w:bottom w:val="single" w:sz="4" w:space="0" w:color="auto"/>
              <w:right w:val="single" w:sz="4" w:space="0" w:color="auto"/>
            </w:tcBorders>
            <w:shd w:val="clear" w:color="auto" w:fill="auto"/>
            <w:vAlign w:val="center"/>
            <w:hideMark/>
          </w:tcPr>
          <w:p w:rsidR="00CC5147" w:rsidRPr="007011D2" w:rsidRDefault="00CC5147" w:rsidP="00AC37C7">
            <w:pPr>
              <w:pStyle w:val="TAH"/>
              <w:rPr>
                <w:ins w:id="5657" w:author="박종근/선임연구원/차세대표준(연)CAS팀(jong1.park@lge.com)" w:date="2018-10-25T09:49:00Z"/>
                <w:rFonts w:cs="Arial"/>
                <w:b w:val="0"/>
                <w:lang w:eastAsia="ja-JP"/>
              </w:rPr>
            </w:pPr>
            <w:ins w:id="5658" w:author="박종근/선임연구원/차세대표준(연)CAS팀(jong1.park@lge.com)" w:date="2018-10-25T09:49:00Z">
              <w:r w:rsidRPr="007011D2">
                <w:rPr>
                  <w:rFonts w:cs="Arial"/>
                  <w:b w:val="0"/>
                  <w:lang w:eastAsia="ja-JP"/>
                </w:rPr>
                <w:t>|2*fx_high – fy_low|</w:t>
              </w:r>
            </w:ins>
          </w:p>
        </w:tc>
        <w:tc>
          <w:tcPr>
            <w:tcW w:w="826" w:type="pct"/>
            <w:tcBorders>
              <w:top w:val="nil"/>
              <w:left w:val="nil"/>
              <w:bottom w:val="single" w:sz="4" w:space="0" w:color="auto"/>
              <w:right w:val="single" w:sz="4" w:space="0" w:color="auto"/>
            </w:tcBorders>
            <w:shd w:val="clear" w:color="auto" w:fill="auto"/>
            <w:vAlign w:val="center"/>
            <w:hideMark/>
          </w:tcPr>
          <w:p w:rsidR="00CC5147" w:rsidRPr="007011D2" w:rsidRDefault="00CC5147" w:rsidP="00AC37C7">
            <w:pPr>
              <w:pStyle w:val="TAH"/>
              <w:rPr>
                <w:ins w:id="5659" w:author="박종근/선임연구원/차세대표준(연)CAS팀(jong1.park@lge.com)" w:date="2018-10-25T09:49:00Z"/>
                <w:rFonts w:cs="Arial"/>
                <w:b w:val="0"/>
                <w:lang w:eastAsia="ja-JP"/>
              </w:rPr>
            </w:pPr>
            <w:ins w:id="5660" w:author="박종근/선임연구원/차세대표준(연)CAS팀(jong1.park@lge.com)" w:date="2018-10-25T09:49:00Z">
              <w:r w:rsidRPr="007011D2">
                <w:rPr>
                  <w:rFonts w:cs="Arial"/>
                  <w:b w:val="0"/>
                  <w:lang w:eastAsia="ja-JP"/>
                </w:rPr>
                <w:t>|2*fy_low – fx_high|</w:t>
              </w:r>
            </w:ins>
          </w:p>
        </w:tc>
        <w:tc>
          <w:tcPr>
            <w:tcW w:w="857" w:type="pct"/>
            <w:tcBorders>
              <w:top w:val="nil"/>
              <w:left w:val="nil"/>
              <w:bottom w:val="single" w:sz="4" w:space="0" w:color="auto"/>
              <w:right w:val="single" w:sz="4" w:space="0" w:color="auto"/>
            </w:tcBorders>
            <w:shd w:val="clear" w:color="auto" w:fill="auto"/>
            <w:vAlign w:val="center"/>
            <w:hideMark/>
          </w:tcPr>
          <w:p w:rsidR="00CC5147" w:rsidRPr="007011D2" w:rsidRDefault="00CC5147" w:rsidP="00AC37C7">
            <w:pPr>
              <w:pStyle w:val="TAH"/>
              <w:rPr>
                <w:ins w:id="5661" w:author="박종근/선임연구원/차세대표준(연)CAS팀(jong1.park@lge.com)" w:date="2018-10-25T09:49:00Z"/>
                <w:rFonts w:cs="Arial"/>
                <w:b w:val="0"/>
                <w:lang w:eastAsia="ja-JP"/>
              </w:rPr>
            </w:pPr>
            <w:ins w:id="5662" w:author="박종근/선임연구원/차세대표준(연)CAS팀(jong1.park@lge.com)" w:date="2018-10-25T09:49:00Z">
              <w:r w:rsidRPr="007011D2">
                <w:rPr>
                  <w:rFonts w:cs="Arial"/>
                  <w:b w:val="0"/>
                  <w:lang w:eastAsia="ja-JP"/>
                </w:rPr>
                <w:t>|2*fy_high – fx_low|</w:t>
              </w:r>
            </w:ins>
          </w:p>
        </w:tc>
      </w:tr>
      <w:tr w:rsidR="00724C33" w:rsidRPr="00FB607D" w:rsidTr="00AC37C7">
        <w:trPr>
          <w:trHeight w:val="300"/>
          <w:ins w:id="5663" w:author="박종근/선임연구원/차세대표준(연)CAS팀(jong1.park@lge.com)" w:date="2018-10-25T09:49: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724C33" w:rsidRPr="007011D2" w:rsidRDefault="00724C33" w:rsidP="00724C33">
            <w:pPr>
              <w:pStyle w:val="TAH"/>
              <w:jc w:val="left"/>
              <w:rPr>
                <w:ins w:id="5664" w:author="박종근/선임연구원/차세대표준(연)CAS팀(jong1.park@lge.com)" w:date="2018-10-25T09:49:00Z"/>
                <w:rFonts w:cs="Arial"/>
                <w:b w:val="0"/>
                <w:lang w:eastAsia="ja-JP"/>
              </w:rPr>
            </w:pPr>
            <w:ins w:id="5665" w:author="박종근/선임연구원/차세대표준(연)CAS팀(jong1.park@lge.com)" w:date="2018-10-25T09:49: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724C33" w:rsidRPr="007011D2" w:rsidRDefault="00724C33" w:rsidP="00724C33">
            <w:pPr>
              <w:pStyle w:val="TAH"/>
              <w:rPr>
                <w:ins w:id="5666" w:author="박종근/선임연구원/차세대표준(연)CAS팀(jong1.park@lge.com)" w:date="2018-10-25T09:49:00Z"/>
                <w:rFonts w:cs="Arial"/>
                <w:b w:val="0"/>
                <w:lang w:eastAsia="ja-JP"/>
              </w:rPr>
            </w:pPr>
            <w:ins w:id="5667" w:author="박종근/선임연구원/차세대표준(연)CAS팀(jong1.park@lge.com)" w:date="2018-10-25T09:57:00Z">
              <w:r>
                <w:rPr>
                  <w:rFonts w:eastAsia="맑은 고딕" w:cs="Arial"/>
                  <w:color w:val="000000"/>
                  <w:sz w:val="16"/>
                  <w:szCs w:val="16"/>
                </w:rPr>
                <w:t>226</w:t>
              </w:r>
            </w:ins>
          </w:p>
        </w:tc>
        <w:tc>
          <w:tcPr>
            <w:tcW w:w="857" w:type="pct"/>
            <w:tcBorders>
              <w:top w:val="nil"/>
              <w:left w:val="nil"/>
              <w:bottom w:val="single" w:sz="4" w:space="0" w:color="auto"/>
              <w:right w:val="single" w:sz="4" w:space="0" w:color="auto"/>
            </w:tcBorders>
            <w:shd w:val="clear" w:color="auto" w:fill="auto"/>
            <w:vAlign w:val="center"/>
          </w:tcPr>
          <w:p w:rsidR="00724C33" w:rsidRPr="007011D2" w:rsidRDefault="00724C33" w:rsidP="00724C33">
            <w:pPr>
              <w:pStyle w:val="TAH"/>
              <w:rPr>
                <w:ins w:id="5668" w:author="박종근/선임연구원/차세대표준(연)CAS팀(jong1.park@lge.com)" w:date="2018-10-25T09:49:00Z"/>
                <w:rFonts w:cs="Arial"/>
                <w:b w:val="0"/>
                <w:lang w:eastAsia="ja-JP"/>
              </w:rPr>
            </w:pPr>
            <w:ins w:id="5669" w:author="박종근/선임연구원/차세대표준(연)CAS팀(jong1.park@lge.com)" w:date="2018-10-25T09:57:00Z">
              <w:r>
                <w:rPr>
                  <w:rFonts w:eastAsia="맑은 고딕" w:cs="Arial"/>
                  <w:color w:val="000000"/>
                  <w:sz w:val="16"/>
                  <w:szCs w:val="16"/>
                </w:rPr>
                <w:t>136</w:t>
              </w:r>
            </w:ins>
          </w:p>
        </w:tc>
        <w:tc>
          <w:tcPr>
            <w:tcW w:w="826" w:type="pct"/>
            <w:tcBorders>
              <w:top w:val="nil"/>
              <w:left w:val="nil"/>
              <w:bottom w:val="single" w:sz="4" w:space="0" w:color="auto"/>
              <w:right w:val="single" w:sz="4" w:space="0" w:color="auto"/>
            </w:tcBorders>
            <w:shd w:val="clear" w:color="auto" w:fill="auto"/>
            <w:vAlign w:val="center"/>
          </w:tcPr>
          <w:p w:rsidR="00724C33" w:rsidRPr="007011D2" w:rsidRDefault="00724C33" w:rsidP="00724C33">
            <w:pPr>
              <w:pStyle w:val="TAH"/>
              <w:rPr>
                <w:ins w:id="5670" w:author="박종근/선임연구원/차세대표준(연)CAS팀(jong1.park@lge.com)" w:date="2018-10-25T09:49:00Z"/>
                <w:rFonts w:cs="Arial"/>
                <w:b w:val="0"/>
                <w:lang w:eastAsia="ja-JP"/>
              </w:rPr>
            </w:pPr>
            <w:ins w:id="5671" w:author="박종근/선임연구원/차세대표준(연)CAS팀(jong1.park@lge.com)" w:date="2018-10-25T09:57:00Z">
              <w:r>
                <w:rPr>
                  <w:rFonts w:eastAsia="맑은 고딕" w:cs="Arial"/>
                  <w:color w:val="000000"/>
                  <w:sz w:val="16"/>
                  <w:szCs w:val="16"/>
                </w:rPr>
                <w:t>2633</w:t>
              </w:r>
            </w:ins>
          </w:p>
        </w:tc>
        <w:tc>
          <w:tcPr>
            <w:tcW w:w="857" w:type="pct"/>
            <w:tcBorders>
              <w:top w:val="nil"/>
              <w:left w:val="nil"/>
              <w:bottom w:val="single" w:sz="4" w:space="0" w:color="auto"/>
              <w:right w:val="single" w:sz="4" w:space="0" w:color="auto"/>
            </w:tcBorders>
            <w:shd w:val="clear" w:color="auto" w:fill="auto"/>
            <w:vAlign w:val="center"/>
          </w:tcPr>
          <w:p w:rsidR="00724C33" w:rsidRPr="007011D2" w:rsidRDefault="00724C33" w:rsidP="00724C33">
            <w:pPr>
              <w:pStyle w:val="TAH"/>
              <w:rPr>
                <w:ins w:id="5672" w:author="박종근/선임연구원/차세대표준(연)CAS팀(jong1.park@lge.com)" w:date="2018-10-25T09:49:00Z"/>
                <w:rFonts w:cs="Arial"/>
                <w:b w:val="0"/>
                <w:lang w:eastAsia="ja-JP"/>
              </w:rPr>
            </w:pPr>
            <w:ins w:id="5673" w:author="박종근/선임연구원/차세대표준(연)CAS팀(jong1.park@lge.com)" w:date="2018-10-25T09:57:00Z">
              <w:r>
                <w:rPr>
                  <w:rFonts w:eastAsia="맑은 고딕" w:cs="Arial"/>
                  <w:color w:val="000000"/>
                  <w:sz w:val="16"/>
                  <w:szCs w:val="16"/>
                </w:rPr>
                <w:t>2783</w:t>
              </w:r>
            </w:ins>
          </w:p>
        </w:tc>
      </w:tr>
      <w:tr w:rsidR="00CC5147" w:rsidRPr="00FB607D" w:rsidTr="00AC37C7">
        <w:trPr>
          <w:trHeight w:val="600"/>
          <w:ins w:id="5674" w:author="박종근/선임연구원/차세대표준(연)CAS팀(jong1.park@lge.com)" w:date="2018-10-25T09:49: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CC5147" w:rsidRPr="007011D2" w:rsidRDefault="00CC5147" w:rsidP="00AC37C7">
            <w:pPr>
              <w:pStyle w:val="TAH"/>
              <w:jc w:val="left"/>
              <w:rPr>
                <w:ins w:id="5675" w:author="박종근/선임연구원/차세대표준(연)CAS팀(jong1.park@lge.com)" w:date="2018-10-25T09:49:00Z"/>
                <w:rFonts w:cs="Arial"/>
                <w:b w:val="0"/>
                <w:lang w:eastAsia="ja-JP"/>
              </w:rPr>
            </w:pPr>
            <w:ins w:id="5676" w:author="박종근/선임연구원/차세대표준(연)CAS팀(jong1.park@lge.com)" w:date="2018-10-25T09:49:00Z">
              <w:r w:rsidRPr="007011D2">
                <w:rPr>
                  <w:rFonts w:cs="Arial"/>
                  <w:b w:val="0"/>
                  <w:lang w:eastAsia="ja-JP"/>
                </w:rPr>
                <w:t>Two-tone 3rd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CC5147" w:rsidRPr="007011D2" w:rsidRDefault="00CC5147" w:rsidP="00AC37C7">
            <w:pPr>
              <w:pStyle w:val="TAH"/>
              <w:rPr>
                <w:ins w:id="5677" w:author="박종근/선임연구원/차세대표준(연)CAS팀(jong1.park@lge.com)" w:date="2018-10-25T09:49:00Z"/>
                <w:rFonts w:cs="Arial"/>
                <w:b w:val="0"/>
                <w:lang w:eastAsia="ja-JP"/>
              </w:rPr>
            </w:pPr>
            <w:ins w:id="5678" w:author="박종근/선임연구원/차세대표준(연)CAS팀(jong1.park@lge.com)" w:date="2018-10-25T09:49:00Z">
              <w:r w:rsidRPr="007011D2">
                <w:rPr>
                  <w:rFonts w:cs="Arial"/>
                  <w:b w:val="0"/>
                  <w:lang w:eastAsia="ja-JP"/>
                </w:rPr>
                <w:t>|2*fx_low + fy_low|</w:t>
              </w:r>
            </w:ins>
          </w:p>
        </w:tc>
        <w:tc>
          <w:tcPr>
            <w:tcW w:w="857" w:type="pct"/>
            <w:tcBorders>
              <w:top w:val="nil"/>
              <w:left w:val="nil"/>
              <w:bottom w:val="single" w:sz="4" w:space="0" w:color="auto"/>
              <w:right w:val="single" w:sz="4" w:space="0" w:color="auto"/>
            </w:tcBorders>
            <w:shd w:val="clear" w:color="auto" w:fill="auto"/>
            <w:vAlign w:val="center"/>
            <w:hideMark/>
          </w:tcPr>
          <w:p w:rsidR="00CC5147" w:rsidRPr="007011D2" w:rsidRDefault="00CC5147" w:rsidP="00AC37C7">
            <w:pPr>
              <w:pStyle w:val="TAH"/>
              <w:rPr>
                <w:ins w:id="5679" w:author="박종근/선임연구원/차세대표준(연)CAS팀(jong1.park@lge.com)" w:date="2018-10-25T09:49:00Z"/>
                <w:rFonts w:cs="Arial"/>
                <w:b w:val="0"/>
                <w:lang w:eastAsia="ja-JP"/>
              </w:rPr>
            </w:pPr>
            <w:ins w:id="5680" w:author="박종근/선임연구원/차세대표준(연)CAS팀(jong1.park@lge.com)" w:date="2018-10-25T09:49:00Z">
              <w:r w:rsidRPr="007011D2">
                <w:rPr>
                  <w:rFonts w:cs="Arial"/>
                  <w:b w:val="0"/>
                  <w:lang w:eastAsia="ja-JP"/>
                </w:rPr>
                <w:t>|2*fx_high + fy_high|</w:t>
              </w:r>
            </w:ins>
          </w:p>
        </w:tc>
        <w:tc>
          <w:tcPr>
            <w:tcW w:w="826" w:type="pct"/>
            <w:tcBorders>
              <w:top w:val="nil"/>
              <w:left w:val="nil"/>
              <w:bottom w:val="single" w:sz="4" w:space="0" w:color="auto"/>
              <w:right w:val="single" w:sz="4" w:space="0" w:color="auto"/>
            </w:tcBorders>
            <w:shd w:val="clear" w:color="auto" w:fill="auto"/>
            <w:vAlign w:val="center"/>
            <w:hideMark/>
          </w:tcPr>
          <w:p w:rsidR="00CC5147" w:rsidRPr="007011D2" w:rsidRDefault="00CC5147" w:rsidP="00AC37C7">
            <w:pPr>
              <w:pStyle w:val="TAH"/>
              <w:rPr>
                <w:ins w:id="5681" w:author="박종근/선임연구원/차세대표준(연)CAS팀(jong1.park@lge.com)" w:date="2018-10-25T09:49:00Z"/>
                <w:rFonts w:cs="Arial"/>
                <w:b w:val="0"/>
                <w:lang w:eastAsia="ja-JP"/>
              </w:rPr>
            </w:pPr>
            <w:ins w:id="5682" w:author="박종근/선임연구원/차세대표준(연)CAS팀(jong1.park@lge.com)" w:date="2018-10-25T09:49:00Z">
              <w:r w:rsidRPr="007011D2">
                <w:rPr>
                  <w:rFonts w:cs="Arial"/>
                  <w:b w:val="0"/>
                  <w:lang w:eastAsia="ja-JP"/>
                </w:rPr>
                <w:t>|2*fy_low + fx_low|</w:t>
              </w:r>
            </w:ins>
          </w:p>
        </w:tc>
        <w:tc>
          <w:tcPr>
            <w:tcW w:w="857" w:type="pct"/>
            <w:tcBorders>
              <w:top w:val="nil"/>
              <w:left w:val="nil"/>
              <w:bottom w:val="single" w:sz="4" w:space="0" w:color="auto"/>
              <w:right w:val="single" w:sz="4" w:space="0" w:color="auto"/>
            </w:tcBorders>
            <w:shd w:val="clear" w:color="auto" w:fill="auto"/>
            <w:vAlign w:val="center"/>
            <w:hideMark/>
          </w:tcPr>
          <w:p w:rsidR="00CC5147" w:rsidRPr="007011D2" w:rsidRDefault="00CC5147" w:rsidP="00AC37C7">
            <w:pPr>
              <w:pStyle w:val="TAH"/>
              <w:rPr>
                <w:ins w:id="5683" w:author="박종근/선임연구원/차세대표준(연)CAS팀(jong1.park@lge.com)" w:date="2018-10-25T09:49:00Z"/>
                <w:rFonts w:cs="Arial"/>
                <w:b w:val="0"/>
                <w:lang w:eastAsia="ja-JP"/>
              </w:rPr>
            </w:pPr>
            <w:ins w:id="5684" w:author="박종근/선임연구원/차세대표준(연)CAS팀(jong1.park@lge.com)" w:date="2018-10-25T09:49:00Z">
              <w:r w:rsidRPr="007011D2">
                <w:rPr>
                  <w:rFonts w:cs="Arial"/>
                  <w:b w:val="0"/>
                  <w:lang w:eastAsia="ja-JP"/>
                </w:rPr>
                <w:t>|2*fy_high + fx_high|</w:t>
              </w:r>
            </w:ins>
          </w:p>
        </w:tc>
      </w:tr>
      <w:tr w:rsidR="00724C33" w:rsidRPr="00FB607D" w:rsidTr="00AC37C7">
        <w:trPr>
          <w:trHeight w:val="300"/>
          <w:ins w:id="5685" w:author="박종근/선임연구원/차세대표준(연)CAS팀(jong1.park@lge.com)" w:date="2018-10-25T09:49: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724C33" w:rsidRPr="007011D2" w:rsidRDefault="00724C33" w:rsidP="00724C33">
            <w:pPr>
              <w:pStyle w:val="TAH"/>
              <w:jc w:val="left"/>
              <w:rPr>
                <w:ins w:id="5686" w:author="박종근/선임연구원/차세대표준(연)CAS팀(jong1.park@lge.com)" w:date="2018-10-25T09:49:00Z"/>
                <w:rFonts w:cs="Arial"/>
                <w:b w:val="0"/>
                <w:lang w:eastAsia="ja-JP"/>
              </w:rPr>
            </w:pPr>
            <w:ins w:id="5687" w:author="박종근/선임연구원/차세대표준(연)CAS팀(jong1.park@lge.com)" w:date="2018-10-25T09:49: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724C33" w:rsidRPr="007011D2" w:rsidRDefault="00724C33" w:rsidP="00724C33">
            <w:pPr>
              <w:pStyle w:val="TAH"/>
              <w:rPr>
                <w:ins w:id="5688" w:author="박종근/선임연구원/차세대표준(연)CAS팀(jong1.park@lge.com)" w:date="2018-10-25T09:49:00Z"/>
                <w:rFonts w:cs="Arial"/>
                <w:b w:val="0"/>
                <w:lang w:eastAsia="ja-JP"/>
              </w:rPr>
            </w:pPr>
            <w:ins w:id="5689" w:author="박종근/선임연구원/차세대표준(연)CAS팀(jong1.park@lge.com)" w:date="2018-10-25T09:57:00Z">
              <w:r>
                <w:rPr>
                  <w:rFonts w:eastAsia="맑은 고딕" w:cs="Arial"/>
                  <w:color w:val="000000"/>
                  <w:sz w:val="16"/>
                  <w:szCs w:val="16"/>
                </w:rPr>
                <w:t>3264</w:t>
              </w:r>
            </w:ins>
          </w:p>
        </w:tc>
        <w:tc>
          <w:tcPr>
            <w:tcW w:w="857" w:type="pct"/>
            <w:tcBorders>
              <w:top w:val="nil"/>
              <w:left w:val="nil"/>
              <w:bottom w:val="single" w:sz="4" w:space="0" w:color="auto"/>
              <w:right w:val="single" w:sz="4" w:space="0" w:color="auto"/>
            </w:tcBorders>
            <w:shd w:val="clear" w:color="auto" w:fill="auto"/>
            <w:vAlign w:val="center"/>
          </w:tcPr>
          <w:p w:rsidR="00724C33" w:rsidRPr="007011D2" w:rsidRDefault="00724C33" w:rsidP="00724C33">
            <w:pPr>
              <w:pStyle w:val="TAH"/>
              <w:rPr>
                <w:ins w:id="5690" w:author="박종근/선임연구원/차세대표준(연)CAS팀(jong1.park@lge.com)" w:date="2018-10-25T09:49:00Z"/>
                <w:rFonts w:cs="Arial"/>
                <w:b w:val="0"/>
                <w:lang w:eastAsia="ja-JP"/>
              </w:rPr>
            </w:pPr>
            <w:ins w:id="5691" w:author="박종근/선임연구원/차세대표준(연)CAS팀(jong1.park@lge.com)" w:date="2018-10-25T09:57:00Z">
              <w:r>
                <w:rPr>
                  <w:rFonts w:eastAsia="맑은 고딕" w:cs="Arial"/>
                  <w:color w:val="000000"/>
                  <w:sz w:val="16"/>
                  <w:szCs w:val="16"/>
                </w:rPr>
                <w:t>3354</w:t>
              </w:r>
            </w:ins>
          </w:p>
        </w:tc>
        <w:tc>
          <w:tcPr>
            <w:tcW w:w="826" w:type="pct"/>
            <w:tcBorders>
              <w:top w:val="nil"/>
              <w:left w:val="nil"/>
              <w:bottom w:val="single" w:sz="4" w:space="0" w:color="auto"/>
              <w:right w:val="single" w:sz="4" w:space="0" w:color="auto"/>
            </w:tcBorders>
            <w:shd w:val="clear" w:color="auto" w:fill="auto"/>
            <w:vAlign w:val="center"/>
          </w:tcPr>
          <w:p w:rsidR="00724C33" w:rsidRPr="007011D2" w:rsidRDefault="00724C33" w:rsidP="00724C33">
            <w:pPr>
              <w:pStyle w:val="TAH"/>
              <w:rPr>
                <w:ins w:id="5692" w:author="박종근/선임연구원/차세대표준(연)CAS팀(jong1.park@lge.com)" w:date="2018-10-25T09:49:00Z"/>
                <w:rFonts w:cs="Arial"/>
                <w:b w:val="0"/>
                <w:lang w:eastAsia="ja-JP"/>
              </w:rPr>
            </w:pPr>
            <w:ins w:id="5693" w:author="박종근/선임연구원/차세대표준(연)CAS팀(jong1.park@lge.com)" w:date="2018-10-25T09:57:00Z">
              <w:r>
                <w:rPr>
                  <w:rFonts w:eastAsia="맑은 고딕" w:cs="Arial"/>
                  <w:color w:val="000000"/>
                  <w:sz w:val="16"/>
                  <w:szCs w:val="16"/>
                </w:rPr>
                <w:t>4197</w:t>
              </w:r>
            </w:ins>
          </w:p>
        </w:tc>
        <w:tc>
          <w:tcPr>
            <w:tcW w:w="857" w:type="pct"/>
            <w:tcBorders>
              <w:top w:val="nil"/>
              <w:left w:val="nil"/>
              <w:bottom w:val="single" w:sz="4" w:space="0" w:color="auto"/>
              <w:right w:val="single" w:sz="4" w:space="0" w:color="auto"/>
            </w:tcBorders>
            <w:shd w:val="clear" w:color="auto" w:fill="auto"/>
            <w:vAlign w:val="center"/>
          </w:tcPr>
          <w:p w:rsidR="00724C33" w:rsidRPr="007011D2" w:rsidRDefault="00724C33" w:rsidP="00724C33">
            <w:pPr>
              <w:pStyle w:val="TAH"/>
              <w:rPr>
                <w:ins w:id="5694" w:author="박종근/선임연구원/차세대표준(연)CAS팀(jong1.park@lge.com)" w:date="2018-10-25T09:49:00Z"/>
                <w:rFonts w:cs="Arial"/>
                <w:b w:val="0"/>
                <w:lang w:eastAsia="ja-JP"/>
              </w:rPr>
            </w:pPr>
            <w:ins w:id="5695" w:author="박종근/선임연구원/차세대표준(연)CAS팀(jong1.park@lge.com)" w:date="2018-10-25T09:57:00Z">
              <w:r>
                <w:rPr>
                  <w:rFonts w:eastAsia="맑은 고딕" w:cs="Arial"/>
                  <w:color w:val="000000"/>
                  <w:sz w:val="16"/>
                  <w:szCs w:val="16"/>
                </w:rPr>
                <w:t>4347</w:t>
              </w:r>
            </w:ins>
          </w:p>
        </w:tc>
      </w:tr>
      <w:tr w:rsidR="00CC5147" w:rsidRPr="00FB607D" w:rsidTr="00AC37C7">
        <w:trPr>
          <w:trHeight w:val="600"/>
          <w:ins w:id="5696" w:author="박종근/선임연구원/차세대표준(연)CAS팀(jong1.park@lge.com)" w:date="2018-10-25T09:49: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CC5147" w:rsidRPr="007011D2" w:rsidRDefault="00CC5147" w:rsidP="00AC37C7">
            <w:pPr>
              <w:pStyle w:val="TAH"/>
              <w:jc w:val="left"/>
              <w:rPr>
                <w:ins w:id="5697" w:author="박종근/선임연구원/차세대표준(연)CAS팀(jong1.park@lge.com)" w:date="2018-10-25T09:49:00Z"/>
                <w:rFonts w:cs="Arial"/>
                <w:b w:val="0"/>
                <w:lang w:eastAsia="ja-JP"/>
              </w:rPr>
            </w:pPr>
            <w:ins w:id="5698" w:author="박종근/선임연구원/차세대표준(연)CAS팀(jong1.park@lge.com)" w:date="2018-10-25T09:49:00Z">
              <w:r w:rsidRPr="007011D2">
                <w:rPr>
                  <w:rFonts w:cs="Arial"/>
                  <w:b w:val="0"/>
                  <w:lang w:eastAsia="ja-JP"/>
                </w:rPr>
                <w:t>Two-tone 4th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CC5147" w:rsidRPr="007011D2" w:rsidRDefault="00CC5147" w:rsidP="00AC37C7">
            <w:pPr>
              <w:pStyle w:val="TAH"/>
              <w:rPr>
                <w:ins w:id="5699" w:author="박종근/선임연구원/차세대표준(연)CAS팀(jong1.park@lge.com)" w:date="2018-10-25T09:49:00Z"/>
                <w:rFonts w:cs="Arial"/>
                <w:b w:val="0"/>
                <w:lang w:eastAsia="ja-JP"/>
              </w:rPr>
            </w:pPr>
            <w:ins w:id="5700" w:author="박종근/선임연구원/차세대표준(연)CAS팀(jong1.park@lge.com)" w:date="2018-10-25T09:49:00Z">
              <w:r w:rsidRPr="007011D2">
                <w:rPr>
                  <w:rFonts w:cs="Arial"/>
                  <w:b w:val="0"/>
                  <w:lang w:eastAsia="ja-JP"/>
                </w:rPr>
                <w:t>|3*fx_low –1* fy_high|</w:t>
              </w:r>
            </w:ins>
          </w:p>
        </w:tc>
        <w:tc>
          <w:tcPr>
            <w:tcW w:w="857" w:type="pct"/>
            <w:tcBorders>
              <w:top w:val="nil"/>
              <w:left w:val="nil"/>
              <w:bottom w:val="single" w:sz="4" w:space="0" w:color="auto"/>
              <w:right w:val="single" w:sz="4" w:space="0" w:color="auto"/>
            </w:tcBorders>
            <w:shd w:val="clear" w:color="auto" w:fill="auto"/>
            <w:vAlign w:val="center"/>
            <w:hideMark/>
          </w:tcPr>
          <w:p w:rsidR="00CC5147" w:rsidRPr="007011D2" w:rsidRDefault="00CC5147" w:rsidP="00AC37C7">
            <w:pPr>
              <w:pStyle w:val="TAH"/>
              <w:rPr>
                <w:ins w:id="5701" w:author="박종근/선임연구원/차세대표준(연)CAS팀(jong1.park@lge.com)" w:date="2018-10-25T09:49:00Z"/>
                <w:rFonts w:cs="Arial"/>
                <w:b w:val="0"/>
                <w:lang w:eastAsia="ja-JP"/>
              </w:rPr>
            </w:pPr>
            <w:ins w:id="5702" w:author="박종근/선임연구원/차세대표준(연)CAS팀(jong1.park@lge.com)" w:date="2018-10-25T09:49:00Z">
              <w:r w:rsidRPr="007011D2">
                <w:rPr>
                  <w:rFonts w:cs="Arial"/>
                  <w:b w:val="0"/>
                  <w:lang w:eastAsia="ja-JP"/>
                </w:rPr>
                <w:t>|3*fx_high – 1*fy_low|</w:t>
              </w:r>
            </w:ins>
          </w:p>
        </w:tc>
        <w:tc>
          <w:tcPr>
            <w:tcW w:w="826" w:type="pct"/>
            <w:tcBorders>
              <w:top w:val="nil"/>
              <w:left w:val="nil"/>
              <w:bottom w:val="single" w:sz="4" w:space="0" w:color="auto"/>
              <w:right w:val="single" w:sz="4" w:space="0" w:color="auto"/>
            </w:tcBorders>
            <w:shd w:val="clear" w:color="auto" w:fill="auto"/>
            <w:vAlign w:val="center"/>
            <w:hideMark/>
          </w:tcPr>
          <w:p w:rsidR="00CC5147" w:rsidRPr="007011D2" w:rsidRDefault="00CC5147" w:rsidP="00AC37C7">
            <w:pPr>
              <w:pStyle w:val="TAH"/>
              <w:rPr>
                <w:ins w:id="5703" w:author="박종근/선임연구원/차세대표준(연)CAS팀(jong1.park@lge.com)" w:date="2018-10-25T09:49:00Z"/>
                <w:rFonts w:cs="Arial"/>
                <w:b w:val="0"/>
                <w:lang w:eastAsia="ja-JP"/>
              </w:rPr>
            </w:pPr>
            <w:ins w:id="5704" w:author="박종근/선임연구원/차세대표준(연)CAS팀(jong1.park@lge.com)" w:date="2018-10-25T09:49:00Z">
              <w:r w:rsidRPr="007011D2">
                <w:rPr>
                  <w:rFonts w:cs="Arial"/>
                  <w:b w:val="0"/>
                  <w:lang w:eastAsia="ja-JP"/>
                </w:rPr>
                <w:t>|3*fy_low – 1*fx_high|</w:t>
              </w:r>
            </w:ins>
          </w:p>
        </w:tc>
        <w:tc>
          <w:tcPr>
            <w:tcW w:w="857" w:type="pct"/>
            <w:tcBorders>
              <w:top w:val="nil"/>
              <w:left w:val="nil"/>
              <w:bottom w:val="single" w:sz="4" w:space="0" w:color="auto"/>
              <w:right w:val="single" w:sz="4" w:space="0" w:color="auto"/>
            </w:tcBorders>
            <w:shd w:val="clear" w:color="auto" w:fill="auto"/>
            <w:vAlign w:val="center"/>
            <w:hideMark/>
          </w:tcPr>
          <w:p w:rsidR="00CC5147" w:rsidRPr="007011D2" w:rsidRDefault="00CC5147" w:rsidP="00AC37C7">
            <w:pPr>
              <w:pStyle w:val="TAH"/>
              <w:rPr>
                <w:ins w:id="5705" w:author="박종근/선임연구원/차세대표준(연)CAS팀(jong1.park@lge.com)" w:date="2018-10-25T09:49:00Z"/>
                <w:rFonts w:cs="Arial"/>
                <w:b w:val="0"/>
                <w:lang w:eastAsia="ja-JP"/>
              </w:rPr>
            </w:pPr>
            <w:ins w:id="5706" w:author="박종근/선임연구원/차세대표준(연)CAS팀(jong1.park@lge.com)" w:date="2018-10-25T09:49:00Z">
              <w:r w:rsidRPr="007011D2">
                <w:rPr>
                  <w:rFonts w:cs="Arial"/>
                  <w:b w:val="0"/>
                  <w:lang w:eastAsia="ja-JP"/>
                </w:rPr>
                <w:t>|3*fy_high – 1*fx_low|</w:t>
              </w:r>
            </w:ins>
          </w:p>
        </w:tc>
      </w:tr>
      <w:tr w:rsidR="00724C33" w:rsidRPr="00FB607D" w:rsidTr="00AC37C7">
        <w:trPr>
          <w:trHeight w:val="300"/>
          <w:ins w:id="5707" w:author="박종근/선임연구원/차세대표준(연)CAS팀(jong1.park@lge.com)" w:date="2018-10-25T09:49: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724C33" w:rsidRPr="007011D2" w:rsidRDefault="00724C33" w:rsidP="00724C33">
            <w:pPr>
              <w:pStyle w:val="TAH"/>
              <w:jc w:val="left"/>
              <w:rPr>
                <w:ins w:id="5708" w:author="박종근/선임연구원/차세대표준(연)CAS팀(jong1.park@lge.com)" w:date="2018-10-25T09:49:00Z"/>
                <w:rFonts w:cs="Arial"/>
                <w:b w:val="0"/>
                <w:lang w:eastAsia="ja-JP"/>
              </w:rPr>
            </w:pPr>
            <w:ins w:id="5709" w:author="박종근/선임연구원/차세대표준(연)CAS팀(jong1.park@lge.com)" w:date="2018-10-25T09:49: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724C33" w:rsidRPr="007011D2" w:rsidRDefault="00724C33" w:rsidP="00724C33">
            <w:pPr>
              <w:pStyle w:val="TAH"/>
              <w:rPr>
                <w:ins w:id="5710" w:author="박종근/선임연구원/차세대표준(연)CAS팀(jong1.park@lge.com)" w:date="2018-10-25T09:49:00Z"/>
                <w:rFonts w:cs="Arial"/>
                <w:b w:val="0"/>
                <w:lang w:eastAsia="ja-JP"/>
              </w:rPr>
            </w:pPr>
            <w:ins w:id="5711" w:author="박종근/선임연구원/차세대표준(연)CAS팀(jong1.park@lge.com)" w:date="2018-10-25T09:57:00Z">
              <w:r>
                <w:rPr>
                  <w:rFonts w:eastAsia="맑은 고딕" w:cs="Arial"/>
                  <w:color w:val="000000"/>
                  <w:sz w:val="16"/>
                  <w:szCs w:val="16"/>
                </w:rPr>
                <w:t>551</w:t>
              </w:r>
            </w:ins>
          </w:p>
        </w:tc>
        <w:tc>
          <w:tcPr>
            <w:tcW w:w="857" w:type="pct"/>
            <w:tcBorders>
              <w:top w:val="nil"/>
              <w:left w:val="nil"/>
              <w:bottom w:val="single" w:sz="4" w:space="0" w:color="auto"/>
              <w:right w:val="single" w:sz="4" w:space="0" w:color="auto"/>
            </w:tcBorders>
            <w:shd w:val="clear" w:color="auto" w:fill="auto"/>
            <w:vAlign w:val="center"/>
          </w:tcPr>
          <w:p w:rsidR="00724C33" w:rsidRPr="007011D2" w:rsidRDefault="00724C33" w:rsidP="00724C33">
            <w:pPr>
              <w:pStyle w:val="TAH"/>
              <w:rPr>
                <w:ins w:id="5712" w:author="박종근/선임연구원/차세대표준(연)CAS팀(jong1.park@lge.com)" w:date="2018-10-25T09:49:00Z"/>
                <w:rFonts w:cs="Arial"/>
                <w:b w:val="0"/>
                <w:lang w:eastAsia="ja-JP"/>
              </w:rPr>
            </w:pPr>
            <w:ins w:id="5713" w:author="박종근/선임연구원/차세대표준(연)CAS팀(jong1.park@lge.com)" w:date="2018-10-25T09:57:00Z">
              <w:r>
                <w:rPr>
                  <w:rFonts w:eastAsia="맑은 고딕" w:cs="Arial"/>
                  <w:color w:val="000000"/>
                  <w:sz w:val="16"/>
                  <w:szCs w:val="16"/>
                </w:rPr>
                <w:t>651</w:t>
              </w:r>
            </w:ins>
          </w:p>
        </w:tc>
        <w:tc>
          <w:tcPr>
            <w:tcW w:w="826" w:type="pct"/>
            <w:tcBorders>
              <w:top w:val="nil"/>
              <w:left w:val="nil"/>
              <w:bottom w:val="single" w:sz="4" w:space="0" w:color="auto"/>
              <w:right w:val="single" w:sz="4" w:space="0" w:color="auto"/>
            </w:tcBorders>
            <w:shd w:val="clear" w:color="auto" w:fill="auto"/>
            <w:vAlign w:val="center"/>
          </w:tcPr>
          <w:p w:rsidR="00724C33" w:rsidRPr="007011D2" w:rsidRDefault="00724C33" w:rsidP="00724C33">
            <w:pPr>
              <w:pStyle w:val="TAH"/>
              <w:rPr>
                <w:ins w:id="5714" w:author="박종근/선임연구원/차세대표준(연)CAS팀(jong1.park@lge.com)" w:date="2018-10-25T09:49:00Z"/>
                <w:rFonts w:cs="Arial"/>
                <w:b w:val="0"/>
                <w:lang w:eastAsia="ja-JP"/>
              </w:rPr>
            </w:pPr>
            <w:ins w:id="5715" w:author="박종근/선임연구원/차세대표준(연)CAS팀(jong1.park@lge.com)" w:date="2018-10-25T09:57:00Z">
              <w:r>
                <w:rPr>
                  <w:rFonts w:eastAsia="맑은 고딕" w:cs="Arial"/>
                  <w:color w:val="000000"/>
                  <w:sz w:val="16"/>
                  <w:szCs w:val="16"/>
                </w:rPr>
                <w:t>4343</w:t>
              </w:r>
            </w:ins>
          </w:p>
        </w:tc>
        <w:tc>
          <w:tcPr>
            <w:tcW w:w="857" w:type="pct"/>
            <w:tcBorders>
              <w:top w:val="nil"/>
              <w:left w:val="nil"/>
              <w:bottom w:val="single" w:sz="4" w:space="0" w:color="auto"/>
              <w:right w:val="single" w:sz="4" w:space="0" w:color="auto"/>
            </w:tcBorders>
            <w:shd w:val="clear" w:color="auto" w:fill="auto"/>
            <w:vAlign w:val="center"/>
          </w:tcPr>
          <w:p w:rsidR="00724C33" w:rsidRPr="007011D2" w:rsidRDefault="00724C33" w:rsidP="00724C33">
            <w:pPr>
              <w:pStyle w:val="TAH"/>
              <w:rPr>
                <w:ins w:id="5716" w:author="박종근/선임연구원/차세대표준(연)CAS팀(jong1.park@lge.com)" w:date="2018-10-25T09:49:00Z"/>
                <w:rFonts w:cs="Arial"/>
                <w:b w:val="0"/>
                <w:lang w:eastAsia="ja-JP"/>
              </w:rPr>
            </w:pPr>
            <w:ins w:id="5717" w:author="박종근/선임연구원/차세대표준(연)CAS팀(jong1.park@lge.com)" w:date="2018-10-25T09:57:00Z">
              <w:r>
                <w:rPr>
                  <w:rFonts w:eastAsia="맑은 고딕" w:cs="Arial"/>
                  <w:color w:val="000000"/>
                  <w:sz w:val="16"/>
                  <w:szCs w:val="16"/>
                </w:rPr>
                <w:t>4563</w:t>
              </w:r>
            </w:ins>
          </w:p>
        </w:tc>
      </w:tr>
      <w:tr w:rsidR="00CC5147" w:rsidRPr="00FB607D" w:rsidTr="00315659">
        <w:tblPrEx>
          <w:tblW w:w="5000" w:type="pct"/>
          <w:tblCellMar>
            <w:left w:w="99" w:type="dxa"/>
            <w:right w:w="99" w:type="dxa"/>
          </w:tblCellMar>
          <w:tblPrExChange w:id="5718" w:author="박종근/선임연구원/차세대표준(연)CAS팀(jong1.park@lge.com)" w:date="2018-10-25T15:17:00Z">
            <w:tblPrEx>
              <w:tblW w:w="5000" w:type="pct"/>
              <w:tblCellMar>
                <w:left w:w="99" w:type="dxa"/>
                <w:right w:w="99" w:type="dxa"/>
              </w:tblCellMar>
            </w:tblPrEx>
          </w:tblPrExChange>
        </w:tblPrEx>
        <w:trPr>
          <w:trHeight w:val="600"/>
          <w:ins w:id="5719" w:author="박종근/선임연구원/차세대표준(연)CAS팀(jong1.park@lge.com)" w:date="2018-10-25T09:49:00Z"/>
          <w:trPrChange w:id="5720" w:author="박종근/선임연구원/차세대표준(연)CAS팀(jong1.park@lge.com)" w:date="2018-10-25T15:17:00Z">
            <w:trPr>
              <w:gridAfter w:val="0"/>
              <w:trHeight w:val="600"/>
            </w:trPr>
          </w:trPrChange>
        </w:trPr>
        <w:tc>
          <w:tcPr>
            <w:tcW w:w="1634" w:type="pct"/>
            <w:tcBorders>
              <w:top w:val="nil"/>
              <w:left w:val="single" w:sz="4" w:space="0" w:color="auto"/>
              <w:bottom w:val="single" w:sz="4" w:space="0" w:color="auto"/>
              <w:right w:val="single" w:sz="4" w:space="0" w:color="auto"/>
            </w:tcBorders>
            <w:shd w:val="clear" w:color="auto" w:fill="auto"/>
            <w:noWrap/>
            <w:vAlign w:val="center"/>
            <w:hideMark/>
            <w:tcPrChange w:id="5721" w:author="박종근/선임연구원/차세대표준(연)CAS팀(jong1.park@lge.com)" w:date="2018-10-25T15:17: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CC5147" w:rsidRPr="007011D2" w:rsidRDefault="00CC5147" w:rsidP="00AC37C7">
            <w:pPr>
              <w:pStyle w:val="TAH"/>
              <w:jc w:val="left"/>
              <w:rPr>
                <w:ins w:id="5722" w:author="박종근/선임연구원/차세대표준(연)CAS팀(jong1.park@lge.com)" w:date="2018-10-25T09:49:00Z"/>
                <w:rFonts w:cs="Arial"/>
                <w:b w:val="0"/>
                <w:lang w:eastAsia="ja-JP"/>
              </w:rPr>
            </w:pPr>
            <w:ins w:id="5723" w:author="박종근/선임연구원/차세대표준(연)CAS팀(jong1.park@lge.com)" w:date="2018-10-25T09:49:00Z">
              <w:r w:rsidRPr="007011D2">
                <w:rPr>
                  <w:rFonts w:cs="Arial"/>
                  <w:b w:val="0"/>
                  <w:lang w:eastAsia="ja-JP"/>
                </w:rPr>
                <w:t>Two-tone 4th order IMD products</w:t>
              </w:r>
            </w:ins>
          </w:p>
        </w:tc>
        <w:tc>
          <w:tcPr>
            <w:tcW w:w="826" w:type="pct"/>
            <w:tcBorders>
              <w:top w:val="nil"/>
              <w:left w:val="nil"/>
              <w:bottom w:val="single" w:sz="4" w:space="0" w:color="auto"/>
              <w:right w:val="single" w:sz="4" w:space="0" w:color="auto"/>
            </w:tcBorders>
            <w:shd w:val="clear" w:color="auto" w:fill="auto"/>
            <w:vAlign w:val="center"/>
            <w:hideMark/>
            <w:tcPrChange w:id="5724" w:author="박종근/선임연구원/차세대표준(연)CAS팀(jong1.park@lge.com)" w:date="2018-10-25T15:17: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CC5147" w:rsidRPr="007011D2" w:rsidRDefault="00CC5147" w:rsidP="00AC37C7">
            <w:pPr>
              <w:pStyle w:val="TAH"/>
              <w:rPr>
                <w:ins w:id="5725" w:author="박종근/선임연구원/차세대표준(연)CAS팀(jong1.park@lge.com)" w:date="2018-10-25T09:49:00Z"/>
                <w:rFonts w:cs="Arial"/>
                <w:b w:val="0"/>
                <w:lang w:eastAsia="ja-JP"/>
              </w:rPr>
            </w:pPr>
            <w:ins w:id="5726" w:author="박종근/선임연구원/차세대표준(연)CAS팀(jong1.park@lge.com)" w:date="2018-10-25T09:49:00Z">
              <w:r w:rsidRPr="007011D2">
                <w:rPr>
                  <w:rFonts w:cs="Arial"/>
                  <w:b w:val="0"/>
                  <w:lang w:eastAsia="ja-JP"/>
                </w:rPr>
                <w:t>|2*fx_low –2* fy_high|</w:t>
              </w:r>
            </w:ins>
          </w:p>
        </w:tc>
        <w:tc>
          <w:tcPr>
            <w:tcW w:w="857" w:type="pct"/>
            <w:tcBorders>
              <w:top w:val="nil"/>
              <w:left w:val="nil"/>
              <w:bottom w:val="single" w:sz="4" w:space="0" w:color="auto"/>
              <w:right w:val="single" w:sz="4" w:space="0" w:color="auto"/>
            </w:tcBorders>
            <w:shd w:val="clear" w:color="auto" w:fill="auto"/>
            <w:vAlign w:val="center"/>
            <w:hideMark/>
            <w:tcPrChange w:id="5727" w:author="박종근/선임연구원/차세대표준(연)CAS팀(jong1.park@lge.com)" w:date="2018-10-25T15:17: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CC5147" w:rsidRPr="007011D2" w:rsidRDefault="00CC5147" w:rsidP="00AC37C7">
            <w:pPr>
              <w:pStyle w:val="TAH"/>
              <w:rPr>
                <w:ins w:id="5728" w:author="박종근/선임연구원/차세대표준(연)CAS팀(jong1.park@lge.com)" w:date="2018-10-25T09:49:00Z"/>
                <w:rFonts w:cs="Arial"/>
                <w:b w:val="0"/>
                <w:lang w:eastAsia="ja-JP"/>
              </w:rPr>
            </w:pPr>
            <w:ins w:id="5729" w:author="박종근/선임연구원/차세대표준(연)CAS팀(jong1.park@lge.com)" w:date="2018-10-25T09:49:00Z">
              <w:r w:rsidRPr="007011D2">
                <w:rPr>
                  <w:rFonts w:cs="Arial"/>
                  <w:b w:val="0"/>
                  <w:lang w:eastAsia="ja-JP"/>
                </w:rPr>
                <w:t>|2*fx_high –2* fy_low|</w:t>
              </w:r>
            </w:ins>
          </w:p>
        </w:tc>
        <w:tc>
          <w:tcPr>
            <w:tcW w:w="826" w:type="pct"/>
            <w:tcBorders>
              <w:top w:val="nil"/>
              <w:left w:val="nil"/>
              <w:bottom w:val="single" w:sz="4" w:space="0" w:color="auto"/>
              <w:right w:val="single" w:sz="4" w:space="0" w:color="auto"/>
            </w:tcBorders>
            <w:shd w:val="clear" w:color="auto" w:fill="FFC000"/>
            <w:vAlign w:val="center"/>
            <w:hideMark/>
            <w:tcPrChange w:id="5730" w:author="박종근/선임연구원/차세대표준(연)CAS팀(jong1.park@lge.com)" w:date="2018-10-25T15:17: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CC5147" w:rsidRPr="007011D2" w:rsidRDefault="00CC5147" w:rsidP="00AC37C7">
            <w:pPr>
              <w:pStyle w:val="TAH"/>
              <w:rPr>
                <w:ins w:id="5731" w:author="박종근/선임연구원/차세대표준(연)CAS팀(jong1.park@lge.com)" w:date="2018-10-25T09:49:00Z"/>
                <w:rFonts w:cs="Arial"/>
                <w:b w:val="0"/>
                <w:lang w:eastAsia="ja-JP"/>
              </w:rPr>
            </w:pPr>
            <w:ins w:id="5732" w:author="박종근/선임연구원/차세대표준(연)CAS팀(jong1.park@lge.com)" w:date="2018-10-25T09:49:00Z">
              <w:r w:rsidRPr="007011D2">
                <w:rPr>
                  <w:rFonts w:cs="Arial"/>
                  <w:b w:val="0"/>
                  <w:lang w:eastAsia="ja-JP"/>
                </w:rPr>
                <w:t>|2*fx_low +2* fy_low|</w:t>
              </w:r>
            </w:ins>
          </w:p>
        </w:tc>
        <w:tc>
          <w:tcPr>
            <w:tcW w:w="857" w:type="pct"/>
            <w:tcBorders>
              <w:top w:val="nil"/>
              <w:left w:val="nil"/>
              <w:bottom w:val="single" w:sz="4" w:space="0" w:color="auto"/>
              <w:right w:val="single" w:sz="4" w:space="0" w:color="auto"/>
            </w:tcBorders>
            <w:shd w:val="clear" w:color="auto" w:fill="FFC000"/>
            <w:vAlign w:val="center"/>
            <w:hideMark/>
            <w:tcPrChange w:id="5733" w:author="박종근/선임연구원/차세대표준(연)CAS팀(jong1.park@lge.com)" w:date="2018-10-25T15:17: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CC5147" w:rsidRPr="007011D2" w:rsidRDefault="00CC5147" w:rsidP="00AC37C7">
            <w:pPr>
              <w:pStyle w:val="TAH"/>
              <w:rPr>
                <w:ins w:id="5734" w:author="박종근/선임연구원/차세대표준(연)CAS팀(jong1.park@lge.com)" w:date="2018-10-25T09:49:00Z"/>
                <w:rFonts w:cs="Arial"/>
                <w:b w:val="0"/>
                <w:lang w:eastAsia="ja-JP"/>
              </w:rPr>
            </w:pPr>
            <w:ins w:id="5735" w:author="박종근/선임연구원/차세대표준(연)CAS팀(jong1.park@lge.com)" w:date="2018-10-25T09:49:00Z">
              <w:r w:rsidRPr="007011D2">
                <w:rPr>
                  <w:rFonts w:cs="Arial"/>
                  <w:b w:val="0"/>
                  <w:lang w:eastAsia="ja-JP"/>
                </w:rPr>
                <w:t>|2*fx_high +2* fy_high|</w:t>
              </w:r>
            </w:ins>
          </w:p>
        </w:tc>
      </w:tr>
      <w:tr w:rsidR="00724C33" w:rsidRPr="00FB607D" w:rsidTr="00315659">
        <w:tblPrEx>
          <w:tblW w:w="5000" w:type="pct"/>
          <w:tblCellMar>
            <w:left w:w="99" w:type="dxa"/>
            <w:right w:w="99" w:type="dxa"/>
          </w:tblCellMar>
          <w:tblPrExChange w:id="5736" w:author="박종근/선임연구원/차세대표준(연)CAS팀(jong1.park@lge.com)" w:date="2018-10-25T15:17:00Z">
            <w:tblPrEx>
              <w:tblW w:w="5000" w:type="pct"/>
              <w:tblCellMar>
                <w:left w:w="99" w:type="dxa"/>
                <w:right w:w="99" w:type="dxa"/>
              </w:tblCellMar>
            </w:tblPrEx>
          </w:tblPrExChange>
        </w:tblPrEx>
        <w:trPr>
          <w:trHeight w:val="300"/>
          <w:ins w:id="5737" w:author="박종근/선임연구원/차세대표준(연)CAS팀(jong1.park@lge.com)" w:date="2018-10-25T09:49:00Z"/>
          <w:trPrChange w:id="5738" w:author="박종근/선임연구원/차세대표준(연)CAS팀(jong1.park@lge.com)" w:date="2018-10-25T15:17:00Z">
            <w:trPr>
              <w:gridAfter w:val="0"/>
              <w:trHeight w:val="300"/>
            </w:trPr>
          </w:trPrChange>
        </w:trPr>
        <w:tc>
          <w:tcPr>
            <w:tcW w:w="1634" w:type="pct"/>
            <w:tcBorders>
              <w:top w:val="nil"/>
              <w:left w:val="single" w:sz="4" w:space="0" w:color="auto"/>
              <w:bottom w:val="single" w:sz="4" w:space="0" w:color="auto"/>
              <w:right w:val="single" w:sz="4" w:space="0" w:color="auto"/>
            </w:tcBorders>
            <w:shd w:val="clear" w:color="auto" w:fill="auto"/>
            <w:noWrap/>
            <w:vAlign w:val="center"/>
            <w:hideMark/>
            <w:tcPrChange w:id="5739" w:author="박종근/선임연구원/차세대표준(연)CAS팀(jong1.park@lge.com)" w:date="2018-10-25T15:17: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724C33" w:rsidRPr="007011D2" w:rsidRDefault="00724C33" w:rsidP="00724C33">
            <w:pPr>
              <w:pStyle w:val="TAH"/>
              <w:jc w:val="left"/>
              <w:rPr>
                <w:ins w:id="5740" w:author="박종근/선임연구원/차세대표준(연)CAS팀(jong1.park@lge.com)" w:date="2018-10-25T09:49:00Z"/>
                <w:rFonts w:cs="Arial"/>
                <w:b w:val="0"/>
                <w:lang w:eastAsia="ja-JP"/>
              </w:rPr>
            </w:pPr>
            <w:ins w:id="5741" w:author="박종근/선임연구원/차세대표준(연)CAS팀(jong1.park@lge.com)" w:date="2018-10-25T09:49: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noWrap/>
            <w:vAlign w:val="center"/>
            <w:tcPrChange w:id="5742" w:author="박종근/선임연구원/차세대표준(연)CAS팀(jong1.park@lge.com)" w:date="2018-10-25T15:17:00Z">
              <w:tcPr>
                <w:tcW w:w="826" w:type="pct"/>
                <w:gridSpan w:val="2"/>
                <w:tcBorders>
                  <w:top w:val="nil"/>
                  <w:left w:val="nil"/>
                  <w:bottom w:val="single" w:sz="4" w:space="0" w:color="auto"/>
                  <w:right w:val="single" w:sz="4" w:space="0" w:color="auto"/>
                </w:tcBorders>
                <w:shd w:val="clear" w:color="auto" w:fill="auto"/>
                <w:noWrap/>
                <w:vAlign w:val="center"/>
              </w:tcPr>
            </w:tcPrChange>
          </w:tcPr>
          <w:p w:rsidR="00724C33" w:rsidRPr="007011D2" w:rsidRDefault="00724C33" w:rsidP="00724C33">
            <w:pPr>
              <w:pStyle w:val="TAH"/>
              <w:rPr>
                <w:ins w:id="5743" w:author="박종근/선임연구원/차세대표준(연)CAS팀(jong1.park@lge.com)" w:date="2018-10-25T09:49:00Z"/>
                <w:rFonts w:cs="Arial"/>
                <w:b w:val="0"/>
                <w:lang w:eastAsia="ja-JP"/>
              </w:rPr>
            </w:pPr>
            <w:ins w:id="5744" w:author="박종근/선임연구원/차세대표준(연)CAS팀(jong1.park@lge.com)" w:date="2018-10-25T09:57:00Z">
              <w:r>
                <w:rPr>
                  <w:rFonts w:eastAsia="맑은 고딕" w:cs="Arial"/>
                  <w:color w:val="000000"/>
                  <w:sz w:val="16"/>
                  <w:szCs w:val="16"/>
                </w:rPr>
                <w:t>4041</w:t>
              </w:r>
            </w:ins>
          </w:p>
        </w:tc>
        <w:tc>
          <w:tcPr>
            <w:tcW w:w="857" w:type="pct"/>
            <w:tcBorders>
              <w:top w:val="nil"/>
              <w:left w:val="nil"/>
              <w:bottom w:val="single" w:sz="4" w:space="0" w:color="auto"/>
              <w:right w:val="single" w:sz="4" w:space="0" w:color="auto"/>
            </w:tcBorders>
            <w:shd w:val="clear" w:color="auto" w:fill="auto"/>
            <w:noWrap/>
            <w:vAlign w:val="center"/>
            <w:tcPrChange w:id="5745" w:author="박종근/선임연구원/차세대표준(연)CAS팀(jong1.park@lge.com)" w:date="2018-10-25T15:17:00Z">
              <w:tcPr>
                <w:tcW w:w="857" w:type="pct"/>
                <w:gridSpan w:val="2"/>
                <w:tcBorders>
                  <w:top w:val="nil"/>
                  <w:left w:val="nil"/>
                  <w:bottom w:val="single" w:sz="4" w:space="0" w:color="auto"/>
                  <w:right w:val="single" w:sz="4" w:space="0" w:color="auto"/>
                </w:tcBorders>
                <w:shd w:val="clear" w:color="auto" w:fill="auto"/>
                <w:noWrap/>
                <w:vAlign w:val="center"/>
              </w:tcPr>
            </w:tcPrChange>
          </w:tcPr>
          <w:p w:rsidR="00724C33" w:rsidRPr="007011D2" w:rsidRDefault="00724C33" w:rsidP="00724C33">
            <w:pPr>
              <w:pStyle w:val="TAH"/>
              <w:rPr>
                <w:ins w:id="5746" w:author="박종근/선임연구원/차세대표준(연)CAS팀(jong1.park@lge.com)" w:date="2018-10-25T09:49:00Z"/>
                <w:rFonts w:cs="Arial"/>
                <w:b w:val="0"/>
                <w:lang w:eastAsia="ja-JP"/>
              </w:rPr>
            </w:pPr>
            <w:ins w:id="5747" w:author="박종근/선임연구원/차세대표준(연)CAS팀(jong1.park@lge.com)" w:date="2018-10-25T09:57:00Z">
              <w:r>
                <w:rPr>
                  <w:rFonts w:eastAsia="맑은 고딕" w:cs="Arial"/>
                  <w:color w:val="000000"/>
                  <w:sz w:val="16"/>
                  <w:szCs w:val="16"/>
                </w:rPr>
                <w:t>4141</w:t>
              </w:r>
            </w:ins>
          </w:p>
        </w:tc>
        <w:tc>
          <w:tcPr>
            <w:tcW w:w="826" w:type="pct"/>
            <w:tcBorders>
              <w:top w:val="nil"/>
              <w:left w:val="nil"/>
              <w:bottom w:val="single" w:sz="4" w:space="0" w:color="auto"/>
              <w:right w:val="single" w:sz="4" w:space="0" w:color="auto"/>
            </w:tcBorders>
            <w:shd w:val="clear" w:color="auto" w:fill="FFC000"/>
            <w:noWrap/>
            <w:vAlign w:val="center"/>
            <w:tcPrChange w:id="5748" w:author="박종근/선임연구원/차세대표준(연)CAS팀(jong1.park@lge.com)" w:date="2018-10-25T15:17:00Z">
              <w:tcPr>
                <w:tcW w:w="826" w:type="pct"/>
                <w:gridSpan w:val="2"/>
                <w:tcBorders>
                  <w:top w:val="nil"/>
                  <w:left w:val="nil"/>
                  <w:bottom w:val="single" w:sz="4" w:space="0" w:color="auto"/>
                  <w:right w:val="single" w:sz="4" w:space="0" w:color="auto"/>
                </w:tcBorders>
                <w:shd w:val="clear" w:color="auto" w:fill="auto"/>
                <w:noWrap/>
                <w:vAlign w:val="center"/>
              </w:tcPr>
            </w:tcPrChange>
          </w:tcPr>
          <w:p w:rsidR="00724C33" w:rsidRPr="007011D2" w:rsidRDefault="00724C33" w:rsidP="00724C33">
            <w:pPr>
              <w:pStyle w:val="TAH"/>
              <w:rPr>
                <w:ins w:id="5749" w:author="박종근/선임연구원/차세대표준(연)CAS팀(jong1.park@lge.com)" w:date="2018-10-25T09:49:00Z"/>
                <w:rFonts w:cs="Arial"/>
                <w:b w:val="0"/>
                <w:lang w:eastAsia="ja-JP"/>
              </w:rPr>
            </w:pPr>
            <w:ins w:id="5750" w:author="박종근/선임연구원/차세대표준(연)CAS팀(jong1.park@lge.com)" w:date="2018-10-25T09:57:00Z">
              <w:r>
                <w:rPr>
                  <w:rFonts w:eastAsia="맑은 고딕" w:cs="Arial"/>
                  <w:color w:val="000000"/>
                  <w:sz w:val="16"/>
                  <w:szCs w:val="16"/>
                </w:rPr>
                <w:t>5907</w:t>
              </w:r>
            </w:ins>
          </w:p>
        </w:tc>
        <w:tc>
          <w:tcPr>
            <w:tcW w:w="857" w:type="pct"/>
            <w:tcBorders>
              <w:top w:val="nil"/>
              <w:left w:val="nil"/>
              <w:bottom w:val="single" w:sz="4" w:space="0" w:color="auto"/>
              <w:right w:val="single" w:sz="4" w:space="0" w:color="auto"/>
            </w:tcBorders>
            <w:shd w:val="clear" w:color="auto" w:fill="FFC000"/>
            <w:noWrap/>
            <w:vAlign w:val="center"/>
            <w:tcPrChange w:id="5751" w:author="박종근/선임연구원/차세대표준(연)CAS팀(jong1.park@lge.com)" w:date="2018-10-25T15:17:00Z">
              <w:tcPr>
                <w:tcW w:w="857" w:type="pct"/>
                <w:gridSpan w:val="2"/>
                <w:tcBorders>
                  <w:top w:val="nil"/>
                  <w:left w:val="nil"/>
                  <w:bottom w:val="single" w:sz="4" w:space="0" w:color="auto"/>
                  <w:right w:val="single" w:sz="4" w:space="0" w:color="auto"/>
                </w:tcBorders>
                <w:shd w:val="clear" w:color="auto" w:fill="auto"/>
                <w:noWrap/>
                <w:vAlign w:val="center"/>
              </w:tcPr>
            </w:tcPrChange>
          </w:tcPr>
          <w:p w:rsidR="00724C33" w:rsidRPr="007011D2" w:rsidRDefault="00724C33" w:rsidP="00724C33">
            <w:pPr>
              <w:pStyle w:val="TAH"/>
              <w:rPr>
                <w:ins w:id="5752" w:author="박종근/선임연구원/차세대표준(연)CAS팀(jong1.park@lge.com)" w:date="2018-10-25T09:49:00Z"/>
                <w:rFonts w:cs="Arial"/>
                <w:b w:val="0"/>
                <w:lang w:eastAsia="ja-JP"/>
              </w:rPr>
            </w:pPr>
            <w:ins w:id="5753" w:author="박종근/선임연구원/차세대표준(연)CAS팀(jong1.park@lge.com)" w:date="2018-10-25T09:57:00Z">
              <w:r>
                <w:rPr>
                  <w:rFonts w:eastAsia="맑은 고딕" w:cs="Arial"/>
                  <w:color w:val="000000"/>
                  <w:sz w:val="16"/>
                  <w:szCs w:val="16"/>
                </w:rPr>
                <w:t>6127</w:t>
              </w:r>
            </w:ins>
          </w:p>
        </w:tc>
      </w:tr>
      <w:tr w:rsidR="00CC5147" w:rsidRPr="00FB607D" w:rsidTr="00AC37C7">
        <w:trPr>
          <w:trHeight w:val="900"/>
          <w:ins w:id="5754" w:author="박종근/선임연구원/차세대표준(연)CAS팀(jong1.park@lge.com)" w:date="2018-10-25T09:49: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CC5147" w:rsidRPr="007011D2" w:rsidRDefault="00CC5147" w:rsidP="00AC37C7">
            <w:pPr>
              <w:pStyle w:val="TAH"/>
              <w:jc w:val="left"/>
              <w:rPr>
                <w:ins w:id="5755" w:author="박종근/선임연구원/차세대표준(연)CAS팀(jong1.park@lge.com)" w:date="2018-10-25T09:49:00Z"/>
                <w:rFonts w:cs="Arial"/>
                <w:b w:val="0"/>
                <w:lang w:eastAsia="ja-JP"/>
              </w:rPr>
            </w:pPr>
            <w:ins w:id="5756" w:author="박종근/선임연구원/차세대표준(연)CAS팀(jong1.park@lge.com)" w:date="2018-10-25T09:49:00Z">
              <w:r w:rsidRPr="007011D2">
                <w:rPr>
                  <w:rFonts w:cs="Arial"/>
                  <w:b w:val="0"/>
                  <w:lang w:eastAsia="ja-JP"/>
                </w:rPr>
                <w:t>Two-tone 4th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CC5147" w:rsidRPr="007011D2" w:rsidRDefault="00CC5147" w:rsidP="00AC37C7">
            <w:pPr>
              <w:pStyle w:val="TAH"/>
              <w:rPr>
                <w:ins w:id="5757" w:author="박종근/선임연구원/차세대표준(연)CAS팀(jong1.park@lge.com)" w:date="2018-10-25T09:49:00Z"/>
                <w:rFonts w:cs="Arial"/>
                <w:b w:val="0"/>
                <w:lang w:eastAsia="ja-JP"/>
              </w:rPr>
            </w:pPr>
            <w:ins w:id="5758" w:author="박종근/선임연구원/차세대표준(연)CAS팀(jong1.park@lge.com)" w:date="2018-10-25T09:49:00Z">
              <w:r w:rsidRPr="007011D2">
                <w:rPr>
                  <w:rFonts w:cs="Arial"/>
                  <w:b w:val="0"/>
                  <w:lang w:eastAsia="ja-JP"/>
                </w:rPr>
                <w:t>|3*fx_low +1* fy_low|</w:t>
              </w:r>
            </w:ins>
          </w:p>
        </w:tc>
        <w:tc>
          <w:tcPr>
            <w:tcW w:w="857" w:type="pct"/>
            <w:tcBorders>
              <w:top w:val="nil"/>
              <w:left w:val="nil"/>
              <w:bottom w:val="single" w:sz="4" w:space="0" w:color="auto"/>
              <w:right w:val="single" w:sz="4" w:space="0" w:color="auto"/>
            </w:tcBorders>
            <w:shd w:val="clear" w:color="auto" w:fill="auto"/>
            <w:vAlign w:val="center"/>
            <w:hideMark/>
          </w:tcPr>
          <w:p w:rsidR="00CC5147" w:rsidRPr="007011D2" w:rsidRDefault="00CC5147" w:rsidP="00AC37C7">
            <w:pPr>
              <w:pStyle w:val="TAH"/>
              <w:rPr>
                <w:ins w:id="5759" w:author="박종근/선임연구원/차세대표준(연)CAS팀(jong1.park@lge.com)" w:date="2018-10-25T09:49:00Z"/>
                <w:rFonts w:cs="Arial"/>
                <w:b w:val="0"/>
                <w:lang w:eastAsia="ja-JP"/>
              </w:rPr>
            </w:pPr>
            <w:ins w:id="5760" w:author="박종근/선임연구원/차세대표준(연)CAS팀(jong1.park@lge.com)" w:date="2018-10-25T09:49:00Z">
              <w:r w:rsidRPr="007011D2">
                <w:rPr>
                  <w:rFonts w:cs="Arial"/>
                  <w:b w:val="0"/>
                  <w:lang w:eastAsia="ja-JP"/>
                </w:rPr>
                <w:t>|3*fx_high + 1*fy_high|</w:t>
              </w:r>
            </w:ins>
          </w:p>
        </w:tc>
        <w:tc>
          <w:tcPr>
            <w:tcW w:w="826" w:type="pct"/>
            <w:tcBorders>
              <w:top w:val="nil"/>
              <w:left w:val="nil"/>
              <w:bottom w:val="single" w:sz="4" w:space="0" w:color="auto"/>
              <w:right w:val="single" w:sz="4" w:space="0" w:color="auto"/>
            </w:tcBorders>
            <w:shd w:val="clear" w:color="auto" w:fill="auto"/>
            <w:vAlign w:val="center"/>
            <w:hideMark/>
          </w:tcPr>
          <w:p w:rsidR="00CC5147" w:rsidRPr="007011D2" w:rsidRDefault="00CC5147" w:rsidP="00AC37C7">
            <w:pPr>
              <w:pStyle w:val="TAH"/>
              <w:rPr>
                <w:ins w:id="5761" w:author="박종근/선임연구원/차세대표준(연)CAS팀(jong1.park@lge.com)" w:date="2018-10-25T09:49:00Z"/>
                <w:rFonts w:cs="Arial"/>
                <w:b w:val="0"/>
                <w:lang w:eastAsia="ja-JP"/>
              </w:rPr>
            </w:pPr>
            <w:ins w:id="5762" w:author="박종근/선임연구원/차세대표준(연)CAS팀(jong1.park@lge.com)" w:date="2018-10-25T09:49:00Z">
              <w:r w:rsidRPr="007011D2">
                <w:rPr>
                  <w:rFonts w:cs="Arial"/>
                  <w:b w:val="0"/>
                  <w:lang w:eastAsia="ja-JP"/>
                </w:rPr>
                <w:t>|3*fy_low + 1*fx_low|</w:t>
              </w:r>
            </w:ins>
          </w:p>
        </w:tc>
        <w:tc>
          <w:tcPr>
            <w:tcW w:w="857" w:type="pct"/>
            <w:tcBorders>
              <w:top w:val="nil"/>
              <w:left w:val="nil"/>
              <w:bottom w:val="single" w:sz="4" w:space="0" w:color="auto"/>
              <w:right w:val="single" w:sz="4" w:space="0" w:color="auto"/>
            </w:tcBorders>
            <w:shd w:val="clear" w:color="auto" w:fill="auto"/>
            <w:vAlign w:val="center"/>
            <w:hideMark/>
          </w:tcPr>
          <w:p w:rsidR="00CC5147" w:rsidRPr="007011D2" w:rsidRDefault="00CC5147" w:rsidP="00AC37C7">
            <w:pPr>
              <w:pStyle w:val="TAH"/>
              <w:rPr>
                <w:ins w:id="5763" w:author="박종근/선임연구원/차세대표준(연)CAS팀(jong1.park@lge.com)" w:date="2018-10-25T09:49:00Z"/>
                <w:rFonts w:cs="Arial"/>
                <w:b w:val="0"/>
                <w:lang w:eastAsia="ja-JP"/>
              </w:rPr>
            </w:pPr>
            <w:ins w:id="5764" w:author="박종근/선임연구원/차세대표준(연)CAS팀(jong1.park@lge.com)" w:date="2018-10-25T09:49:00Z">
              <w:r w:rsidRPr="007011D2">
                <w:rPr>
                  <w:rFonts w:cs="Arial"/>
                  <w:b w:val="0"/>
                  <w:lang w:eastAsia="ja-JP"/>
                </w:rPr>
                <w:t>|3*fy_high + 1*fx_high|</w:t>
              </w:r>
            </w:ins>
          </w:p>
        </w:tc>
      </w:tr>
      <w:tr w:rsidR="00724C33" w:rsidRPr="00FB607D" w:rsidTr="00AC37C7">
        <w:trPr>
          <w:trHeight w:val="300"/>
          <w:ins w:id="5765" w:author="박종근/선임연구원/차세대표준(연)CAS팀(jong1.park@lge.com)" w:date="2018-10-25T09:49: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724C33" w:rsidRPr="007011D2" w:rsidRDefault="00724C33" w:rsidP="00724C33">
            <w:pPr>
              <w:pStyle w:val="TAH"/>
              <w:jc w:val="left"/>
              <w:rPr>
                <w:ins w:id="5766" w:author="박종근/선임연구원/차세대표준(연)CAS팀(jong1.park@lge.com)" w:date="2018-10-25T09:49:00Z"/>
                <w:rFonts w:cs="Arial"/>
                <w:b w:val="0"/>
                <w:lang w:eastAsia="ja-JP"/>
              </w:rPr>
            </w:pPr>
            <w:ins w:id="5767" w:author="박종근/선임연구원/차세대표준(연)CAS팀(jong1.park@lge.com)" w:date="2018-10-25T09:49: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724C33" w:rsidRPr="007011D2" w:rsidRDefault="00724C33" w:rsidP="00724C33">
            <w:pPr>
              <w:pStyle w:val="TAH"/>
              <w:rPr>
                <w:ins w:id="5768" w:author="박종근/선임연구원/차세대표준(연)CAS팀(jong1.park@lge.com)" w:date="2018-10-25T09:49:00Z"/>
                <w:rFonts w:cs="Arial"/>
                <w:b w:val="0"/>
                <w:lang w:eastAsia="ja-JP"/>
              </w:rPr>
            </w:pPr>
            <w:ins w:id="5769" w:author="박종근/선임연구원/차세대표준(연)CAS팀(jong1.park@lge.com)" w:date="2018-10-25T09:57:00Z">
              <w:r>
                <w:rPr>
                  <w:rFonts w:eastAsia="맑은 고딕" w:cs="Arial"/>
                  <w:color w:val="000000"/>
                  <w:sz w:val="16"/>
                  <w:szCs w:val="16"/>
                </w:rPr>
                <w:t>2006</w:t>
              </w:r>
            </w:ins>
          </w:p>
        </w:tc>
        <w:tc>
          <w:tcPr>
            <w:tcW w:w="857" w:type="pct"/>
            <w:tcBorders>
              <w:top w:val="nil"/>
              <w:left w:val="nil"/>
              <w:bottom w:val="single" w:sz="4" w:space="0" w:color="auto"/>
              <w:right w:val="single" w:sz="4" w:space="0" w:color="auto"/>
            </w:tcBorders>
            <w:shd w:val="clear" w:color="auto" w:fill="auto"/>
            <w:vAlign w:val="center"/>
          </w:tcPr>
          <w:p w:rsidR="00724C33" w:rsidRPr="007011D2" w:rsidRDefault="00724C33" w:rsidP="00724C33">
            <w:pPr>
              <w:pStyle w:val="TAH"/>
              <w:rPr>
                <w:ins w:id="5770" w:author="박종근/선임연구원/차세대표준(연)CAS팀(jong1.park@lge.com)" w:date="2018-10-25T09:49:00Z"/>
                <w:rFonts w:cs="Arial"/>
                <w:b w:val="0"/>
                <w:lang w:eastAsia="ja-JP"/>
              </w:rPr>
            </w:pPr>
            <w:ins w:id="5771" w:author="박종근/선임연구원/차세대표준(연)CAS팀(jong1.park@lge.com)" w:date="2018-10-25T09:57:00Z">
              <w:r>
                <w:rPr>
                  <w:rFonts w:eastAsia="맑은 고딕" w:cs="Arial"/>
                  <w:color w:val="000000"/>
                  <w:sz w:val="16"/>
                  <w:szCs w:val="16"/>
                </w:rPr>
                <w:t>1846</w:t>
              </w:r>
            </w:ins>
          </w:p>
        </w:tc>
        <w:tc>
          <w:tcPr>
            <w:tcW w:w="826" w:type="pct"/>
            <w:tcBorders>
              <w:top w:val="nil"/>
              <w:left w:val="nil"/>
              <w:bottom w:val="single" w:sz="4" w:space="0" w:color="auto"/>
              <w:right w:val="single" w:sz="4" w:space="0" w:color="auto"/>
            </w:tcBorders>
            <w:shd w:val="clear" w:color="auto" w:fill="auto"/>
            <w:vAlign w:val="center"/>
          </w:tcPr>
          <w:p w:rsidR="00724C33" w:rsidRPr="007011D2" w:rsidRDefault="00724C33" w:rsidP="00724C33">
            <w:pPr>
              <w:pStyle w:val="TAH"/>
              <w:rPr>
                <w:ins w:id="5772" w:author="박종근/선임연구원/차세대표준(연)CAS팀(jong1.park@lge.com)" w:date="2018-10-25T09:49:00Z"/>
                <w:rFonts w:cs="Arial"/>
                <w:b w:val="0"/>
                <w:lang w:eastAsia="ja-JP"/>
              </w:rPr>
            </w:pPr>
            <w:ins w:id="5773" w:author="박종근/선임연구원/차세대표준(연)CAS팀(jong1.park@lge.com)" w:date="2018-10-25T09:57:00Z">
              <w:r>
                <w:rPr>
                  <w:rFonts w:eastAsia="맑은 고딕" w:cs="Arial"/>
                  <w:color w:val="000000"/>
                  <w:sz w:val="16"/>
                  <w:szCs w:val="16"/>
                </w:rPr>
                <w:t>4974</w:t>
              </w:r>
            </w:ins>
          </w:p>
        </w:tc>
        <w:tc>
          <w:tcPr>
            <w:tcW w:w="857" w:type="pct"/>
            <w:tcBorders>
              <w:top w:val="nil"/>
              <w:left w:val="nil"/>
              <w:bottom w:val="single" w:sz="4" w:space="0" w:color="auto"/>
              <w:right w:val="single" w:sz="4" w:space="0" w:color="auto"/>
            </w:tcBorders>
            <w:shd w:val="clear" w:color="auto" w:fill="auto"/>
            <w:vAlign w:val="center"/>
          </w:tcPr>
          <w:p w:rsidR="00724C33" w:rsidRPr="007011D2" w:rsidRDefault="00724C33" w:rsidP="00724C33">
            <w:pPr>
              <w:pStyle w:val="TAH"/>
              <w:rPr>
                <w:ins w:id="5774" w:author="박종근/선임연구원/차세대표준(연)CAS팀(jong1.park@lge.com)" w:date="2018-10-25T09:49:00Z"/>
                <w:rFonts w:cs="Arial"/>
                <w:b w:val="0"/>
                <w:lang w:eastAsia="ja-JP"/>
              </w:rPr>
            </w:pPr>
            <w:ins w:id="5775" w:author="박종근/선임연구원/차세대표준(연)CAS팀(jong1.park@lge.com)" w:date="2018-10-25T09:57:00Z">
              <w:r>
                <w:rPr>
                  <w:rFonts w:eastAsia="맑은 고딕" w:cs="Arial"/>
                  <w:color w:val="000000"/>
                  <w:sz w:val="16"/>
                  <w:szCs w:val="16"/>
                </w:rPr>
                <w:t>5134</w:t>
              </w:r>
            </w:ins>
          </w:p>
        </w:tc>
      </w:tr>
      <w:tr w:rsidR="00CC5147" w:rsidRPr="00FB607D" w:rsidTr="00AC37C7">
        <w:trPr>
          <w:trHeight w:val="600"/>
          <w:ins w:id="5776" w:author="박종근/선임연구원/차세대표준(연)CAS팀(jong1.park@lge.com)" w:date="2018-10-25T09:49: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CC5147" w:rsidRPr="007011D2" w:rsidRDefault="00CC5147" w:rsidP="00AC37C7">
            <w:pPr>
              <w:pStyle w:val="TAH"/>
              <w:jc w:val="left"/>
              <w:rPr>
                <w:ins w:id="5777" w:author="박종근/선임연구원/차세대표준(연)CAS팀(jong1.park@lge.com)" w:date="2018-10-25T09:49:00Z"/>
                <w:rFonts w:cs="Arial"/>
                <w:b w:val="0"/>
                <w:lang w:eastAsia="ja-JP"/>
              </w:rPr>
            </w:pPr>
            <w:ins w:id="5778" w:author="박종근/선임연구원/차세대표준(연)CAS팀(jong1.park@lge.com)" w:date="2018-10-25T09:49: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CC5147" w:rsidRPr="007011D2" w:rsidRDefault="00CC5147" w:rsidP="00AC37C7">
            <w:pPr>
              <w:pStyle w:val="TAH"/>
              <w:rPr>
                <w:ins w:id="5779" w:author="박종근/선임연구원/차세대표준(연)CAS팀(jong1.park@lge.com)" w:date="2018-10-25T09:49:00Z"/>
                <w:rFonts w:cs="Arial"/>
                <w:b w:val="0"/>
                <w:lang w:eastAsia="ja-JP"/>
              </w:rPr>
            </w:pPr>
            <w:ins w:id="5780" w:author="박종근/선임연구원/차세대표준(연)CAS팀(jong1.park@lge.com)" w:date="2018-10-25T09:49:00Z">
              <w:r w:rsidRPr="007011D2">
                <w:rPr>
                  <w:rFonts w:cs="Arial"/>
                  <w:b w:val="0"/>
                  <w:lang w:eastAsia="ja-JP"/>
                </w:rPr>
                <w:t>|fx_low – 4*fy_high|</w:t>
              </w:r>
            </w:ins>
          </w:p>
        </w:tc>
        <w:tc>
          <w:tcPr>
            <w:tcW w:w="857" w:type="pct"/>
            <w:tcBorders>
              <w:top w:val="nil"/>
              <w:left w:val="nil"/>
              <w:bottom w:val="single" w:sz="4" w:space="0" w:color="auto"/>
              <w:right w:val="single" w:sz="4" w:space="0" w:color="auto"/>
            </w:tcBorders>
            <w:shd w:val="clear" w:color="auto" w:fill="auto"/>
            <w:vAlign w:val="center"/>
            <w:hideMark/>
          </w:tcPr>
          <w:p w:rsidR="00CC5147" w:rsidRPr="007011D2" w:rsidRDefault="00CC5147" w:rsidP="00AC37C7">
            <w:pPr>
              <w:pStyle w:val="TAH"/>
              <w:rPr>
                <w:ins w:id="5781" w:author="박종근/선임연구원/차세대표준(연)CAS팀(jong1.park@lge.com)" w:date="2018-10-25T09:49:00Z"/>
                <w:rFonts w:cs="Arial"/>
                <w:b w:val="0"/>
                <w:lang w:eastAsia="ja-JP"/>
              </w:rPr>
            </w:pPr>
            <w:ins w:id="5782" w:author="박종근/선임연구원/차세대표준(연)CAS팀(jong1.park@lge.com)" w:date="2018-10-25T09:49:00Z">
              <w:r w:rsidRPr="007011D2">
                <w:rPr>
                  <w:rFonts w:cs="Arial"/>
                  <w:b w:val="0"/>
                  <w:lang w:eastAsia="ja-JP"/>
                </w:rPr>
                <w:t>|fx_high – 4*fy_low|</w:t>
              </w:r>
            </w:ins>
          </w:p>
        </w:tc>
        <w:tc>
          <w:tcPr>
            <w:tcW w:w="826" w:type="pct"/>
            <w:tcBorders>
              <w:top w:val="nil"/>
              <w:left w:val="nil"/>
              <w:bottom w:val="single" w:sz="4" w:space="0" w:color="auto"/>
              <w:right w:val="single" w:sz="4" w:space="0" w:color="auto"/>
            </w:tcBorders>
            <w:shd w:val="clear" w:color="auto" w:fill="auto"/>
            <w:vAlign w:val="center"/>
            <w:hideMark/>
          </w:tcPr>
          <w:p w:rsidR="00CC5147" w:rsidRPr="007011D2" w:rsidRDefault="00CC5147" w:rsidP="00AC37C7">
            <w:pPr>
              <w:pStyle w:val="TAH"/>
              <w:rPr>
                <w:ins w:id="5783" w:author="박종근/선임연구원/차세대표준(연)CAS팀(jong1.park@lge.com)" w:date="2018-10-25T09:49:00Z"/>
                <w:rFonts w:cs="Arial"/>
                <w:b w:val="0"/>
                <w:lang w:eastAsia="ja-JP"/>
              </w:rPr>
            </w:pPr>
            <w:ins w:id="5784" w:author="박종근/선임연구원/차세대표준(연)CAS팀(jong1.park@lge.com)" w:date="2018-10-25T09:49:00Z">
              <w:r w:rsidRPr="007011D2">
                <w:rPr>
                  <w:rFonts w:cs="Arial"/>
                  <w:b w:val="0"/>
                  <w:lang w:eastAsia="ja-JP"/>
                </w:rPr>
                <w:t>|fy_low – 4*fx_high|</w:t>
              </w:r>
            </w:ins>
          </w:p>
        </w:tc>
        <w:tc>
          <w:tcPr>
            <w:tcW w:w="857" w:type="pct"/>
            <w:tcBorders>
              <w:top w:val="nil"/>
              <w:left w:val="nil"/>
              <w:bottom w:val="single" w:sz="4" w:space="0" w:color="auto"/>
              <w:right w:val="single" w:sz="4" w:space="0" w:color="auto"/>
            </w:tcBorders>
            <w:shd w:val="clear" w:color="auto" w:fill="auto"/>
            <w:vAlign w:val="center"/>
            <w:hideMark/>
          </w:tcPr>
          <w:p w:rsidR="00CC5147" w:rsidRPr="007011D2" w:rsidRDefault="00CC5147" w:rsidP="00AC37C7">
            <w:pPr>
              <w:pStyle w:val="TAH"/>
              <w:rPr>
                <w:ins w:id="5785" w:author="박종근/선임연구원/차세대표준(연)CAS팀(jong1.park@lge.com)" w:date="2018-10-25T09:49:00Z"/>
                <w:rFonts w:cs="Arial"/>
                <w:b w:val="0"/>
                <w:lang w:eastAsia="ja-JP"/>
              </w:rPr>
            </w:pPr>
            <w:ins w:id="5786" w:author="박종근/선임연구원/차세대표준(연)CAS팀(jong1.park@lge.com)" w:date="2018-10-25T09:49:00Z">
              <w:r w:rsidRPr="007011D2">
                <w:rPr>
                  <w:rFonts w:cs="Arial"/>
                  <w:b w:val="0"/>
                  <w:lang w:eastAsia="ja-JP"/>
                </w:rPr>
                <w:t>|fy_high – 4*fx_low|</w:t>
              </w:r>
            </w:ins>
          </w:p>
        </w:tc>
      </w:tr>
      <w:tr w:rsidR="00724C33" w:rsidRPr="00FB607D" w:rsidTr="00AC37C7">
        <w:trPr>
          <w:trHeight w:val="300"/>
          <w:ins w:id="5787" w:author="박종근/선임연구원/차세대표준(연)CAS팀(jong1.park@lge.com)" w:date="2018-10-25T09:49: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724C33" w:rsidRPr="007011D2" w:rsidRDefault="00724C33" w:rsidP="00724C33">
            <w:pPr>
              <w:pStyle w:val="TAH"/>
              <w:jc w:val="left"/>
              <w:rPr>
                <w:ins w:id="5788" w:author="박종근/선임연구원/차세대표준(연)CAS팀(jong1.park@lge.com)" w:date="2018-10-25T09:49:00Z"/>
                <w:rFonts w:cs="Arial"/>
                <w:b w:val="0"/>
                <w:lang w:eastAsia="ja-JP"/>
              </w:rPr>
            </w:pPr>
            <w:ins w:id="5789" w:author="박종근/선임연구원/차세대표준(연)CAS팀(jong1.park@lge.com)" w:date="2018-10-25T09:49: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724C33" w:rsidRPr="007011D2" w:rsidRDefault="00724C33" w:rsidP="00724C33">
            <w:pPr>
              <w:pStyle w:val="TAH"/>
              <w:rPr>
                <w:ins w:id="5790" w:author="박종근/선임연구원/차세대표준(연)CAS팀(jong1.park@lge.com)" w:date="2018-10-25T09:49:00Z"/>
                <w:rFonts w:cs="Arial"/>
                <w:b w:val="0"/>
                <w:lang w:eastAsia="ja-JP"/>
              </w:rPr>
            </w:pPr>
            <w:ins w:id="5791" w:author="박종근/선임연구원/차세대표준(연)CAS팀(jong1.park@lge.com)" w:date="2018-10-25T09:57:00Z">
              <w:r>
                <w:rPr>
                  <w:rFonts w:eastAsia="맑은 고딕" w:cs="Arial"/>
                  <w:color w:val="000000"/>
                  <w:sz w:val="16"/>
                  <w:szCs w:val="16"/>
                </w:rPr>
                <w:t>6343</w:t>
              </w:r>
            </w:ins>
          </w:p>
        </w:tc>
        <w:tc>
          <w:tcPr>
            <w:tcW w:w="857" w:type="pct"/>
            <w:tcBorders>
              <w:top w:val="nil"/>
              <w:left w:val="nil"/>
              <w:bottom w:val="single" w:sz="4" w:space="0" w:color="auto"/>
              <w:right w:val="single" w:sz="4" w:space="0" w:color="auto"/>
            </w:tcBorders>
            <w:shd w:val="clear" w:color="auto" w:fill="auto"/>
            <w:vAlign w:val="center"/>
          </w:tcPr>
          <w:p w:rsidR="00724C33" w:rsidRPr="007011D2" w:rsidRDefault="00724C33" w:rsidP="00724C33">
            <w:pPr>
              <w:pStyle w:val="TAH"/>
              <w:rPr>
                <w:ins w:id="5792" w:author="박종근/선임연구원/차세대표준(연)CAS팀(jong1.park@lge.com)" w:date="2018-10-25T09:49:00Z"/>
                <w:rFonts w:cs="Arial"/>
                <w:b w:val="0"/>
                <w:lang w:eastAsia="ja-JP"/>
              </w:rPr>
            </w:pPr>
            <w:ins w:id="5793" w:author="박종근/선임연구원/차세대표준(연)CAS팀(jong1.park@lge.com)" w:date="2018-10-25T09:57:00Z">
              <w:r>
                <w:rPr>
                  <w:rFonts w:eastAsia="맑은 고딕" w:cs="Arial"/>
                  <w:color w:val="000000"/>
                  <w:sz w:val="16"/>
                  <w:szCs w:val="16"/>
                </w:rPr>
                <w:t>6053</w:t>
              </w:r>
            </w:ins>
          </w:p>
        </w:tc>
        <w:tc>
          <w:tcPr>
            <w:tcW w:w="826" w:type="pct"/>
            <w:tcBorders>
              <w:top w:val="nil"/>
              <w:left w:val="nil"/>
              <w:bottom w:val="single" w:sz="4" w:space="0" w:color="auto"/>
              <w:right w:val="single" w:sz="4" w:space="0" w:color="auto"/>
            </w:tcBorders>
            <w:shd w:val="clear" w:color="auto" w:fill="auto"/>
            <w:vAlign w:val="center"/>
          </w:tcPr>
          <w:p w:rsidR="00724C33" w:rsidRPr="007011D2" w:rsidRDefault="00724C33" w:rsidP="00724C33">
            <w:pPr>
              <w:pStyle w:val="TAH"/>
              <w:rPr>
                <w:ins w:id="5794" w:author="박종근/선임연구원/차세대표준(연)CAS팀(jong1.park@lge.com)" w:date="2018-10-25T09:49:00Z"/>
                <w:rFonts w:cs="Arial"/>
                <w:b w:val="0"/>
                <w:lang w:eastAsia="ja-JP"/>
              </w:rPr>
            </w:pPr>
            <w:ins w:id="5795" w:author="박종근/선임연구원/차세대표준(연)CAS팀(jong1.park@lge.com)" w:date="2018-10-25T09:57:00Z">
              <w:r>
                <w:rPr>
                  <w:rFonts w:eastAsia="맑은 고딕" w:cs="Arial"/>
                  <w:color w:val="000000"/>
                  <w:sz w:val="16"/>
                  <w:szCs w:val="16"/>
                </w:rPr>
                <w:t>1438</w:t>
              </w:r>
            </w:ins>
          </w:p>
        </w:tc>
        <w:tc>
          <w:tcPr>
            <w:tcW w:w="857" w:type="pct"/>
            <w:tcBorders>
              <w:top w:val="nil"/>
              <w:left w:val="nil"/>
              <w:bottom w:val="single" w:sz="4" w:space="0" w:color="auto"/>
              <w:right w:val="single" w:sz="4" w:space="0" w:color="auto"/>
            </w:tcBorders>
            <w:shd w:val="clear" w:color="auto" w:fill="auto"/>
            <w:vAlign w:val="center"/>
          </w:tcPr>
          <w:p w:rsidR="00724C33" w:rsidRPr="007011D2" w:rsidRDefault="00724C33" w:rsidP="00724C33">
            <w:pPr>
              <w:pStyle w:val="TAH"/>
              <w:rPr>
                <w:ins w:id="5796" w:author="박종근/선임연구원/차세대표준(연)CAS팀(jong1.park@lge.com)" w:date="2018-10-25T09:49:00Z"/>
                <w:rFonts w:cs="Arial"/>
                <w:b w:val="0"/>
                <w:lang w:eastAsia="ja-JP"/>
              </w:rPr>
            </w:pPr>
            <w:ins w:id="5797" w:author="박종근/선임연구원/차세대표준(연)CAS팀(jong1.park@lge.com)" w:date="2018-10-25T09:57:00Z">
              <w:r>
                <w:rPr>
                  <w:rFonts w:eastAsia="맑은 고딕" w:cs="Arial"/>
                  <w:color w:val="000000"/>
                  <w:sz w:val="16"/>
                  <w:szCs w:val="16"/>
                </w:rPr>
                <w:t>1328</w:t>
              </w:r>
            </w:ins>
          </w:p>
        </w:tc>
      </w:tr>
      <w:tr w:rsidR="00CC5147" w:rsidRPr="00FB607D" w:rsidTr="00AC37C7">
        <w:trPr>
          <w:trHeight w:val="600"/>
          <w:ins w:id="5798" w:author="박종근/선임연구원/차세대표준(연)CAS팀(jong1.park@lge.com)" w:date="2018-10-25T09:49: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CC5147" w:rsidRPr="007011D2" w:rsidRDefault="00CC5147" w:rsidP="00AC37C7">
            <w:pPr>
              <w:pStyle w:val="TAH"/>
              <w:jc w:val="left"/>
              <w:rPr>
                <w:ins w:id="5799" w:author="박종근/선임연구원/차세대표준(연)CAS팀(jong1.park@lge.com)" w:date="2018-10-25T09:49:00Z"/>
                <w:rFonts w:cs="Arial"/>
                <w:b w:val="0"/>
                <w:lang w:eastAsia="ja-JP"/>
              </w:rPr>
            </w:pPr>
            <w:ins w:id="5800" w:author="박종근/선임연구원/차세대표준(연)CAS팀(jong1.park@lge.com)" w:date="2018-10-25T09:49: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CC5147" w:rsidRPr="007011D2" w:rsidRDefault="00CC5147" w:rsidP="00AC37C7">
            <w:pPr>
              <w:pStyle w:val="TAH"/>
              <w:rPr>
                <w:ins w:id="5801" w:author="박종근/선임연구원/차세대표준(연)CAS팀(jong1.park@lge.com)" w:date="2018-10-25T09:49:00Z"/>
                <w:rFonts w:cs="Arial"/>
                <w:b w:val="0"/>
                <w:lang w:eastAsia="ja-JP"/>
              </w:rPr>
            </w:pPr>
            <w:ins w:id="5802" w:author="박종근/선임연구원/차세대표준(연)CAS팀(jong1.park@lge.com)" w:date="2018-10-25T09:49:00Z">
              <w:r w:rsidRPr="007011D2">
                <w:rPr>
                  <w:rFonts w:cs="Arial"/>
                  <w:b w:val="0"/>
                  <w:lang w:eastAsia="ja-JP"/>
                </w:rPr>
                <w:t>|2*fx_low - 3*fy_high|</w:t>
              </w:r>
            </w:ins>
          </w:p>
        </w:tc>
        <w:tc>
          <w:tcPr>
            <w:tcW w:w="857" w:type="pct"/>
            <w:tcBorders>
              <w:top w:val="nil"/>
              <w:left w:val="nil"/>
              <w:bottom w:val="single" w:sz="4" w:space="0" w:color="auto"/>
              <w:right w:val="single" w:sz="4" w:space="0" w:color="auto"/>
            </w:tcBorders>
            <w:shd w:val="clear" w:color="auto" w:fill="auto"/>
            <w:vAlign w:val="center"/>
            <w:hideMark/>
          </w:tcPr>
          <w:p w:rsidR="00CC5147" w:rsidRPr="007011D2" w:rsidRDefault="00CC5147" w:rsidP="00AC37C7">
            <w:pPr>
              <w:pStyle w:val="TAH"/>
              <w:rPr>
                <w:ins w:id="5803" w:author="박종근/선임연구원/차세대표준(연)CAS팀(jong1.park@lge.com)" w:date="2018-10-25T09:49:00Z"/>
                <w:rFonts w:cs="Arial"/>
                <w:b w:val="0"/>
                <w:lang w:eastAsia="ja-JP"/>
              </w:rPr>
            </w:pPr>
            <w:ins w:id="5804" w:author="박종근/선임연구원/차세대표준(연)CAS팀(jong1.park@lge.com)" w:date="2018-10-25T09:49:00Z">
              <w:r w:rsidRPr="007011D2">
                <w:rPr>
                  <w:rFonts w:cs="Arial"/>
                  <w:b w:val="0"/>
                  <w:lang w:eastAsia="ja-JP"/>
                </w:rPr>
                <w:t>|2*fx_high - 3*fy_low|</w:t>
              </w:r>
            </w:ins>
          </w:p>
        </w:tc>
        <w:tc>
          <w:tcPr>
            <w:tcW w:w="826" w:type="pct"/>
            <w:tcBorders>
              <w:top w:val="nil"/>
              <w:left w:val="nil"/>
              <w:bottom w:val="single" w:sz="4" w:space="0" w:color="auto"/>
              <w:right w:val="single" w:sz="4" w:space="0" w:color="auto"/>
            </w:tcBorders>
            <w:shd w:val="clear" w:color="auto" w:fill="auto"/>
            <w:vAlign w:val="center"/>
            <w:hideMark/>
          </w:tcPr>
          <w:p w:rsidR="00CC5147" w:rsidRPr="007011D2" w:rsidRDefault="00CC5147" w:rsidP="00AC37C7">
            <w:pPr>
              <w:pStyle w:val="TAH"/>
              <w:rPr>
                <w:ins w:id="5805" w:author="박종근/선임연구원/차세대표준(연)CAS팀(jong1.park@lge.com)" w:date="2018-10-25T09:49:00Z"/>
                <w:rFonts w:cs="Arial"/>
                <w:b w:val="0"/>
                <w:lang w:eastAsia="ja-JP"/>
              </w:rPr>
            </w:pPr>
            <w:ins w:id="5806" w:author="박종근/선임연구원/차세대표준(연)CAS팀(jong1.park@lge.com)" w:date="2018-10-25T09:49:00Z">
              <w:r w:rsidRPr="007011D2">
                <w:rPr>
                  <w:rFonts w:cs="Arial"/>
                  <w:b w:val="0"/>
                  <w:lang w:eastAsia="ja-JP"/>
                </w:rPr>
                <w:t>|2*fy_low - 3*fx_high|</w:t>
              </w:r>
            </w:ins>
          </w:p>
        </w:tc>
        <w:tc>
          <w:tcPr>
            <w:tcW w:w="857" w:type="pct"/>
            <w:tcBorders>
              <w:top w:val="nil"/>
              <w:left w:val="nil"/>
              <w:bottom w:val="single" w:sz="4" w:space="0" w:color="auto"/>
              <w:right w:val="single" w:sz="4" w:space="0" w:color="auto"/>
            </w:tcBorders>
            <w:shd w:val="clear" w:color="auto" w:fill="auto"/>
            <w:vAlign w:val="center"/>
            <w:hideMark/>
          </w:tcPr>
          <w:p w:rsidR="00CC5147" w:rsidRPr="007011D2" w:rsidRDefault="00CC5147" w:rsidP="00AC37C7">
            <w:pPr>
              <w:pStyle w:val="TAH"/>
              <w:rPr>
                <w:ins w:id="5807" w:author="박종근/선임연구원/차세대표준(연)CAS팀(jong1.park@lge.com)" w:date="2018-10-25T09:49:00Z"/>
                <w:rFonts w:cs="Arial"/>
                <w:b w:val="0"/>
                <w:lang w:eastAsia="ja-JP"/>
              </w:rPr>
            </w:pPr>
            <w:ins w:id="5808" w:author="박종근/선임연구원/차세대표준(연)CAS팀(jong1.park@lge.com)" w:date="2018-10-25T09:49:00Z">
              <w:r w:rsidRPr="007011D2">
                <w:rPr>
                  <w:rFonts w:cs="Arial"/>
                  <w:b w:val="0"/>
                  <w:lang w:eastAsia="ja-JP"/>
                </w:rPr>
                <w:t>|2*fy_high -3*fx_low|</w:t>
              </w:r>
            </w:ins>
          </w:p>
        </w:tc>
      </w:tr>
      <w:tr w:rsidR="00724C33" w:rsidRPr="00F85E3F" w:rsidTr="00AC37C7">
        <w:trPr>
          <w:trHeight w:val="300"/>
          <w:ins w:id="5809" w:author="박종근/선임연구원/차세대표준(연)CAS팀(jong1.park@lge.com)" w:date="2018-10-25T09:49: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724C33" w:rsidRPr="007011D2" w:rsidRDefault="00724C33" w:rsidP="00724C33">
            <w:pPr>
              <w:pStyle w:val="TAH"/>
              <w:jc w:val="left"/>
              <w:rPr>
                <w:ins w:id="5810" w:author="박종근/선임연구원/차세대표준(연)CAS팀(jong1.park@lge.com)" w:date="2018-10-25T09:49:00Z"/>
                <w:rFonts w:cs="Arial"/>
                <w:b w:val="0"/>
                <w:lang w:eastAsia="ja-JP"/>
              </w:rPr>
            </w:pPr>
            <w:ins w:id="5811" w:author="박종근/선임연구원/차세대표준(연)CAS팀(jong1.park@lge.com)" w:date="2018-10-25T09:49: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noWrap/>
            <w:vAlign w:val="center"/>
          </w:tcPr>
          <w:p w:rsidR="00724C33" w:rsidRPr="007011D2" w:rsidRDefault="00724C33" w:rsidP="00724C33">
            <w:pPr>
              <w:pStyle w:val="TAH"/>
              <w:rPr>
                <w:ins w:id="5812" w:author="박종근/선임연구원/차세대표준(연)CAS팀(jong1.park@lge.com)" w:date="2018-10-25T09:49:00Z"/>
                <w:rFonts w:cs="Arial"/>
                <w:b w:val="0"/>
                <w:lang w:eastAsia="ja-JP"/>
              </w:rPr>
            </w:pPr>
            <w:ins w:id="5813" w:author="박종근/선임연구원/차세대표준(연)CAS팀(jong1.park@lge.com)" w:date="2018-10-25T09:57:00Z">
              <w:r>
                <w:rPr>
                  <w:rFonts w:eastAsia="맑은 고딕" w:cs="Arial"/>
                  <w:color w:val="000000"/>
                  <w:sz w:val="16"/>
                  <w:szCs w:val="16"/>
                </w:rPr>
                <w:t>7617</w:t>
              </w:r>
            </w:ins>
          </w:p>
        </w:tc>
        <w:tc>
          <w:tcPr>
            <w:tcW w:w="857" w:type="pct"/>
            <w:tcBorders>
              <w:top w:val="nil"/>
              <w:left w:val="nil"/>
              <w:bottom w:val="single" w:sz="4" w:space="0" w:color="auto"/>
              <w:right w:val="single" w:sz="4" w:space="0" w:color="auto"/>
            </w:tcBorders>
            <w:shd w:val="clear" w:color="auto" w:fill="auto"/>
            <w:noWrap/>
            <w:vAlign w:val="center"/>
          </w:tcPr>
          <w:p w:rsidR="00724C33" w:rsidRPr="007011D2" w:rsidRDefault="00724C33" w:rsidP="00724C33">
            <w:pPr>
              <w:pStyle w:val="TAH"/>
              <w:rPr>
                <w:ins w:id="5814" w:author="박종근/선임연구원/차세대표준(연)CAS팀(jong1.park@lge.com)" w:date="2018-10-25T09:49:00Z"/>
                <w:rFonts w:cs="Arial"/>
                <w:b w:val="0"/>
                <w:lang w:eastAsia="ja-JP"/>
              </w:rPr>
            </w:pPr>
            <w:ins w:id="5815" w:author="박종근/선임연구원/차세대표준(연)CAS팀(jong1.park@lge.com)" w:date="2018-10-25T09:57:00Z">
              <w:r>
                <w:rPr>
                  <w:rFonts w:eastAsia="맑은 고딕" w:cs="Arial"/>
                  <w:color w:val="000000"/>
                  <w:sz w:val="16"/>
                  <w:szCs w:val="16"/>
                </w:rPr>
                <w:t>7907</w:t>
              </w:r>
            </w:ins>
          </w:p>
        </w:tc>
        <w:tc>
          <w:tcPr>
            <w:tcW w:w="826" w:type="pct"/>
            <w:tcBorders>
              <w:top w:val="nil"/>
              <w:left w:val="nil"/>
              <w:bottom w:val="single" w:sz="4" w:space="0" w:color="auto"/>
              <w:right w:val="single" w:sz="4" w:space="0" w:color="auto"/>
            </w:tcBorders>
            <w:shd w:val="clear" w:color="auto" w:fill="auto"/>
            <w:noWrap/>
            <w:vAlign w:val="center"/>
          </w:tcPr>
          <w:p w:rsidR="00724C33" w:rsidRPr="007011D2" w:rsidRDefault="00724C33" w:rsidP="00724C33">
            <w:pPr>
              <w:pStyle w:val="TAH"/>
              <w:rPr>
                <w:ins w:id="5816" w:author="박종근/선임연구원/차세대표준(연)CAS팀(jong1.park@lge.com)" w:date="2018-10-25T09:49:00Z"/>
                <w:rFonts w:cs="Arial"/>
                <w:b w:val="0"/>
                <w:lang w:eastAsia="ja-JP"/>
              </w:rPr>
            </w:pPr>
            <w:ins w:id="5817" w:author="박종근/선임연구원/차세대표준(연)CAS팀(jong1.park@lge.com)" w:date="2018-10-25T09:57:00Z">
              <w:r>
                <w:rPr>
                  <w:rFonts w:eastAsia="맑은 고딕" w:cs="Arial"/>
                  <w:color w:val="000000"/>
                  <w:sz w:val="16"/>
                  <w:szCs w:val="16"/>
                </w:rPr>
                <w:t>4818</w:t>
              </w:r>
            </w:ins>
          </w:p>
        </w:tc>
        <w:tc>
          <w:tcPr>
            <w:tcW w:w="857" w:type="pct"/>
            <w:tcBorders>
              <w:top w:val="nil"/>
              <w:left w:val="nil"/>
              <w:bottom w:val="single" w:sz="4" w:space="0" w:color="auto"/>
              <w:right w:val="single" w:sz="4" w:space="0" w:color="auto"/>
            </w:tcBorders>
            <w:shd w:val="clear" w:color="auto" w:fill="auto"/>
            <w:noWrap/>
            <w:vAlign w:val="center"/>
          </w:tcPr>
          <w:p w:rsidR="00724C33" w:rsidRPr="007011D2" w:rsidRDefault="00724C33" w:rsidP="00724C33">
            <w:pPr>
              <w:pStyle w:val="TAH"/>
              <w:rPr>
                <w:ins w:id="5818" w:author="박종근/선임연구원/차세대표준(연)CAS팀(jong1.park@lge.com)" w:date="2018-10-25T09:49:00Z"/>
                <w:rFonts w:cs="Arial"/>
                <w:b w:val="0"/>
                <w:lang w:eastAsia="ja-JP"/>
              </w:rPr>
            </w:pPr>
            <w:ins w:id="5819" w:author="박종근/선임연구원/차세대표준(연)CAS팀(jong1.park@lge.com)" w:date="2018-10-25T09:57:00Z">
              <w:r>
                <w:rPr>
                  <w:rFonts w:eastAsia="맑은 고딕" w:cs="Arial"/>
                  <w:color w:val="000000"/>
                  <w:sz w:val="16"/>
                  <w:szCs w:val="16"/>
                </w:rPr>
                <w:t>4928</w:t>
              </w:r>
            </w:ins>
          </w:p>
        </w:tc>
      </w:tr>
      <w:tr w:rsidR="00CC5147" w:rsidRPr="00FB607D" w:rsidTr="00AC37C7">
        <w:trPr>
          <w:trHeight w:val="600"/>
          <w:ins w:id="5820" w:author="박종근/선임연구원/차세대표준(연)CAS팀(jong1.park@lge.com)" w:date="2018-10-25T09:49: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CC5147" w:rsidRPr="007011D2" w:rsidRDefault="00CC5147" w:rsidP="00AC37C7">
            <w:pPr>
              <w:pStyle w:val="TAH"/>
              <w:jc w:val="left"/>
              <w:rPr>
                <w:ins w:id="5821" w:author="박종근/선임연구원/차세대표준(연)CAS팀(jong1.park@lge.com)" w:date="2018-10-25T09:49:00Z"/>
                <w:rFonts w:cs="Arial"/>
                <w:b w:val="0"/>
                <w:lang w:eastAsia="ja-JP"/>
              </w:rPr>
            </w:pPr>
            <w:ins w:id="5822" w:author="박종근/선임연구원/차세대표준(연)CAS팀(jong1.park@lge.com)" w:date="2018-10-25T09:49: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CC5147" w:rsidRPr="007011D2" w:rsidRDefault="00CC5147" w:rsidP="00AC37C7">
            <w:pPr>
              <w:pStyle w:val="TAH"/>
              <w:rPr>
                <w:ins w:id="5823" w:author="박종근/선임연구원/차세대표준(연)CAS팀(jong1.park@lge.com)" w:date="2018-10-25T09:49:00Z"/>
                <w:rFonts w:cs="Arial"/>
                <w:b w:val="0"/>
                <w:lang w:eastAsia="ja-JP"/>
              </w:rPr>
            </w:pPr>
            <w:ins w:id="5824" w:author="박종근/선임연구원/차세대표준(연)CAS팀(jong1.park@lge.com)" w:date="2018-10-25T09:49:00Z">
              <w:r w:rsidRPr="007011D2">
                <w:rPr>
                  <w:rFonts w:cs="Arial"/>
                  <w:b w:val="0"/>
                  <w:lang w:eastAsia="ja-JP"/>
                </w:rPr>
                <w:t>|fx_low + 4*fy_low|</w:t>
              </w:r>
            </w:ins>
          </w:p>
        </w:tc>
        <w:tc>
          <w:tcPr>
            <w:tcW w:w="857" w:type="pct"/>
            <w:tcBorders>
              <w:top w:val="nil"/>
              <w:left w:val="nil"/>
              <w:bottom w:val="single" w:sz="4" w:space="0" w:color="auto"/>
              <w:right w:val="single" w:sz="4" w:space="0" w:color="auto"/>
            </w:tcBorders>
            <w:shd w:val="clear" w:color="auto" w:fill="auto"/>
            <w:vAlign w:val="center"/>
            <w:hideMark/>
          </w:tcPr>
          <w:p w:rsidR="00CC5147" w:rsidRPr="007011D2" w:rsidRDefault="00CC5147" w:rsidP="00AC37C7">
            <w:pPr>
              <w:pStyle w:val="TAH"/>
              <w:rPr>
                <w:ins w:id="5825" w:author="박종근/선임연구원/차세대표준(연)CAS팀(jong1.park@lge.com)" w:date="2018-10-25T09:49:00Z"/>
                <w:rFonts w:cs="Arial"/>
                <w:b w:val="0"/>
                <w:lang w:eastAsia="ja-JP"/>
              </w:rPr>
            </w:pPr>
            <w:ins w:id="5826" w:author="박종근/선임연구원/차세대표준(연)CAS팀(jong1.park@lge.com)" w:date="2018-10-25T09:49:00Z">
              <w:r w:rsidRPr="007011D2">
                <w:rPr>
                  <w:rFonts w:cs="Arial"/>
                  <w:b w:val="0"/>
                  <w:lang w:eastAsia="ja-JP"/>
                </w:rPr>
                <w:t>|fx_high + 4*fy_high|</w:t>
              </w:r>
            </w:ins>
          </w:p>
        </w:tc>
        <w:tc>
          <w:tcPr>
            <w:tcW w:w="826" w:type="pct"/>
            <w:tcBorders>
              <w:top w:val="nil"/>
              <w:left w:val="nil"/>
              <w:bottom w:val="single" w:sz="4" w:space="0" w:color="auto"/>
              <w:right w:val="single" w:sz="4" w:space="0" w:color="auto"/>
            </w:tcBorders>
            <w:shd w:val="clear" w:color="auto" w:fill="auto"/>
            <w:vAlign w:val="center"/>
            <w:hideMark/>
          </w:tcPr>
          <w:p w:rsidR="00CC5147" w:rsidRPr="007011D2" w:rsidRDefault="00CC5147" w:rsidP="00AC37C7">
            <w:pPr>
              <w:pStyle w:val="TAH"/>
              <w:rPr>
                <w:ins w:id="5827" w:author="박종근/선임연구원/차세대표준(연)CAS팀(jong1.park@lge.com)" w:date="2018-10-25T09:49:00Z"/>
                <w:rFonts w:cs="Arial"/>
                <w:b w:val="0"/>
                <w:lang w:eastAsia="ja-JP"/>
              </w:rPr>
            </w:pPr>
            <w:ins w:id="5828" w:author="박종근/선임연구원/차세대표준(연)CAS팀(jong1.park@lge.com)" w:date="2018-10-25T09:49:00Z">
              <w:r w:rsidRPr="007011D2">
                <w:rPr>
                  <w:rFonts w:cs="Arial"/>
                  <w:b w:val="0"/>
                  <w:lang w:eastAsia="ja-JP"/>
                </w:rPr>
                <w:t>|fy_low + 4*fx_low|</w:t>
              </w:r>
            </w:ins>
          </w:p>
        </w:tc>
        <w:tc>
          <w:tcPr>
            <w:tcW w:w="857" w:type="pct"/>
            <w:tcBorders>
              <w:top w:val="nil"/>
              <w:left w:val="nil"/>
              <w:bottom w:val="single" w:sz="4" w:space="0" w:color="auto"/>
              <w:right w:val="single" w:sz="4" w:space="0" w:color="auto"/>
            </w:tcBorders>
            <w:shd w:val="clear" w:color="auto" w:fill="auto"/>
            <w:vAlign w:val="center"/>
            <w:hideMark/>
          </w:tcPr>
          <w:p w:rsidR="00CC5147" w:rsidRPr="007011D2" w:rsidRDefault="00CC5147" w:rsidP="00AC37C7">
            <w:pPr>
              <w:pStyle w:val="TAH"/>
              <w:rPr>
                <w:ins w:id="5829" w:author="박종근/선임연구원/차세대표준(연)CAS팀(jong1.park@lge.com)" w:date="2018-10-25T09:49:00Z"/>
                <w:rFonts w:cs="Arial"/>
                <w:b w:val="0"/>
                <w:lang w:eastAsia="ja-JP"/>
              </w:rPr>
            </w:pPr>
            <w:ins w:id="5830" w:author="박종근/선임연구원/차세대표준(연)CAS팀(jong1.park@lge.com)" w:date="2018-10-25T09:49:00Z">
              <w:r w:rsidRPr="007011D2">
                <w:rPr>
                  <w:rFonts w:cs="Arial"/>
                  <w:b w:val="0"/>
                  <w:lang w:eastAsia="ja-JP"/>
                </w:rPr>
                <w:t>|fy_high + 4*fx_high|</w:t>
              </w:r>
            </w:ins>
          </w:p>
        </w:tc>
      </w:tr>
      <w:tr w:rsidR="00724C33" w:rsidRPr="00FB607D" w:rsidTr="00AC37C7">
        <w:trPr>
          <w:trHeight w:val="300"/>
          <w:ins w:id="5831" w:author="박종근/선임연구원/차세대표준(연)CAS팀(jong1.park@lge.com)" w:date="2018-10-25T09:49: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724C33" w:rsidRPr="007011D2" w:rsidRDefault="00724C33" w:rsidP="00724C33">
            <w:pPr>
              <w:pStyle w:val="TAH"/>
              <w:jc w:val="left"/>
              <w:rPr>
                <w:ins w:id="5832" w:author="박종근/선임연구원/차세대표준(연)CAS팀(jong1.park@lge.com)" w:date="2018-10-25T09:49:00Z"/>
                <w:rFonts w:cs="Arial"/>
                <w:b w:val="0"/>
                <w:lang w:eastAsia="ja-JP"/>
              </w:rPr>
            </w:pPr>
            <w:ins w:id="5833" w:author="박종근/선임연구원/차세대표준(연)CAS팀(jong1.park@lge.com)" w:date="2018-10-25T09:49: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724C33" w:rsidRPr="007011D2" w:rsidRDefault="00724C33" w:rsidP="00724C33">
            <w:pPr>
              <w:pStyle w:val="TAH"/>
              <w:rPr>
                <w:ins w:id="5834" w:author="박종근/선임연구원/차세대표준(연)CAS팀(jong1.park@lge.com)" w:date="2018-10-25T09:49:00Z"/>
                <w:rFonts w:cs="Arial"/>
                <w:b w:val="0"/>
                <w:lang w:eastAsia="ja-JP"/>
              </w:rPr>
            </w:pPr>
            <w:ins w:id="5835" w:author="박종근/선임연구원/차세대표준(연)CAS팀(jong1.park@lge.com)" w:date="2018-10-25T09:58:00Z">
              <w:r>
                <w:rPr>
                  <w:rFonts w:eastAsia="맑은 고딕" w:cs="Arial"/>
                  <w:color w:val="000000"/>
                  <w:sz w:val="16"/>
                  <w:szCs w:val="16"/>
                </w:rPr>
                <w:t>3786</w:t>
              </w:r>
            </w:ins>
          </w:p>
        </w:tc>
        <w:tc>
          <w:tcPr>
            <w:tcW w:w="857" w:type="pct"/>
            <w:tcBorders>
              <w:top w:val="nil"/>
              <w:left w:val="nil"/>
              <w:bottom w:val="single" w:sz="4" w:space="0" w:color="auto"/>
              <w:right w:val="single" w:sz="4" w:space="0" w:color="auto"/>
            </w:tcBorders>
            <w:shd w:val="clear" w:color="auto" w:fill="auto"/>
            <w:vAlign w:val="center"/>
          </w:tcPr>
          <w:p w:rsidR="00724C33" w:rsidRPr="007011D2" w:rsidRDefault="00724C33" w:rsidP="00724C33">
            <w:pPr>
              <w:pStyle w:val="TAH"/>
              <w:rPr>
                <w:ins w:id="5836" w:author="박종근/선임연구원/차세대표준(연)CAS팀(jong1.park@lge.com)" w:date="2018-10-25T09:49:00Z"/>
                <w:rFonts w:cs="Arial"/>
                <w:b w:val="0"/>
                <w:lang w:eastAsia="ja-JP"/>
              </w:rPr>
            </w:pPr>
            <w:ins w:id="5837" w:author="박종근/선임연구원/차세대표준(연)CAS팀(jong1.park@lge.com)" w:date="2018-10-25T09:58:00Z">
              <w:r>
                <w:rPr>
                  <w:rFonts w:eastAsia="맑은 고딕" w:cs="Arial"/>
                  <w:color w:val="000000"/>
                  <w:sz w:val="16"/>
                  <w:szCs w:val="16"/>
                </w:rPr>
                <w:t>3556</w:t>
              </w:r>
            </w:ins>
          </w:p>
        </w:tc>
        <w:tc>
          <w:tcPr>
            <w:tcW w:w="826" w:type="pct"/>
            <w:tcBorders>
              <w:top w:val="nil"/>
              <w:left w:val="nil"/>
              <w:bottom w:val="single" w:sz="4" w:space="0" w:color="auto"/>
              <w:right w:val="single" w:sz="4" w:space="0" w:color="auto"/>
            </w:tcBorders>
            <w:shd w:val="clear" w:color="auto" w:fill="auto"/>
            <w:vAlign w:val="center"/>
          </w:tcPr>
          <w:p w:rsidR="00724C33" w:rsidRPr="007011D2" w:rsidRDefault="00724C33" w:rsidP="00724C33">
            <w:pPr>
              <w:pStyle w:val="TAH"/>
              <w:rPr>
                <w:ins w:id="5838" w:author="박종근/선임연구원/차세대표준(연)CAS팀(jong1.park@lge.com)" w:date="2018-10-25T09:49:00Z"/>
                <w:rFonts w:cs="Arial"/>
                <w:b w:val="0"/>
                <w:lang w:eastAsia="ja-JP"/>
              </w:rPr>
            </w:pPr>
            <w:ins w:id="5839" w:author="박종근/선임연구원/차세대표준(연)CAS팀(jong1.park@lge.com)" w:date="2018-10-25T09:58:00Z">
              <w:r>
                <w:rPr>
                  <w:rFonts w:eastAsia="맑은 고딕" w:cs="Arial"/>
                  <w:color w:val="000000"/>
                  <w:sz w:val="16"/>
                  <w:szCs w:val="16"/>
                </w:rPr>
                <w:t>1059</w:t>
              </w:r>
            </w:ins>
          </w:p>
        </w:tc>
        <w:tc>
          <w:tcPr>
            <w:tcW w:w="857" w:type="pct"/>
            <w:tcBorders>
              <w:top w:val="nil"/>
              <w:left w:val="nil"/>
              <w:bottom w:val="single" w:sz="4" w:space="0" w:color="auto"/>
              <w:right w:val="single" w:sz="4" w:space="0" w:color="auto"/>
            </w:tcBorders>
            <w:shd w:val="clear" w:color="auto" w:fill="auto"/>
            <w:vAlign w:val="center"/>
          </w:tcPr>
          <w:p w:rsidR="00724C33" w:rsidRPr="007011D2" w:rsidRDefault="00724C33" w:rsidP="00724C33">
            <w:pPr>
              <w:pStyle w:val="TAH"/>
              <w:rPr>
                <w:ins w:id="5840" w:author="박종근/선임연구원/차세대표준(연)CAS팀(jong1.park@lge.com)" w:date="2018-10-25T09:49:00Z"/>
                <w:rFonts w:cs="Arial"/>
                <w:b w:val="0"/>
                <w:lang w:eastAsia="ja-JP"/>
              </w:rPr>
            </w:pPr>
            <w:ins w:id="5841" w:author="박종근/선임연구원/차세대표준(연)CAS팀(jong1.park@lge.com)" w:date="2018-10-25T09:58:00Z">
              <w:r>
                <w:rPr>
                  <w:rFonts w:eastAsia="맑은 고딕" w:cs="Arial"/>
                  <w:color w:val="000000"/>
                  <w:sz w:val="16"/>
                  <w:szCs w:val="16"/>
                </w:rPr>
                <w:t>1229</w:t>
              </w:r>
            </w:ins>
          </w:p>
        </w:tc>
      </w:tr>
      <w:tr w:rsidR="00CC5147" w:rsidRPr="00FB607D" w:rsidTr="00315659">
        <w:tblPrEx>
          <w:tblW w:w="5000" w:type="pct"/>
          <w:tblCellMar>
            <w:left w:w="99" w:type="dxa"/>
            <w:right w:w="99" w:type="dxa"/>
          </w:tblCellMar>
          <w:tblPrExChange w:id="5842" w:author="박종근/선임연구원/차세대표준(연)CAS팀(jong1.park@lge.com)" w:date="2018-10-25T15:17:00Z">
            <w:tblPrEx>
              <w:tblW w:w="5000" w:type="pct"/>
              <w:tblCellMar>
                <w:left w:w="99" w:type="dxa"/>
                <w:right w:w="99" w:type="dxa"/>
              </w:tblCellMar>
            </w:tblPrEx>
          </w:tblPrExChange>
        </w:tblPrEx>
        <w:trPr>
          <w:trHeight w:val="900"/>
          <w:ins w:id="5843" w:author="박종근/선임연구원/차세대표준(연)CAS팀(jong1.park@lge.com)" w:date="2018-10-25T09:49:00Z"/>
          <w:trPrChange w:id="5844" w:author="박종근/선임연구원/차세대표준(연)CAS팀(jong1.park@lge.com)" w:date="2018-10-25T15:17:00Z">
            <w:trPr>
              <w:gridAfter w:val="0"/>
              <w:trHeight w:val="900"/>
            </w:trPr>
          </w:trPrChange>
        </w:trPr>
        <w:tc>
          <w:tcPr>
            <w:tcW w:w="1634" w:type="pct"/>
            <w:tcBorders>
              <w:top w:val="nil"/>
              <w:left w:val="single" w:sz="4" w:space="0" w:color="auto"/>
              <w:bottom w:val="single" w:sz="4" w:space="0" w:color="auto"/>
              <w:right w:val="single" w:sz="4" w:space="0" w:color="auto"/>
            </w:tcBorders>
            <w:shd w:val="clear" w:color="auto" w:fill="auto"/>
            <w:noWrap/>
            <w:vAlign w:val="center"/>
            <w:hideMark/>
            <w:tcPrChange w:id="5845" w:author="박종근/선임연구원/차세대표준(연)CAS팀(jong1.park@lge.com)" w:date="2018-10-25T15:17: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CC5147" w:rsidRPr="007011D2" w:rsidRDefault="00CC5147" w:rsidP="00AC37C7">
            <w:pPr>
              <w:pStyle w:val="TAH"/>
              <w:jc w:val="left"/>
              <w:rPr>
                <w:ins w:id="5846" w:author="박종근/선임연구원/차세대표준(연)CAS팀(jong1.park@lge.com)" w:date="2018-10-25T09:49:00Z"/>
                <w:rFonts w:cs="Arial"/>
                <w:b w:val="0"/>
                <w:lang w:eastAsia="ja-JP"/>
              </w:rPr>
            </w:pPr>
            <w:ins w:id="5847" w:author="박종근/선임연구원/차세대표준(연)CAS팀(jong1.park@lge.com)" w:date="2018-10-25T09:49: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Change w:id="5848" w:author="박종근/선임연구원/차세대표준(연)CAS팀(jong1.park@lge.com)" w:date="2018-10-25T15:17: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CC5147" w:rsidRPr="007011D2" w:rsidRDefault="00CC5147" w:rsidP="00AC37C7">
            <w:pPr>
              <w:pStyle w:val="TAH"/>
              <w:rPr>
                <w:ins w:id="5849" w:author="박종근/선임연구원/차세대표준(연)CAS팀(jong1.park@lge.com)" w:date="2018-10-25T09:49:00Z"/>
                <w:rFonts w:cs="Arial"/>
                <w:b w:val="0"/>
                <w:lang w:eastAsia="ja-JP"/>
              </w:rPr>
            </w:pPr>
            <w:ins w:id="5850" w:author="박종근/선임연구원/차세대표준(연)CAS팀(jong1.park@lge.com)" w:date="2018-10-25T09:49:00Z">
              <w:r w:rsidRPr="007011D2">
                <w:rPr>
                  <w:rFonts w:cs="Arial"/>
                  <w:b w:val="0"/>
                  <w:lang w:eastAsia="ja-JP"/>
                </w:rPr>
                <w:t>|2*fx_low + 3*fy_low|</w:t>
              </w:r>
            </w:ins>
          </w:p>
        </w:tc>
        <w:tc>
          <w:tcPr>
            <w:tcW w:w="857" w:type="pct"/>
            <w:tcBorders>
              <w:top w:val="nil"/>
              <w:left w:val="nil"/>
              <w:bottom w:val="single" w:sz="4" w:space="0" w:color="auto"/>
              <w:right w:val="single" w:sz="4" w:space="0" w:color="auto"/>
            </w:tcBorders>
            <w:shd w:val="clear" w:color="auto" w:fill="auto"/>
            <w:vAlign w:val="center"/>
            <w:hideMark/>
            <w:tcPrChange w:id="5851" w:author="박종근/선임연구원/차세대표준(연)CAS팀(jong1.park@lge.com)" w:date="2018-10-25T15:17: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CC5147" w:rsidRPr="007011D2" w:rsidRDefault="00CC5147" w:rsidP="00AC37C7">
            <w:pPr>
              <w:pStyle w:val="TAH"/>
              <w:rPr>
                <w:ins w:id="5852" w:author="박종근/선임연구원/차세대표준(연)CAS팀(jong1.park@lge.com)" w:date="2018-10-25T09:49:00Z"/>
                <w:rFonts w:cs="Arial"/>
                <w:b w:val="0"/>
                <w:lang w:eastAsia="ja-JP"/>
              </w:rPr>
            </w:pPr>
            <w:ins w:id="5853" w:author="박종근/선임연구원/차세대표준(연)CAS팀(jong1.park@lge.com)" w:date="2018-10-25T09:49:00Z">
              <w:r w:rsidRPr="007011D2">
                <w:rPr>
                  <w:rFonts w:cs="Arial"/>
                  <w:b w:val="0"/>
                  <w:lang w:eastAsia="ja-JP"/>
                </w:rPr>
                <w:t>|2*fx_high + 3*fy_high|</w:t>
              </w:r>
            </w:ins>
          </w:p>
        </w:tc>
        <w:tc>
          <w:tcPr>
            <w:tcW w:w="826" w:type="pct"/>
            <w:tcBorders>
              <w:top w:val="nil"/>
              <w:left w:val="nil"/>
              <w:bottom w:val="single" w:sz="4" w:space="0" w:color="auto"/>
              <w:right w:val="single" w:sz="4" w:space="0" w:color="auto"/>
            </w:tcBorders>
            <w:shd w:val="clear" w:color="auto" w:fill="FFC000"/>
            <w:vAlign w:val="center"/>
            <w:hideMark/>
            <w:tcPrChange w:id="5854" w:author="박종근/선임연구원/차세대표준(연)CAS팀(jong1.park@lge.com)" w:date="2018-10-25T15:17: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CC5147" w:rsidRPr="007011D2" w:rsidRDefault="00CC5147" w:rsidP="00AC37C7">
            <w:pPr>
              <w:pStyle w:val="TAH"/>
              <w:rPr>
                <w:ins w:id="5855" w:author="박종근/선임연구원/차세대표준(연)CAS팀(jong1.park@lge.com)" w:date="2018-10-25T09:49:00Z"/>
                <w:rFonts w:cs="Arial"/>
                <w:b w:val="0"/>
                <w:lang w:eastAsia="ja-JP"/>
              </w:rPr>
            </w:pPr>
            <w:ins w:id="5856" w:author="박종근/선임연구원/차세대표준(연)CAS팀(jong1.park@lge.com)" w:date="2018-10-25T09:49:00Z">
              <w:r w:rsidRPr="007011D2">
                <w:rPr>
                  <w:rFonts w:cs="Arial"/>
                  <w:b w:val="0"/>
                  <w:lang w:eastAsia="ja-JP"/>
                </w:rPr>
                <w:t>|2*fy_low + 3*fx_low|</w:t>
              </w:r>
            </w:ins>
          </w:p>
        </w:tc>
        <w:tc>
          <w:tcPr>
            <w:tcW w:w="857" w:type="pct"/>
            <w:tcBorders>
              <w:top w:val="nil"/>
              <w:left w:val="nil"/>
              <w:bottom w:val="single" w:sz="4" w:space="0" w:color="auto"/>
              <w:right w:val="single" w:sz="4" w:space="0" w:color="auto"/>
            </w:tcBorders>
            <w:shd w:val="clear" w:color="auto" w:fill="FFC000"/>
            <w:vAlign w:val="center"/>
            <w:hideMark/>
            <w:tcPrChange w:id="5857" w:author="박종근/선임연구원/차세대표준(연)CAS팀(jong1.park@lge.com)" w:date="2018-10-25T15:17: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CC5147" w:rsidRPr="007011D2" w:rsidRDefault="00CC5147" w:rsidP="00AC37C7">
            <w:pPr>
              <w:pStyle w:val="TAH"/>
              <w:rPr>
                <w:ins w:id="5858" w:author="박종근/선임연구원/차세대표준(연)CAS팀(jong1.park@lge.com)" w:date="2018-10-25T09:49:00Z"/>
                <w:rFonts w:cs="Arial"/>
                <w:b w:val="0"/>
                <w:lang w:eastAsia="ja-JP"/>
              </w:rPr>
            </w:pPr>
            <w:ins w:id="5859" w:author="박종근/선임연구원/차세대표준(연)CAS팀(jong1.park@lge.com)" w:date="2018-10-25T09:49:00Z">
              <w:r w:rsidRPr="007011D2">
                <w:rPr>
                  <w:rFonts w:cs="Arial"/>
                  <w:b w:val="0"/>
                  <w:lang w:eastAsia="ja-JP"/>
                </w:rPr>
                <w:t>|2*fy_high + 3*fx_high|</w:t>
              </w:r>
            </w:ins>
          </w:p>
        </w:tc>
      </w:tr>
      <w:tr w:rsidR="00724C33" w:rsidRPr="00FB607D" w:rsidTr="00315659">
        <w:tblPrEx>
          <w:tblW w:w="5000" w:type="pct"/>
          <w:tblCellMar>
            <w:left w:w="99" w:type="dxa"/>
            <w:right w:w="99" w:type="dxa"/>
          </w:tblCellMar>
          <w:tblPrExChange w:id="5860" w:author="박종근/선임연구원/차세대표준(연)CAS팀(jong1.park@lge.com)" w:date="2018-10-25T15:17:00Z">
            <w:tblPrEx>
              <w:tblW w:w="5000" w:type="pct"/>
              <w:tblCellMar>
                <w:left w:w="99" w:type="dxa"/>
                <w:right w:w="99" w:type="dxa"/>
              </w:tblCellMar>
            </w:tblPrEx>
          </w:tblPrExChange>
        </w:tblPrEx>
        <w:trPr>
          <w:trHeight w:val="300"/>
          <w:ins w:id="5861" w:author="박종근/선임연구원/차세대표준(연)CAS팀(jong1.park@lge.com)" w:date="2018-10-25T09:49:00Z"/>
          <w:trPrChange w:id="5862" w:author="박종근/선임연구원/차세대표준(연)CAS팀(jong1.park@lge.com)" w:date="2018-10-25T15:17:00Z">
            <w:trPr>
              <w:gridAfter w:val="0"/>
              <w:trHeight w:val="300"/>
            </w:trPr>
          </w:trPrChange>
        </w:trPr>
        <w:tc>
          <w:tcPr>
            <w:tcW w:w="1634" w:type="pct"/>
            <w:tcBorders>
              <w:top w:val="nil"/>
              <w:left w:val="single" w:sz="4" w:space="0" w:color="auto"/>
              <w:bottom w:val="single" w:sz="4" w:space="0" w:color="auto"/>
              <w:right w:val="single" w:sz="4" w:space="0" w:color="auto"/>
            </w:tcBorders>
            <w:shd w:val="clear" w:color="auto" w:fill="auto"/>
            <w:noWrap/>
            <w:vAlign w:val="center"/>
            <w:hideMark/>
            <w:tcPrChange w:id="5863" w:author="박종근/선임연구원/차세대표준(연)CAS팀(jong1.park@lge.com)" w:date="2018-10-25T15:17: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724C33" w:rsidRPr="007011D2" w:rsidRDefault="00724C33" w:rsidP="00724C33">
            <w:pPr>
              <w:pStyle w:val="TAH"/>
              <w:jc w:val="left"/>
              <w:rPr>
                <w:ins w:id="5864" w:author="박종근/선임연구원/차세대표준(연)CAS팀(jong1.park@lge.com)" w:date="2018-10-25T09:49:00Z"/>
                <w:rFonts w:cs="Arial"/>
                <w:b w:val="0"/>
                <w:lang w:eastAsia="ja-JP"/>
              </w:rPr>
            </w:pPr>
            <w:ins w:id="5865" w:author="박종근/선임연구원/차세대표준(연)CAS팀(jong1.park@lge.com)" w:date="2018-10-25T09:49: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Change w:id="5866" w:author="박종근/선임연구원/차세대표준(연)CAS팀(jong1.park@lge.com)" w:date="2018-10-25T15:17:00Z">
              <w:tcPr>
                <w:tcW w:w="826" w:type="pct"/>
                <w:gridSpan w:val="2"/>
                <w:tcBorders>
                  <w:top w:val="nil"/>
                  <w:left w:val="nil"/>
                  <w:bottom w:val="single" w:sz="4" w:space="0" w:color="auto"/>
                  <w:right w:val="single" w:sz="4" w:space="0" w:color="auto"/>
                </w:tcBorders>
                <w:shd w:val="clear" w:color="auto" w:fill="auto"/>
                <w:vAlign w:val="center"/>
              </w:tcPr>
            </w:tcPrChange>
          </w:tcPr>
          <w:p w:rsidR="00724C33" w:rsidRPr="007011D2" w:rsidRDefault="00724C33" w:rsidP="00724C33">
            <w:pPr>
              <w:pStyle w:val="TAH"/>
              <w:rPr>
                <w:ins w:id="5867" w:author="박종근/선임연구원/차세대표준(연)CAS팀(jong1.park@lge.com)" w:date="2018-10-25T09:49:00Z"/>
                <w:rFonts w:cs="Arial"/>
                <w:b w:val="0"/>
                <w:lang w:eastAsia="ja-JP"/>
              </w:rPr>
            </w:pPr>
            <w:ins w:id="5868" w:author="박종근/선임연구원/차세대표준(연)CAS팀(jong1.park@lge.com)" w:date="2018-10-25T09:58:00Z">
              <w:r>
                <w:rPr>
                  <w:rFonts w:eastAsia="맑은 고딕" w:cs="Arial"/>
                  <w:color w:val="000000"/>
                  <w:sz w:val="16"/>
                  <w:szCs w:val="16"/>
                </w:rPr>
                <w:t>6684</w:t>
              </w:r>
            </w:ins>
          </w:p>
        </w:tc>
        <w:tc>
          <w:tcPr>
            <w:tcW w:w="857" w:type="pct"/>
            <w:tcBorders>
              <w:top w:val="nil"/>
              <w:left w:val="nil"/>
              <w:bottom w:val="single" w:sz="4" w:space="0" w:color="auto"/>
              <w:right w:val="single" w:sz="4" w:space="0" w:color="auto"/>
            </w:tcBorders>
            <w:shd w:val="clear" w:color="auto" w:fill="auto"/>
            <w:vAlign w:val="center"/>
            <w:tcPrChange w:id="5869" w:author="박종근/선임연구원/차세대표준(연)CAS팀(jong1.park@lge.com)" w:date="2018-10-25T15:17:00Z">
              <w:tcPr>
                <w:tcW w:w="857" w:type="pct"/>
                <w:gridSpan w:val="2"/>
                <w:tcBorders>
                  <w:top w:val="nil"/>
                  <w:left w:val="nil"/>
                  <w:bottom w:val="single" w:sz="4" w:space="0" w:color="auto"/>
                  <w:right w:val="single" w:sz="4" w:space="0" w:color="auto"/>
                </w:tcBorders>
                <w:shd w:val="clear" w:color="auto" w:fill="auto"/>
                <w:vAlign w:val="center"/>
              </w:tcPr>
            </w:tcPrChange>
          </w:tcPr>
          <w:p w:rsidR="00724C33" w:rsidRPr="007011D2" w:rsidRDefault="00724C33" w:rsidP="00724C33">
            <w:pPr>
              <w:pStyle w:val="TAH"/>
              <w:rPr>
                <w:ins w:id="5870" w:author="박종근/선임연구원/차세대표준(연)CAS팀(jong1.park@lge.com)" w:date="2018-10-25T09:49:00Z"/>
                <w:rFonts w:cs="Arial"/>
                <w:b w:val="0"/>
                <w:lang w:eastAsia="ja-JP"/>
              </w:rPr>
            </w:pPr>
            <w:ins w:id="5871" w:author="박종근/선임연구원/차세대표준(연)CAS팀(jong1.park@lge.com)" w:date="2018-10-25T09:58:00Z">
              <w:r>
                <w:rPr>
                  <w:rFonts w:eastAsia="맑은 고딕" w:cs="Arial"/>
                  <w:color w:val="000000"/>
                  <w:sz w:val="16"/>
                  <w:szCs w:val="16"/>
                </w:rPr>
                <w:t>6914</w:t>
              </w:r>
            </w:ins>
          </w:p>
        </w:tc>
        <w:tc>
          <w:tcPr>
            <w:tcW w:w="826" w:type="pct"/>
            <w:tcBorders>
              <w:top w:val="nil"/>
              <w:left w:val="nil"/>
              <w:bottom w:val="single" w:sz="4" w:space="0" w:color="auto"/>
              <w:right w:val="single" w:sz="4" w:space="0" w:color="auto"/>
            </w:tcBorders>
            <w:shd w:val="clear" w:color="auto" w:fill="FFC000"/>
            <w:vAlign w:val="center"/>
            <w:tcPrChange w:id="5872" w:author="박종근/선임연구원/차세대표준(연)CAS팀(jong1.park@lge.com)" w:date="2018-10-25T15:17:00Z">
              <w:tcPr>
                <w:tcW w:w="826" w:type="pct"/>
                <w:gridSpan w:val="2"/>
                <w:tcBorders>
                  <w:top w:val="nil"/>
                  <w:left w:val="nil"/>
                  <w:bottom w:val="single" w:sz="4" w:space="0" w:color="auto"/>
                  <w:right w:val="single" w:sz="4" w:space="0" w:color="auto"/>
                </w:tcBorders>
                <w:shd w:val="clear" w:color="auto" w:fill="auto"/>
                <w:vAlign w:val="center"/>
              </w:tcPr>
            </w:tcPrChange>
          </w:tcPr>
          <w:p w:rsidR="00724C33" w:rsidRPr="007011D2" w:rsidRDefault="00724C33" w:rsidP="00724C33">
            <w:pPr>
              <w:pStyle w:val="TAH"/>
              <w:rPr>
                <w:ins w:id="5873" w:author="박종근/선임연구원/차세대표준(연)CAS팀(jong1.park@lge.com)" w:date="2018-10-25T09:49:00Z"/>
                <w:rFonts w:cs="Arial"/>
                <w:b w:val="0"/>
                <w:lang w:eastAsia="ja-JP"/>
              </w:rPr>
            </w:pPr>
            <w:ins w:id="5874" w:author="박종근/선임연구원/차세대표준(연)CAS팀(jong1.park@lge.com)" w:date="2018-10-25T09:58:00Z">
              <w:r>
                <w:rPr>
                  <w:rFonts w:eastAsia="맑은 고딕" w:cs="Arial"/>
                  <w:color w:val="000000"/>
                  <w:sz w:val="16"/>
                  <w:szCs w:val="16"/>
                </w:rPr>
                <w:t>5751</w:t>
              </w:r>
            </w:ins>
          </w:p>
        </w:tc>
        <w:tc>
          <w:tcPr>
            <w:tcW w:w="857" w:type="pct"/>
            <w:tcBorders>
              <w:top w:val="nil"/>
              <w:left w:val="nil"/>
              <w:bottom w:val="single" w:sz="4" w:space="0" w:color="auto"/>
              <w:right w:val="single" w:sz="4" w:space="0" w:color="auto"/>
            </w:tcBorders>
            <w:shd w:val="clear" w:color="auto" w:fill="FFC000"/>
            <w:vAlign w:val="center"/>
            <w:tcPrChange w:id="5875" w:author="박종근/선임연구원/차세대표준(연)CAS팀(jong1.park@lge.com)" w:date="2018-10-25T15:17:00Z">
              <w:tcPr>
                <w:tcW w:w="857" w:type="pct"/>
                <w:gridSpan w:val="2"/>
                <w:tcBorders>
                  <w:top w:val="nil"/>
                  <w:left w:val="nil"/>
                  <w:bottom w:val="single" w:sz="4" w:space="0" w:color="auto"/>
                  <w:right w:val="single" w:sz="4" w:space="0" w:color="auto"/>
                </w:tcBorders>
                <w:shd w:val="clear" w:color="auto" w:fill="auto"/>
                <w:vAlign w:val="center"/>
              </w:tcPr>
            </w:tcPrChange>
          </w:tcPr>
          <w:p w:rsidR="00724C33" w:rsidRPr="007011D2" w:rsidRDefault="00724C33" w:rsidP="00724C33">
            <w:pPr>
              <w:pStyle w:val="TAH"/>
              <w:rPr>
                <w:ins w:id="5876" w:author="박종근/선임연구원/차세대표준(연)CAS팀(jong1.park@lge.com)" w:date="2018-10-25T09:49:00Z"/>
                <w:rFonts w:cs="Arial"/>
                <w:b w:val="0"/>
                <w:lang w:eastAsia="ja-JP"/>
              </w:rPr>
            </w:pPr>
            <w:ins w:id="5877" w:author="박종근/선임연구원/차세대표준(연)CAS팀(jong1.park@lge.com)" w:date="2018-10-25T09:58:00Z">
              <w:r>
                <w:rPr>
                  <w:rFonts w:eastAsia="맑은 고딕" w:cs="Arial"/>
                  <w:color w:val="000000"/>
                  <w:sz w:val="16"/>
                  <w:szCs w:val="16"/>
                </w:rPr>
                <w:t>5921</w:t>
              </w:r>
            </w:ins>
          </w:p>
        </w:tc>
      </w:tr>
    </w:tbl>
    <w:p w:rsidR="00CC5147" w:rsidRDefault="00CC5147" w:rsidP="00CC5147">
      <w:pPr>
        <w:pStyle w:val="TH"/>
        <w:rPr>
          <w:ins w:id="5878" w:author="박종근/선임연구원/차세대표준(연)CAS팀(jong1.park@lge.com)" w:date="2018-10-25T09:49:00Z"/>
        </w:rPr>
      </w:pPr>
    </w:p>
    <w:p w:rsidR="00315659" w:rsidRPr="00EC3A32" w:rsidRDefault="00315659" w:rsidP="00315659">
      <w:pPr>
        <w:pStyle w:val="TH"/>
        <w:jc w:val="left"/>
        <w:rPr>
          <w:ins w:id="5879" w:author="박종근/선임연구원/차세대표준(연)CAS팀(jong1.park@lge.com)" w:date="2018-10-25T15:17:00Z"/>
          <w:rFonts w:eastAsiaTheme="minorEastAsia"/>
          <w:lang w:eastAsia="ko-KR"/>
        </w:rPr>
      </w:pPr>
      <w:ins w:id="5880" w:author="박종근/선임연구원/차세대표준(연)CAS팀(jong1.park@lge.com)" w:date="2018-10-25T15:17:00Z">
        <w:r>
          <w:rPr>
            <w:rFonts w:eastAsiaTheme="minorEastAsia" w:hint="eastAsia"/>
            <w:lang w:eastAsia="ko-KR"/>
          </w:rPr>
          <w:t xml:space="preserve">In </w:t>
        </w:r>
        <w:r>
          <w:t xml:space="preserve">Table </w:t>
        </w:r>
        <w:r>
          <w:rPr>
            <w:rFonts w:hint="eastAsia"/>
            <w:lang w:val="en-US" w:eastAsia="ja-JP"/>
          </w:rPr>
          <w:t>6</w:t>
        </w:r>
        <w:r>
          <w:t>.</w:t>
        </w:r>
        <w:r>
          <w:rPr>
            <w:rFonts w:hint="eastAsia"/>
            <w:lang w:val="en-US" w:eastAsia="ja-JP"/>
          </w:rPr>
          <w:t>x</w:t>
        </w:r>
        <w:r>
          <w:t>.1.2-1</w:t>
        </w:r>
        <w:r>
          <w:rPr>
            <w:rFonts w:eastAsiaTheme="minorEastAsia"/>
            <w:lang w:eastAsia="ko-KR"/>
          </w:rPr>
          <w:t>, 3</w:t>
        </w:r>
        <w:r w:rsidRPr="00EC3A32">
          <w:rPr>
            <w:rFonts w:eastAsiaTheme="minorEastAsia"/>
            <w:vertAlign w:val="superscript"/>
            <w:lang w:eastAsia="ko-KR"/>
          </w:rPr>
          <w:t>rd</w:t>
        </w:r>
        <w:r>
          <w:rPr>
            <w:rFonts w:eastAsiaTheme="minorEastAsia"/>
            <w:lang w:eastAsia="ko-KR"/>
          </w:rPr>
          <w:t xml:space="preserve"> harmonic from the band 66 can impact the band 46 and this </w:t>
        </w:r>
      </w:ins>
      <w:ins w:id="5881" w:author="박종근/선임연구원/차세대표준(연)CAS팀(jong1.park@lge.com)" w:date="2018-10-25T15:19:00Z">
        <w:r w:rsidR="0028081D">
          <w:rPr>
            <w:rFonts w:eastAsiaTheme="minorEastAsia"/>
            <w:lang w:eastAsia="ko-KR"/>
          </w:rPr>
          <w:t xml:space="preserve">band </w:t>
        </w:r>
      </w:ins>
      <w:ins w:id="5882" w:author="박종근/선임연구원/차세대표준(연)CAS팀(jong1.park@lge.com)" w:date="2018-10-25T15:17:00Z">
        <w:r w:rsidR="0028081D">
          <w:rPr>
            <w:rFonts w:eastAsiaTheme="minorEastAsia"/>
            <w:lang w:eastAsia="ko-KR"/>
          </w:rPr>
          <w:t xml:space="preserve">is </w:t>
        </w:r>
        <w:r>
          <w:rPr>
            <w:rFonts w:eastAsiaTheme="minorEastAsia"/>
            <w:lang w:eastAsia="ko-KR"/>
          </w:rPr>
          <w:t xml:space="preserve">specified as reference measurement exclusion region in Table 7.3.1A-0eC of TS36.101. Therefore, there is no need to study for this harmonic problem. </w:t>
        </w:r>
      </w:ins>
    </w:p>
    <w:p w:rsidR="00CC5147" w:rsidRPr="00315659" w:rsidRDefault="00CC5147" w:rsidP="00CC5147">
      <w:pPr>
        <w:pStyle w:val="TH"/>
        <w:rPr>
          <w:ins w:id="5883" w:author="박종근/선임연구원/차세대표준(연)CAS팀(jong1.park@lge.com)" w:date="2018-10-25T09:49:00Z"/>
        </w:rPr>
      </w:pPr>
    </w:p>
    <w:p w:rsidR="00CC5147" w:rsidRDefault="00CC5147" w:rsidP="00CC5147">
      <w:pPr>
        <w:pStyle w:val="TH"/>
        <w:rPr>
          <w:ins w:id="5884" w:author="박종근/선임연구원/차세대표준(연)CAS팀(jong1.park@lge.com)" w:date="2018-10-25T09:49:00Z"/>
        </w:rPr>
      </w:pPr>
    </w:p>
    <w:p w:rsidR="00CC5147" w:rsidRDefault="00CC5147" w:rsidP="00CC5147">
      <w:pPr>
        <w:pStyle w:val="TH"/>
        <w:rPr>
          <w:ins w:id="5885" w:author="박종근/선임연구원/차세대표준(연)CAS팀(jong1.park@lge.com)" w:date="2018-10-25T09:49:00Z"/>
        </w:rPr>
      </w:pPr>
    </w:p>
    <w:p w:rsidR="00CC5147" w:rsidRDefault="00CC5147" w:rsidP="00CC5147">
      <w:pPr>
        <w:pStyle w:val="TH"/>
        <w:rPr>
          <w:ins w:id="5886" w:author="박종근/선임연구원/차세대표준(연)CAS팀(jong1.park@lge.com)" w:date="2018-10-25T09:49:00Z"/>
        </w:rPr>
      </w:pPr>
    </w:p>
    <w:p w:rsidR="00CC5147" w:rsidRPr="005A6275" w:rsidRDefault="00CC5147" w:rsidP="00CC5147">
      <w:pPr>
        <w:rPr>
          <w:ins w:id="5887" w:author="박종근/선임연구원/차세대표준(연)CAS팀(jong1.park@lge.com)" w:date="2018-10-25T09:49:00Z"/>
          <w:lang w:eastAsia="ko-KR"/>
        </w:rPr>
      </w:pPr>
    </w:p>
    <w:p w:rsidR="00CC5147" w:rsidRDefault="00CC5147" w:rsidP="00CC5147">
      <w:pPr>
        <w:pStyle w:val="40"/>
        <w:numPr>
          <w:ilvl w:val="0"/>
          <w:numId w:val="0"/>
        </w:numPr>
        <w:ind w:left="864" w:hanging="864"/>
        <w:rPr>
          <w:ins w:id="5888" w:author="박종근/선임연구원/차세대표준(연)CAS팀(jong1.park@lge.com)" w:date="2018-10-25T09:49:00Z"/>
          <w:sz w:val="24"/>
          <w:lang w:val="en-US"/>
        </w:rPr>
      </w:pPr>
      <w:ins w:id="5889" w:author="박종근/선임연구원/차세대표준(연)CAS팀(jong1.park@lge.com)" w:date="2018-10-25T09:49:00Z">
        <w:r w:rsidRPr="0025175F">
          <w:rPr>
            <w:rFonts w:hint="eastAsia"/>
            <w:sz w:val="24"/>
            <w:lang w:val="en-US" w:eastAsia="ja-JP"/>
          </w:rPr>
          <w:t>6</w:t>
        </w:r>
        <w:r w:rsidRPr="0025175F">
          <w:rPr>
            <w:sz w:val="24"/>
            <w:lang w:val="en-US"/>
          </w:rPr>
          <w:t>.</w:t>
        </w:r>
        <w:r w:rsidRPr="0025175F">
          <w:rPr>
            <w:rFonts w:hint="eastAsia"/>
            <w:sz w:val="24"/>
            <w:lang w:val="en-US" w:eastAsia="ja-JP"/>
          </w:rPr>
          <w:t>x</w:t>
        </w:r>
        <w:r w:rsidRPr="0025175F">
          <w:rPr>
            <w:sz w:val="24"/>
            <w:lang w:val="en-US"/>
          </w:rPr>
          <w:t>.1.</w:t>
        </w:r>
        <w:r w:rsidRPr="0025175F">
          <w:rPr>
            <w:rFonts w:hint="eastAsia"/>
            <w:sz w:val="24"/>
            <w:lang w:val="en-US" w:eastAsia="ja-JP"/>
          </w:rPr>
          <w:t>3</w:t>
        </w:r>
        <w:r w:rsidRPr="0025175F">
          <w:rPr>
            <w:rFonts w:ascii="Calibri" w:hAnsi="Calibri"/>
            <w:sz w:val="21"/>
            <w:szCs w:val="22"/>
            <w:lang w:val="en-US" w:eastAsia="sv-SE"/>
          </w:rPr>
          <w:tab/>
        </w:r>
        <w:r w:rsidRPr="0025175F">
          <w:rPr>
            <w:sz w:val="24"/>
            <w:lang w:val="en-US"/>
          </w:rPr>
          <w:t>MSD</w:t>
        </w:r>
      </w:ins>
    </w:p>
    <w:p w:rsidR="00CC5147" w:rsidRDefault="00CC5147" w:rsidP="00CC5147">
      <w:pPr>
        <w:rPr>
          <w:ins w:id="5890" w:author="박종근/선임연구원/차세대표준(연)CAS팀(jong1.park@lge.com)" w:date="2018-10-25T09:49:00Z"/>
          <w:lang w:eastAsia="ja-JP"/>
        </w:rPr>
      </w:pPr>
      <w:ins w:id="5891" w:author="박종근/선임연구원/차세대표준(연)CAS팀(jong1.park@lge.com)" w:date="2018-10-25T09:49:00Z">
        <w:r w:rsidRPr="00000501">
          <w:rPr>
            <w:lang w:eastAsia="zh-CN"/>
          </w:rPr>
          <w:t>When uplink CA_</w:t>
        </w:r>
      </w:ins>
      <w:ins w:id="5892" w:author="박종근/선임연구원/차세대표준(연)CAS팀(jong1.park@lge.com)" w:date="2018-10-25T09:58:00Z">
        <w:r w:rsidR="0079620A">
          <w:rPr>
            <w:lang w:eastAsia="zh-CN"/>
          </w:rPr>
          <w:t>13</w:t>
        </w:r>
      </w:ins>
      <w:ins w:id="5893" w:author="박종근/선임연구원/차세대표준(연)CAS팀(jong1.park@lge.com)" w:date="2018-10-25T09:49:00Z">
        <w:r w:rsidRPr="00000501">
          <w:rPr>
            <w:lang w:eastAsia="zh-CN"/>
          </w:rPr>
          <w:t>A</w:t>
        </w:r>
        <w:r>
          <w:rPr>
            <w:rFonts w:hint="eastAsia"/>
            <w:lang w:eastAsia="ja-JP"/>
          </w:rPr>
          <w:t>_</w:t>
        </w:r>
      </w:ins>
      <w:ins w:id="5894" w:author="박종근/선임연구원/차세대표준(연)CAS팀(jong1.park@lge.com)" w:date="2018-10-25T09:58:00Z">
        <w:r w:rsidR="0079620A">
          <w:rPr>
            <w:lang w:eastAsia="ja-JP"/>
          </w:rPr>
          <w:t>66</w:t>
        </w:r>
      </w:ins>
      <w:ins w:id="5895" w:author="박종근/선임연구원/차세대표준(연)CAS팀(jong1.park@lge.com)" w:date="2018-10-25T09:49:00Z">
        <w:r w:rsidRPr="00000501">
          <w:rPr>
            <w:lang w:eastAsia="zh-CN"/>
          </w:rPr>
          <w:t>A is paired with downlink CA_</w:t>
        </w:r>
      </w:ins>
      <w:ins w:id="5896" w:author="박종근/선임연구원/차세대표준(연)CAS팀(jong1.park@lge.com)" w:date="2018-10-25T09:58:00Z">
        <w:r w:rsidR="0079620A">
          <w:rPr>
            <w:lang w:eastAsia="zh-CN"/>
          </w:rPr>
          <w:t>13</w:t>
        </w:r>
      </w:ins>
      <w:ins w:id="5897" w:author="박종근/선임연구원/차세대표준(연)CAS팀(jong1.park@lge.com)" w:date="2018-10-25T09:49:00Z">
        <w:r w:rsidRPr="00000501">
          <w:rPr>
            <w:lang w:eastAsia="zh-CN"/>
          </w:rPr>
          <w:t>A-</w:t>
        </w:r>
      </w:ins>
      <w:ins w:id="5898" w:author="박종근/선임연구원/차세대표준(연)CAS팀(jong1.park@lge.com)" w:date="2018-10-25T09:58:00Z">
        <w:r w:rsidR="0079620A">
          <w:rPr>
            <w:lang w:eastAsia="zh-CN"/>
          </w:rPr>
          <w:t>46</w:t>
        </w:r>
      </w:ins>
      <w:ins w:id="5899" w:author="박종근/선임연구원/차세대표준(연)CAS팀(jong1.park@lge.com)" w:date="2018-10-25T09:49:00Z">
        <w:r w:rsidR="0079620A">
          <w:rPr>
            <w:lang w:eastAsia="zh-CN"/>
          </w:rPr>
          <w:t>D</w:t>
        </w:r>
        <w:r w:rsidRPr="00000501">
          <w:rPr>
            <w:lang w:eastAsia="zh-CN"/>
          </w:rPr>
          <w:t>-</w:t>
        </w:r>
      </w:ins>
      <w:ins w:id="5900" w:author="박종근/선임연구원/차세대표준(연)CAS팀(jong1.park@lge.com)" w:date="2018-10-25T09:58:00Z">
        <w:r w:rsidR="0079620A">
          <w:rPr>
            <w:lang w:eastAsia="zh-CN"/>
          </w:rPr>
          <w:t>66</w:t>
        </w:r>
      </w:ins>
      <w:ins w:id="5901" w:author="박종근/선임연구원/차세대표준(연)CAS팀(jong1.park@lge.com)" w:date="2018-10-25T09:49:00Z">
        <w:r>
          <w:rPr>
            <w:rFonts w:hint="eastAsia"/>
            <w:lang w:eastAsia="ja-JP"/>
          </w:rPr>
          <w:t>A</w:t>
        </w:r>
        <w:r w:rsidRPr="00000501">
          <w:rPr>
            <w:lang w:eastAsia="zh-CN"/>
          </w:rPr>
          <w:t xml:space="preserve">, </w:t>
        </w:r>
        <w:r>
          <w:rPr>
            <w:lang w:eastAsia="zh-CN"/>
          </w:rPr>
          <w:t xml:space="preserve">the </w:t>
        </w:r>
      </w:ins>
      <w:ins w:id="5902" w:author="박종근/선임연구원/차세대표준(연)CAS팀(jong1.park@lge.com)" w:date="2018-10-25T09:58:00Z">
        <w:r w:rsidR="0079620A">
          <w:rPr>
            <w:lang w:eastAsia="zh-CN"/>
          </w:rPr>
          <w:t>4</w:t>
        </w:r>
      </w:ins>
      <w:ins w:id="5903" w:author="박종근/선임연구원/차세대표준(연)CAS팀(jong1.park@lge.com)" w:date="2018-10-25T09:49:00Z">
        <w:r w:rsidRPr="00EC3A32">
          <w:rPr>
            <w:vertAlign w:val="superscript"/>
            <w:lang w:eastAsia="zh-CN"/>
          </w:rPr>
          <w:t>th</w:t>
        </w:r>
        <w:r>
          <w:rPr>
            <w:lang w:eastAsia="zh-CN"/>
          </w:rPr>
          <w:t xml:space="preserve"> </w:t>
        </w:r>
      </w:ins>
      <w:ins w:id="5904" w:author="박종근/선임연구원/차세대표준(연)CAS팀(jong1.park@lge.com)" w:date="2018-10-25T09:58:00Z">
        <w:r w:rsidR="0079620A">
          <w:rPr>
            <w:lang w:eastAsia="zh-CN"/>
          </w:rPr>
          <w:t>and 5</w:t>
        </w:r>
        <w:r w:rsidR="0079620A" w:rsidRPr="0079620A">
          <w:rPr>
            <w:vertAlign w:val="superscript"/>
            <w:lang w:eastAsia="zh-CN"/>
            <w:rPrChange w:id="5905" w:author="박종근/선임연구원/차세대표준(연)CAS팀(jong1.park@lge.com)" w:date="2018-10-25T09:59:00Z">
              <w:rPr>
                <w:lang w:eastAsia="zh-CN"/>
              </w:rPr>
            </w:rPrChange>
          </w:rPr>
          <w:t>th</w:t>
        </w:r>
        <w:r w:rsidR="0079620A">
          <w:rPr>
            <w:lang w:eastAsia="zh-CN"/>
          </w:rPr>
          <w:t xml:space="preserve"> </w:t>
        </w:r>
      </w:ins>
      <w:ins w:id="5906" w:author="박종근/선임연구원/차세대표준(연)CAS팀(jong1.park@lge.com)" w:date="2018-10-25T09:49:00Z">
        <w:r>
          <w:rPr>
            <w:lang w:eastAsia="zh-CN"/>
          </w:rPr>
          <w:t>order IMD product</w:t>
        </w:r>
      </w:ins>
      <w:ins w:id="5907" w:author="박종근/선임연구원/차세대표준(연)CAS팀(jong1.park@lge.com)" w:date="2018-10-25T09:59:00Z">
        <w:r w:rsidR="0079620A">
          <w:rPr>
            <w:lang w:eastAsia="zh-CN"/>
          </w:rPr>
          <w:t>s</w:t>
        </w:r>
      </w:ins>
      <w:ins w:id="5908" w:author="박종근/선임연구원/차세대표준(연)CAS팀(jong1.park@lge.com)" w:date="2018-10-25T09:49:00Z">
        <w:r>
          <w:rPr>
            <w:lang w:eastAsia="zh-CN"/>
          </w:rPr>
          <w:t xml:space="preserve"> by band </w:t>
        </w:r>
      </w:ins>
      <w:ins w:id="5909" w:author="박종근/선임연구원/차세대표준(연)CAS팀(jong1.park@lge.com)" w:date="2018-10-25T09:59:00Z">
        <w:r w:rsidR="0079620A">
          <w:rPr>
            <w:lang w:eastAsia="zh-CN"/>
          </w:rPr>
          <w:t>13</w:t>
        </w:r>
      </w:ins>
      <w:ins w:id="5910" w:author="박종근/선임연구원/차세대표준(연)CAS팀(jong1.park@lge.com)" w:date="2018-10-25T09:49:00Z">
        <w:r>
          <w:rPr>
            <w:lang w:eastAsia="zh-CN"/>
          </w:rPr>
          <w:t xml:space="preserve"> and band </w:t>
        </w:r>
      </w:ins>
      <w:ins w:id="5911" w:author="박종근/선임연구원/차세대표준(연)CAS팀(jong1.park@lge.com)" w:date="2018-10-25T09:59:00Z">
        <w:r w:rsidR="0079620A">
          <w:rPr>
            <w:lang w:eastAsia="zh-CN"/>
          </w:rPr>
          <w:t>66</w:t>
        </w:r>
      </w:ins>
      <w:ins w:id="5912" w:author="박종근/선임연구원/차세대표준(연)CAS팀(jong1.park@lge.com)" w:date="2018-10-25T09:49:00Z">
        <w:r w:rsidRPr="00F621F6">
          <w:rPr>
            <w:lang w:eastAsia="zh-CN"/>
          </w:rPr>
          <w:t xml:space="preserve"> fall</w:t>
        </w:r>
        <w:r>
          <w:rPr>
            <w:lang w:eastAsia="zh-CN"/>
          </w:rPr>
          <w:t>s into the own Rx frequency b</w:t>
        </w:r>
        <w:r w:rsidRPr="00F621F6">
          <w:rPr>
            <w:lang w:eastAsia="zh-CN"/>
          </w:rPr>
          <w:t xml:space="preserve">and </w:t>
        </w:r>
      </w:ins>
      <w:ins w:id="5913" w:author="박종근/선임연구원/차세대표준(연)CAS팀(jong1.park@lge.com)" w:date="2018-10-25T09:59:00Z">
        <w:r w:rsidR="0079620A">
          <w:rPr>
            <w:lang w:eastAsia="zh-CN"/>
          </w:rPr>
          <w:t>46</w:t>
        </w:r>
      </w:ins>
      <w:ins w:id="5914" w:author="박종근/선임연구원/차세대표준(연)CAS팀(jong1.park@lge.com)" w:date="2018-10-25T09:49:00Z">
        <w:r w:rsidRPr="00F621F6">
          <w:rPr>
            <w:lang w:eastAsia="zh-CN"/>
          </w:rPr>
          <w:t>.</w:t>
        </w:r>
        <w:r>
          <w:rPr>
            <w:rFonts w:hint="eastAsia"/>
            <w:lang w:eastAsia="ja-JP"/>
          </w:rPr>
          <w:t xml:space="preserve"> </w:t>
        </w:r>
      </w:ins>
    </w:p>
    <w:p w:rsidR="00CC5147" w:rsidRDefault="00CC5147" w:rsidP="00CC5147">
      <w:pPr>
        <w:rPr>
          <w:ins w:id="5915" w:author="박종근/선임연구원/차세대표준(연)CAS팀(jong1.park@lge.com)" w:date="2018-10-25T09:49:00Z"/>
          <w:lang w:eastAsia="ja-JP"/>
        </w:rPr>
      </w:pPr>
      <w:ins w:id="5916" w:author="박종근/선임연구원/차세대표준(연)CAS팀(jong1.park@lge.com)" w:date="2018-10-25T09:49:00Z">
        <w:r>
          <w:rPr>
            <w:rFonts w:hint="eastAsia"/>
            <w:lang w:eastAsia="ja-JP"/>
          </w:rPr>
          <w:t>In</w:t>
        </w:r>
        <w:r w:rsidRPr="00111AB5">
          <w:rPr>
            <w:rFonts w:hint="eastAsia"/>
            <w:lang w:eastAsia="ja-JP"/>
          </w:rPr>
          <w:t xml:space="preserve"> </w:t>
        </w:r>
        <w:r>
          <w:rPr>
            <w:rFonts w:eastAsia="맑은 고딕" w:hint="eastAsia"/>
            <w:lang w:eastAsia="ko-KR"/>
          </w:rPr>
          <w:t>Table 6.</w:t>
        </w:r>
        <w:r w:rsidRPr="004430B5">
          <w:rPr>
            <w:rFonts w:hint="eastAsia"/>
            <w:lang w:eastAsia="ja-JP"/>
          </w:rPr>
          <w:t>X</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Pr>
            <w:rFonts w:eastAsia="맑은 고딕"/>
            <w:lang w:eastAsia="ko-KR"/>
          </w:rPr>
          <w:t>,</w:t>
        </w:r>
        <w:r>
          <w:rPr>
            <w:rFonts w:hint="eastAsia"/>
            <w:lang w:eastAsia="ja-JP"/>
          </w:rPr>
          <w:t xml:space="preserve"> evaluated MSD value</w:t>
        </w:r>
        <w:r>
          <w:rPr>
            <w:lang w:eastAsia="ja-JP"/>
          </w:rPr>
          <w:t xml:space="preserve"> of 3 bands DL_CA_</w:t>
        </w:r>
      </w:ins>
      <w:ins w:id="5917" w:author="박종근/선임연구원/차세대표준(연)CAS팀(jong1.park@lge.com)" w:date="2018-10-25T09:59:00Z">
        <w:r w:rsidR="0079620A">
          <w:rPr>
            <w:lang w:eastAsia="ja-JP"/>
          </w:rPr>
          <w:t>13</w:t>
        </w:r>
      </w:ins>
      <w:ins w:id="5918" w:author="박종근/선임연구원/차세대표준(연)CAS팀(jong1.park@lge.com)" w:date="2018-10-25T09:49:00Z">
        <w:r>
          <w:rPr>
            <w:lang w:eastAsia="ja-JP"/>
          </w:rPr>
          <w:t>A-</w:t>
        </w:r>
      </w:ins>
      <w:ins w:id="5919" w:author="박종근/선임연구원/차세대표준(연)CAS팀(jong1.park@lge.com)" w:date="2018-10-25T09:59:00Z">
        <w:r w:rsidR="0079620A">
          <w:rPr>
            <w:lang w:eastAsia="ja-JP"/>
          </w:rPr>
          <w:t>46</w:t>
        </w:r>
      </w:ins>
      <w:ins w:id="5920" w:author="박종근/선임연구원/차세대표준(연)CAS팀(jong1.park@lge.com)" w:date="2018-10-25T09:49:00Z">
        <w:r w:rsidR="0079620A">
          <w:rPr>
            <w:lang w:eastAsia="ja-JP"/>
          </w:rPr>
          <w:t>D</w:t>
        </w:r>
        <w:r>
          <w:rPr>
            <w:lang w:eastAsia="ja-JP"/>
          </w:rPr>
          <w:t>-</w:t>
        </w:r>
      </w:ins>
      <w:ins w:id="5921" w:author="박종근/선임연구원/차세대표준(연)CAS팀(jong1.park@lge.com)" w:date="2018-10-25T09:59:00Z">
        <w:r w:rsidR="0079620A">
          <w:rPr>
            <w:lang w:eastAsia="ja-JP"/>
          </w:rPr>
          <w:t>66</w:t>
        </w:r>
      </w:ins>
      <w:ins w:id="5922" w:author="박종근/선임연구원/차세대표준(연)CAS팀(jong1.park@lge.com)" w:date="2018-10-25T09:49:00Z">
        <w:r>
          <w:rPr>
            <w:lang w:eastAsia="ja-JP"/>
          </w:rPr>
          <w:t>A with 2 bands UL</w:t>
        </w:r>
        <w:r>
          <w:rPr>
            <w:rFonts w:hint="eastAsia"/>
            <w:lang w:eastAsia="ja-JP"/>
          </w:rPr>
          <w:t xml:space="preserve"> is shown.</w:t>
        </w:r>
      </w:ins>
    </w:p>
    <w:p w:rsidR="00CC5147" w:rsidRPr="00E35D0F" w:rsidRDefault="00CC5147" w:rsidP="00CC5147">
      <w:pPr>
        <w:rPr>
          <w:ins w:id="5923" w:author="박종근/선임연구원/차세대표준(연)CAS팀(jong1.park@lge.com)" w:date="2018-10-25T09:49:00Z"/>
          <w:lang w:eastAsia="ja-JP"/>
        </w:rPr>
      </w:pPr>
    </w:p>
    <w:p w:rsidR="00CC5147" w:rsidRDefault="00CC5147" w:rsidP="00CC5147">
      <w:pPr>
        <w:jc w:val="center"/>
        <w:rPr>
          <w:ins w:id="5924" w:author="박종근/선임연구원/차세대표준(연)CAS팀(jong1.park@lge.com)" w:date="2018-10-25T10:00:00Z"/>
          <w:rFonts w:ascii="Arial" w:hAnsi="Arial"/>
          <w:b/>
          <w:lang w:val="en-US" w:eastAsia="ja-JP"/>
        </w:rPr>
      </w:pPr>
      <w:ins w:id="5925" w:author="박종근/선임연구원/차세대표준(연)CAS팀(jong1.park@lge.com)" w:date="2018-10-25T09:49:00Z">
        <w:r w:rsidRPr="00FA7DEB">
          <w:rPr>
            <w:rFonts w:ascii="Arial" w:hAnsi="Arial"/>
            <w:b/>
            <w:lang w:val="en-US"/>
          </w:rPr>
          <w:t xml:space="preserve">Table </w:t>
        </w:r>
        <w:r>
          <w:rPr>
            <w:rFonts w:ascii="Arial" w:hAnsi="Arial" w:hint="eastAsia"/>
            <w:b/>
            <w:lang w:val="en-US"/>
          </w:rPr>
          <w:t>6.</w:t>
        </w:r>
        <w:r w:rsidRPr="00F85E3F">
          <w:rPr>
            <w:rFonts w:ascii="Arial" w:hAnsi="Arial" w:hint="eastAsia"/>
            <w:b/>
            <w:lang w:val="en-US" w:eastAsia="ja-JP"/>
          </w:rPr>
          <w:t>x</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w:t>
        </w:r>
        <w:r>
          <w:rPr>
            <w:rFonts w:ascii="Arial" w:hAnsi="Arial"/>
            <w:b/>
            <w:lang w:val="en-US" w:eastAsia="ja-JP"/>
          </w:rPr>
          <w:t xml:space="preserve"> bands </w:t>
        </w:r>
        <w:r>
          <w:rPr>
            <w:rFonts w:ascii="Arial" w:hAnsi="Arial" w:hint="eastAsia"/>
            <w:b/>
            <w:lang w:val="en-US" w:eastAsia="ja-JP"/>
          </w:rPr>
          <w:t xml:space="preserve">UL </w:t>
        </w:r>
        <w:r>
          <w:rPr>
            <w:rFonts w:ascii="Arial" w:hAnsi="Arial"/>
            <w:b/>
            <w:lang w:val="en-US" w:eastAsia="ja-JP"/>
          </w:rPr>
          <w:t xml:space="preserve">with </w:t>
        </w:r>
        <w:r>
          <w:rPr>
            <w:rFonts w:ascii="Arial" w:hAnsi="Arial" w:hint="eastAsia"/>
            <w:b/>
            <w:lang w:val="en-US" w:eastAsia="ja-JP"/>
          </w:rPr>
          <w:t>3</w:t>
        </w:r>
        <w:r>
          <w:rPr>
            <w:rFonts w:ascii="Arial" w:hAnsi="Arial"/>
            <w:b/>
            <w:lang w:val="en-US" w:eastAsia="ja-JP"/>
          </w:rPr>
          <w:t xml:space="preserve"> bands </w:t>
        </w:r>
        <w:r>
          <w:rPr>
            <w:rFonts w:ascii="Arial" w:hAnsi="Arial" w:hint="eastAsia"/>
            <w:b/>
            <w:lang w:val="en-US" w:eastAsia="ja-JP"/>
          </w:rPr>
          <w:t>DL CA_</w:t>
        </w:r>
      </w:ins>
      <w:ins w:id="5926" w:author="박종근/선임연구원/차세대표준(연)CAS팀(jong1.park@lge.com)" w:date="2018-10-25T09:59:00Z">
        <w:r w:rsidR="00717DF0">
          <w:rPr>
            <w:rFonts w:ascii="Arial" w:hAnsi="Arial"/>
            <w:b/>
            <w:lang w:val="en-US" w:eastAsia="ja-JP"/>
          </w:rPr>
          <w:t>13</w:t>
        </w:r>
      </w:ins>
      <w:ins w:id="5927" w:author="박종근/선임연구원/차세대표준(연)CAS팀(jong1.park@lge.com)" w:date="2018-10-25T09:49:00Z">
        <w:r>
          <w:rPr>
            <w:rFonts w:ascii="Arial" w:hAnsi="Arial" w:hint="eastAsia"/>
            <w:b/>
            <w:lang w:val="en-US" w:eastAsia="ja-JP"/>
          </w:rPr>
          <w:t>A-</w:t>
        </w:r>
      </w:ins>
      <w:ins w:id="5928" w:author="박종근/선임연구원/차세대표준(연)CAS팀(jong1.park@lge.com)" w:date="2018-10-25T09:59:00Z">
        <w:r w:rsidR="00717DF0">
          <w:rPr>
            <w:rFonts w:ascii="Arial" w:hAnsi="Arial"/>
            <w:b/>
            <w:lang w:val="en-US" w:eastAsia="ja-JP"/>
          </w:rPr>
          <w:t>46</w:t>
        </w:r>
      </w:ins>
      <w:ins w:id="5929" w:author="박종근/선임연구원/차세대표준(연)CAS팀(jong1.park@lge.com)" w:date="2018-10-25T09:49:00Z">
        <w:r w:rsidR="00717DF0">
          <w:rPr>
            <w:rFonts w:ascii="Arial" w:hAnsi="Arial" w:hint="eastAsia"/>
            <w:b/>
            <w:lang w:val="en-US" w:eastAsia="ja-JP"/>
          </w:rPr>
          <w:t>D</w:t>
        </w:r>
        <w:r>
          <w:rPr>
            <w:rFonts w:ascii="Arial" w:hAnsi="Arial" w:hint="eastAsia"/>
            <w:b/>
            <w:lang w:val="en-US" w:eastAsia="ja-JP"/>
          </w:rPr>
          <w:t>-</w:t>
        </w:r>
      </w:ins>
      <w:ins w:id="5930" w:author="박종근/선임연구원/차세대표준(연)CAS팀(jong1.park@lge.com)" w:date="2018-10-25T09:59:00Z">
        <w:r w:rsidR="00717DF0">
          <w:rPr>
            <w:rFonts w:ascii="Arial" w:hAnsi="Arial"/>
            <w:b/>
            <w:lang w:val="en-US" w:eastAsia="ja-JP"/>
          </w:rPr>
          <w:t>66</w:t>
        </w:r>
      </w:ins>
      <w:ins w:id="5931" w:author="박종근/선임연구원/차세대표준(연)CAS팀(jong1.park@lge.com)" w:date="2018-10-25T09:49:00Z">
        <w:r>
          <w:rPr>
            <w:rFonts w:ascii="Arial" w:hAnsi="Arial" w:hint="eastAsia"/>
            <w:b/>
            <w:lang w:val="en-US" w:eastAsia="ja-JP"/>
          </w:rPr>
          <w:t>A</w:t>
        </w:r>
      </w:ins>
    </w:p>
    <w:p w:rsidR="00FF61C3" w:rsidRDefault="00FF61C3" w:rsidP="00CC5147">
      <w:pPr>
        <w:jc w:val="center"/>
        <w:rPr>
          <w:ins w:id="5932" w:author="박종근/선임연구원/차세대표준(연)CAS팀(jong1.park@lge.com)" w:date="2018-10-25T09:49:00Z"/>
          <w:lang w:eastAsia="ja-JP"/>
        </w:rPr>
      </w:pP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933" w:author="박종근/선임연구원/차세대표준(연)CAS팀(jong1.park@lge.com)" w:date="2018-10-25T10:03:00Z">
          <w:tblPr>
            <w:tblpPr w:leftFromText="142" w:rightFromText="142" w:vertAnchor="text" w:tblpXSpec="center" w:tblpY="1"/>
            <w:tblOverlap w:val="never"/>
            <w:tblW w:w="11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31"/>
        <w:gridCol w:w="1439"/>
        <w:gridCol w:w="747"/>
        <w:gridCol w:w="674"/>
        <w:gridCol w:w="812"/>
        <w:gridCol w:w="812"/>
        <w:gridCol w:w="812"/>
        <w:gridCol w:w="812"/>
        <w:gridCol w:w="812"/>
        <w:gridCol w:w="702"/>
        <w:gridCol w:w="702"/>
        <w:tblGridChange w:id="5934">
          <w:tblGrid>
            <w:gridCol w:w="1811"/>
            <w:gridCol w:w="1703"/>
            <w:gridCol w:w="883"/>
            <w:gridCol w:w="797"/>
            <w:gridCol w:w="961"/>
            <w:gridCol w:w="961"/>
            <w:gridCol w:w="961"/>
            <w:gridCol w:w="961"/>
            <w:gridCol w:w="961"/>
            <w:gridCol w:w="830"/>
            <w:gridCol w:w="830"/>
          </w:tblGrid>
        </w:tblGridChange>
      </w:tblGrid>
      <w:tr w:rsidR="00FF61C3" w:rsidRPr="00E5680D" w:rsidTr="00503867">
        <w:trPr>
          <w:trHeight w:val="258"/>
          <w:ins w:id="5935" w:author="박종근/선임연구원/차세대표준(연)CAS팀(jong1.park@lge.com)" w:date="2018-10-25T10:00:00Z"/>
          <w:trPrChange w:id="5936" w:author="박종근/선임연구원/차세대표준(연)CAS팀(jong1.park@lge.com)" w:date="2018-10-25T10:03:00Z">
            <w:trPr>
              <w:trHeight w:val="258"/>
            </w:trPr>
          </w:trPrChange>
        </w:trPr>
        <w:tc>
          <w:tcPr>
            <w:tcW w:w="5000" w:type="pct"/>
            <w:gridSpan w:val="11"/>
            <w:tcPrChange w:id="5937" w:author="박종근/선임연구원/차세대표준(연)CAS팀(jong1.park@lge.com)" w:date="2018-10-25T10:03:00Z">
              <w:tcPr>
                <w:tcW w:w="11659" w:type="dxa"/>
                <w:gridSpan w:val="11"/>
              </w:tcPr>
            </w:tcPrChange>
          </w:tcPr>
          <w:p w:rsidR="00FF61C3" w:rsidRPr="00E5680D" w:rsidRDefault="00FF61C3" w:rsidP="00AC37C7">
            <w:pPr>
              <w:pStyle w:val="TAH"/>
              <w:rPr>
                <w:ins w:id="5938" w:author="박종근/선임연구원/차세대표준(연)CAS팀(jong1.park@lge.com)" w:date="2018-10-25T10:00:00Z"/>
              </w:rPr>
            </w:pPr>
            <w:ins w:id="5939" w:author="박종근/선임연구원/차세대표준(연)CAS팀(jong1.park@lge.com)" w:date="2018-10-25T10:00:00Z">
              <w:r w:rsidRPr="00E5680D">
                <w:t>E-UTRA Band / Channel bandwidth / N</w:t>
              </w:r>
              <w:r w:rsidRPr="003D3DEF">
                <w:rPr>
                  <w:vertAlign w:val="subscript"/>
                </w:rPr>
                <w:t>RB</w:t>
              </w:r>
              <w:r w:rsidRPr="00E5680D">
                <w:t xml:space="preserve"> / Duplex mode</w:t>
              </w:r>
            </w:ins>
          </w:p>
        </w:tc>
      </w:tr>
      <w:tr w:rsidR="00FF61C3" w:rsidRPr="00E5680D" w:rsidTr="00503867">
        <w:trPr>
          <w:trHeight w:val="714"/>
          <w:ins w:id="5940" w:author="박종근/선임연구원/차세대표준(연)CAS팀(jong1.park@lge.com)" w:date="2018-10-25T10:00:00Z"/>
          <w:trPrChange w:id="5941" w:author="박종근/선임연구원/차세대표준(연)CAS팀(jong1.park@lge.com)" w:date="2018-10-25T10:03:00Z">
            <w:trPr>
              <w:trHeight w:val="714"/>
            </w:trPr>
          </w:trPrChange>
        </w:trPr>
        <w:tc>
          <w:tcPr>
            <w:tcW w:w="777" w:type="pct"/>
            <w:vAlign w:val="center"/>
            <w:tcPrChange w:id="5942" w:author="박종근/선임연구원/차세대표준(연)CAS팀(jong1.park@lge.com)" w:date="2018-10-25T10:03:00Z">
              <w:tcPr>
                <w:tcW w:w="1811" w:type="dxa"/>
                <w:vAlign w:val="center"/>
              </w:tcPr>
            </w:tcPrChange>
          </w:tcPr>
          <w:p w:rsidR="00FF61C3" w:rsidRDefault="00FF61C3" w:rsidP="00AC37C7">
            <w:pPr>
              <w:pStyle w:val="TAH"/>
              <w:rPr>
                <w:ins w:id="5943" w:author="박종근/선임연구원/차세대표준(연)CAS팀(jong1.park@lge.com)" w:date="2018-10-25T10:00:00Z"/>
              </w:rPr>
            </w:pPr>
            <w:ins w:id="5944" w:author="박종근/선임연구원/차세대표준(연)CAS팀(jong1.park@lge.com)" w:date="2018-10-25T10:00:00Z">
              <w:r w:rsidRPr="00E5680D">
                <w:t>EUTRA CA</w:t>
              </w:r>
            </w:ins>
          </w:p>
          <w:p w:rsidR="00FF61C3" w:rsidRPr="00E5680D" w:rsidRDefault="00FF61C3" w:rsidP="00AC37C7">
            <w:pPr>
              <w:pStyle w:val="TAH"/>
              <w:rPr>
                <w:ins w:id="5945" w:author="박종근/선임연구원/차세대표준(연)CAS팀(jong1.park@lge.com)" w:date="2018-10-25T10:00:00Z"/>
              </w:rPr>
            </w:pPr>
            <w:ins w:id="5946" w:author="박종근/선임연구원/차세대표준(연)CAS팀(jong1.park@lge.com)" w:date="2018-10-25T10:00:00Z">
              <w:r>
                <w:rPr>
                  <w:rFonts w:hint="eastAsia"/>
                  <w:lang w:eastAsia="ko-KR"/>
                </w:rPr>
                <w:t>D</w:t>
              </w:r>
              <w:r w:rsidRPr="00115563">
                <w:rPr>
                  <w:rFonts w:hint="eastAsia"/>
                  <w:lang w:eastAsia="ko-KR"/>
                </w:rPr>
                <w:t xml:space="preserve">L </w:t>
              </w:r>
              <w:r w:rsidRPr="00E5680D">
                <w:t>Configuration</w:t>
              </w:r>
            </w:ins>
          </w:p>
        </w:tc>
        <w:tc>
          <w:tcPr>
            <w:tcW w:w="730" w:type="pct"/>
            <w:shd w:val="clear" w:color="auto" w:fill="auto"/>
            <w:vAlign w:val="center"/>
            <w:hideMark/>
            <w:tcPrChange w:id="5947" w:author="박종근/선임연구원/차세대표준(연)CAS팀(jong1.park@lge.com)" w:date="2018-10-25T10:03:00Z">
              <w:tcPr>
                <w:tcW w:w="1703" w:type="dxa"/>
                <w:shd w:val="clear" w:color="auto" w:fill="auto"/>
                <w:vAlign w:val="center"/>
                <w:hideMark/>
              </w:tcPr>
            </w:tcPrChange>
          </w:tcPr>
          <w:p w:rsidR="00FF61C3" w:rsidRDefault="00FF61C3" w:rsidP="00AC37C7">
            <w:pPr>
              <w:pStyle w:val="TAH"/>
              <w:rPr>
                <w:ins w:id="5948" w:author="박종근/선임연구원/차세대표준(연)CAS팀(jong1.park@lge.com)" w:date="2018-10-25T10:00:00Z"/>
              </w:rPr>
            </w:pPr>
            <w:ins w:id="5949" w:author="박종근/선임연구원/차세대표준(연)CAS팀(jong1.park@lge.com)" w:date="2018-10-25T10:00:00Z">
              <w:r w:rsidRPr="00E5680D">
                <w:t>EUTRA CA</w:t>
              </w:r>
            </w:ins>
          </w:p>
          <w:p w:rsidR="00FF61C3" w:rsidRPr="00E5680D" w:rsidRDefault="00FF61C3" w:rsidP="00AC37C7">
            <w:pPr>
              <w:pStyle w:val="TAH"/>
              <w:rPr>
                <w:ins w:id="5950" w:author="박종근/선임연구원/차세대표준(연)CAS팀(jong1.park@lge.com)" w:date="2018-10-25T10:00:00Z"/>
              </w:rPr>
            </w:pPr>
            <w:ins w:id="5951" w:author="박종근/선임연구원/차세대표준(연)CAS팀(jong1.park@lge.com)" w:date="2018-10-25T10:00:00Z">
              <w:r w:rsidRPr="003A39A0">
                <w:rPr>
                  <w:rFonts w:hint="eastAsia"/>
                  <w:lang w:eastAsia="ko-KR"/>
                </w:rPr>
                <w:t xml:space="preserve">UL </w:t>
              </w:r>
              <w:r w:rsidRPr="00E5680D">
                <w:t>Configuration</w:t>
              </w:r>
            </w:ins>
          </w:p>
        </w:tc>
        <w:tc>
          <w:tcPr>
            <w:tcW w:w="379" w:type="pct"/>
            <w:shd w:val="clear" w:color="auto" w:fill="auto"/>
            <w:vAlign w:val="center"/>
            <w:hideMark/>
            <w:tcPrChange w:id="5952" w:author="박종근/선임연구원/차세대표준(연)CAS팀(jong1.park@lge.com)" w:date="2018-10-25T10:03:00Z">
              <w:tcPr>
                <w:tcW w:w="883" w:type="dxa"/>
                <w:shd w:val="clear" w:color="auto" w:fill="auto"/>
                <w:vAlign w:val="center"/>
                <w:hideMark/>
              </w:tcPr>
            </w:tcPrChange>
          </w:tcPr>
          <w:p w:rsidR="00FF61C3" w:rsidRPr="00E5680D" w:rsidRDefault="00FF61C3" w:rsidP="00AC37C7">
            <w:pPr>
              <w:pStyle w:val="TAH"/>
              <w:rPr>
                <w:ins w:id="5953" w:author="박종근/선임연구원/차세대표준(연)CAS팀(jong1.park@lge.com)" w:date="2018-10-25T10:00:00Z"/>
              </w:rPr>
            </w:pPr>
            <w:ins w:id="5954" w:author="박종근/선임연구원/차세대표준(연)CAS팀(jong1.park@lge.com)" w:date="2018-10-25T10:00:00Z">
              <w:r w:rsidRPr="00E5680D">
                <w:t>EUTRA band</w:t>
              </w:r>
            </w:ins>
          </w:p>
        </w:tc>
        <w:tc>
          <w:tcPr>
            <w:tcW w:w="342" w:type="pct"/>
            <w:shd w:val="clear" w:color="auto" w:fill="auto"/>
            <w:vAlign w:val="center"/>
            <w:hideMark/>
            <w:tcPrChange w:id="5955" w:author="박종근/선임연구원/차세대표준(연)CAS팀(jong1.park@lge.com)" w:date="2018-10-25T10:03:00Z">
              <w:tcPr>
                <w:tcW w:w="797" w:type="dxa"/>
                <w:shd w:val="clear" w:color="auto" w:fill="auto"/>
                <w:vAlign w:val="center"/>
                <w:hideMark/>
              </w:tcPr>
            </w:tcPrChange>
          </w:tcPr>
          <w:p w:rsidR="00FF61C3" w:rsidRPr="00E5680D" w:rsidRDefault="00FF61C3" w:rsidP="00AC37C7">
            <w:pPr>
              <w:pStyle w:val="TAH"/>
              <w:rPr>
                <w:ins w:id="5956" w:author="박종근/선임연구원/차세대표준(연)CAS팀(jong1.park@lge.com)" w:date="2018-10-25T10:00:00Z"/>
              </w:rPr>
            </w:pPr>
            <w:ins w:id="5957" w:author="박종근/선임연구원/차세대표준(연)CAS팀(jong1.park@lge.com)" w:date="2018-10-25T10:00:00Z">
              <w:r w:rsidRPr="00E5680D">
                <w:t>UL F</w:t>
              </w:r>
              <w:r w:rsidRPr="003D3DEF">
                <w:rPr>
                  <w:vertAlign w:val="subscript"/>
                </w:rPr>
                <w:t>c</w:t>
              </w:r>
              <w:r w:rsidRPr="00E5680D">
                <w:t xml:space="preserve"> </w:t>
              </w:r>
              <w:r w:rsidRPr="00E5680D">
                <w:br/>
                <w:t>(MHz)</w:t>
              </w:r>
            </w:ins>
          </w:p>
        </w:tc>
        <w:tc>
          <w:tcPr>
            <w:tcW w:w="412" w:type="pct"/>
            <w:shd w:val="clear" w:color="auto" w:fill="auto"/>
            <w:vAlign w:val="center"/>
            <w:hideMark/>
            <w:tcPrChange w:id="5958" w:author="박종근/선임연구원/차세대표준(연)CAS팀(jong1.park@lge.com)" w:date="2018-10-25T10:03:00Z">
              <w:tcPr>
                <w:tcW w:w="961" w:type="dxa"/>
                <w:shd w:val="clear" w:color="auto" w:fill="auto"/>
                <w:vAlign w:val="center"/>
                <w:hideMark/>
              </w:tcPr>
            </w:tcPrChange>
          </w:tcPr>
          <w:p w:rsidR="00FF61C3" w:rsidRPr="00E5680D" w:rsidRDefault="00FF61C3" w:rsidP="00AC37C7">
            <w:pPr>
              <w:pStyle w:val="TAH"/>
              <w:rPr>
                <w:ins w:id="5959" w:author="박종근/선임연구원/차세대표준(연)CAS팀(jong1.park@lge.com)" w:date="2018-10-25T10:00:00Z"/>
              </w:rPr>
            </w:pPr>
            <w:ins w:id="5960" w:author="박종근/선임연구원/차세대표준(연)CAS팀(jong1.park@lge.com)" w:date="2018-10-25T10:00:00Z">
              <w:r w:rsidRPr="00E5680D">
                <w:t xml:space="preserve">UL BW </w:t>
              </w:r>
              <w:r w:rsidRPr="00E5680D">
                <w:br/>
                <w:t>(MHz)</w:t>
              </w:r>
            </w:ins>
          </w:p>
        </w:tc>
        <w:tc>
          <w:tcPr>
            <w:tcW w:w="412" w:type="pct"/>
            <w:shd w:val="clear" w:color="auto" w:fill="auto"/>
            <w:vAlign w:val="center"/>
            <w:hideMark/>
            <w:tcPrChange w:id="5961" w:author="박종근/선임연구원/차세대표준(연)CAS팀(jong1.park@lge.com)" w:date="2018-10-25T10:03:00Z">
              <w:tcPr>
                <w:tcW w:w="961" w:type="dxa"/>
                <w:shd w:val="clear" w:color="auto" w:fill="auto"/>
                <w:vAlign w:val="center"/>
                <w:hideMark/>
              </w:tcPr>
            </w:tcPrChange>
          </w:tcPr>
          <w:p w:rsidR="00FF61C3" w:rsidRPr="00E5680D" w:rsidRDefault="00FF61C3" w:rsidP="00AC37C7">
            <w:pPr>
              <w:pStyle w:val="TAH"/>
              <w:rPr>
                <w:ins w:id="5962" w:author="박종근/선임연구원/차세대표준(연)CAS팀(jong1.park@lge.com)" w:date="2018-10-25T10:00:00Z"/>
              </w:rPr>
            </w:pPr>
            <w:ins w:id="5963" w:author="박종근/선임연구원/차세대표준(연)CAS팀(jong1.park@lge.com)" w:date="2018-10-25T10:00:00Z">
              <w:r w:rsidRPr="00E5680D">
                <w:t xml:space="preserve">UL </w:t>
              </w:r>
              <w:r w:rsidRPr="00E5680D">
                <w:br/>
                <w:t>C</w:t>
              </w:r>
              <w:r w:rsidRPr="003D3DEF">
                <w:rPr>
                  <w:vertAlign w:val="subscript"/>
                </w:rPr>
                <w:t>LRB</w:t>
              </w:r>
            </w:ins>
          </w:p>
        </w:tc>
        <w:tc>
          <w:tcPr>
            <w:tcW w:w="412" w:type="pct"/>
            <w:shd w:val="clear" w:color="auto" w:fill="auto"/>
            <w:vAlign w:val="center"/>
            <w:hideMark/>
            <w:tcPrChange w:id="5964" w:author="박종근/선임연구원/차세대표준(연)CAS팀(jong1.park@lge.com)" w:date="2018-10-25T10:03:00Z">
              <w:tcPr>
                <w:tcW w:w="961" w:type="dxa"/>
                <w:shd w:val="clear" w:color="auto" w:fill="auto"/>
                <w:vAlign w:val="center"/>
                <w:hideMark/>
              </w:tcPr>
            </w:tcPrChange>
          </w:tcPr>
          <w:p w:rsidR="00FF61C3" w:rsidRPr="00E5680D" w:rsidRDefault="00FF61C3" w:rsidP="00AC37C7">
            <w:pPr>
              <w:pStyle w:val="TAH"/>
              <w:rPr>
                <w:ins w:id="5965" w:author="박종근/선임연구원/차세대표준(연)CAS팀(jong1.park@lge.com)" w:date="2018-10-25T10:00:00Z"/>
              </w:rPr>
            </w:pPr>
            <w:ins w:id="5966" w:author="박종근/선임연구원/차세대표준(연)CAS팀(jong1.park@lge.com)" w:date="2018-10-25T10:00:00Z">
              <w:r w:rsidRPr="00E5680D">
                <w:t>DL F</w:t>
              </w:r>
              <w:r>
                <w:rPr>
                  <w:vertAlign w:val="subscript"/>
                </w:rPr>
                <w:t>c</w:t>
              </w:r>
              <w:r w:rsidRPr="00E5680D">
                <w:t xml:space="preserve"> (MHz)</w:t>
              </w:r>
            </w:ins>
          </w:p>
        </w:tc>
        <w:tc>
          <w:tcPr>
            <w:tcW w:w="412" w:type="pct"/>
            <w:vAlign w:val="center"/>
            <w:tcPrChange w:id="5967" w:author="박종근/선임연구원/차세대표준(연)CAS팀(jong1.park@lge.com)" w:date="2018-10-25T10:03:00Z">
              <w:tcPr>
                <w:tcW w:w="961" w:type="dxa"/>
                <w:vAlign w:val="center"/>
              </w:tcPr>
            </w:tcPrChange>
          </w:tcPr>
          <w:p w:rsidR="00FF61C3" w:rsidRPr="003A39A0" w:rsidRDefault="00FF61C3" w:rsidP="00AC37C7">
            <w:pPr>
              <w:pStyle w:val="TAH"/>
              <w:rPr>
                <w:ins w:id="5968" w:author="박종근/선임연구원/차세대표준(연)CAS팀(jong1.park@lge.com)" w:date="2018-10-25T10:00:00Z"/>
                <w:lang w:eastAsia="ko-KR"/>
              </w:rPr>
            </w:pPr>
            <w:ins w:id="5969" w:author="박종근/선임연구원/차세대표준(연)CAS팀(jong1.park@lge.com)" w:date="2018-10-25T10:00:00Z">
              <w:r w:rsidRPr="003A39A0">
                <w:rPr>
                  <w:rFonts w:hint="eastAsia"/>
                  <w:lang w:eastAsia="ko-KR"/>
                </w:rPr>
                <w:t>DL BW</w:t>
              </w:r>
            </w:ins>
          </w:p>
          <w:p w:rsidR="00FF61C3" w:rsidRPr="003A39A0" w:rsidRDefault="00FF61C3" w:rsidP="00AC37C7">
            <w:pPr>
              <w:pStyle w:val="TAH"/>
              <w:rPr>
                <w:ins w:id="5970" w:author="박종근/선임연구원/차세대표준(연)CAS팀(jong1.park@lge.com)" w:date="2018-10-25T10:00:00Z"/>
                <w:lang w:eastAsia="ko-KR"/>
              </w:rPr>
            </w:pPr>
            <w:ins w:id="5971" w:author="박종근/선임연구원/차세대표준(연)CAS팀(jong1.park@lge.com)" w:date="2018-10-25T10:00:00Z">
              <w:r w:rsidRPr="003A39A0">
                <w:rPr>
                  <w:rFonts w:hint="eastAsia"/>
                  <w:lang w:eastAsia="ko-KR"/>
                </w:rPr>
                <w:t>(MHz)</w:t>
              </w:r>
            </w:ins>
          </w:p>
        </w:tc>
        <w:tc>
          <w:tcPr>
            <w:tcW w:w="412" w:type="pct"/>
            <w:shd w:val="clear" w:color="auto" w:fill="auto"/>
            <w:vAlign w:val="center"/>
            <w:hideMark/>
            <w:tcPrChange w:id="5972" w:author="박종근/선임연구원/차세대표준(연)CAS팀(jong1.park@lge.com)" w:date="2018-10-25T10:03:00Z">
              <w:tcPr>
                <w:tcW w:w="961" w:type="dxa"/>
                <w:shd w:val="clear" w:color="auto" w:fill="auto"/>
                <w:vAlign w:val="center"/>
                <w:hideMark/>
              </w:tcPr>
            </w:tcPrChange>
          </w:tcPr>
          <w:p w:rsidR="00FF61C3" w:rsidRPr="00E5680D" w:rsidRDefault="00FF61C3" w:rsidP="00AC37C7">
            <w:pPr>
              <w:pStyle w:val="TAH"/>
              <w:rPr>
                <w:ins w:id="5973" w:author="박종근/선임연구원/차세대표준(연)CAS팀(jong1.park@lge.com)" w:date="2018-10-25T10:00:00Z"/>
              </w:rPr>
            </w:pPr>
            <w:ins w:id="5974" w:author="박종근/선임연구원/차세대표준(연)CAS팀(jong1.park@lge.com)" w:date="2018-10-25T10:00:00Z">
              <w:r w:rsidRPr="00E5680D">
                <w:t xml:space="preserve">MSD </w:t>
              </w:r>
              <w:r w:rsidRPr="00E5680D">
                <w:br/>
                <w:t>(dB)</w:t>
              </w:r>
            </w:ins>
          </w:p>
        </w:tc>
        <w:tc>
          <w:tcPr>
            <w:tcW w:w="356" w:type="pct"/>
            <w:shd w:val="clear" w:color="auto" w:fill="auto"/>
            <w:vAlign w:val="center"/>
            <w:hideMark/>
            <w:tcPrChange w:id="5975" w:author="박종근/선임연구원/차세대표준(연)CAS팀(jong1.park@lge.com)" w:date="2018-10-25T10:03:00Z">
              <w:tcPr>
                <w:tcW w:w="830" w:type="dxa"/>
                <w:shd w:val="clear" w:color="auto" w:fill="auto"/>
                <w:vAlign w:val="center"/>
                <w:hideMark/>
              </w:tcPr>
            </w:tcPrChange>
          </w:tcPr>
          <w:p w:rsidR="00FF61C3" w:rsidRPr="00E5680D" w:rsidRDefault="00FF61C3" w:rsidP="00AC37C7">
            <w:pPr>
              <w:pStyle w:val="TAH"/>
              <w:rPr>
                <w:ins w:id="5976" w:author="박종근/선임연구원/차세대표준(연)CAS팀(jong1.park@lge.com)" w:date="2018-10-25T10:00:00Z"/>
              </w:rPr>
            </w:pPr>
            <w:ins w:id="5977" w:author="박종근/선임연구원/차세대표준(연)CAS팀(jong1.park@lge.com)" w:date="2018-10-25T10:00:00Z">
              <w:r w:rsidRPr="00E5680D">
                <w:t>Duplex mode</w:t>
              </w:r>
            </w:ins>
          </w:p>
        </w:tc>
        <w:tc>
          <w:tcPr>
            <w:tcW w:w="356" w:type="pct"/>
            <w:vAlign w:val="center"/>
            <w:tcPrChange w:id="5978" w:author="박종근/선임연구원/차세대표준(연)CAS팀(jong1.park@lge.com)" w:date="2018-10-25T10:03:00Z">
              <w:tcPr>
                <w:tcW w:w="830" w:type="dxa"/>
                <w:vAlign w:val="center"/>
              </w:tcPr>
            </w:tcPrChange>
          </w:tcPr>
          <w:p w:rsidR="00FF61C3" w:rsidRPr="00E5680D" w:rsidRDefault="00FF61C3" w:rsidP="00AC37C7">
            <w:pPr>
              <w:pStyle w:val="TAH"/>
              <w:rPr>
                <w:ins w:id="5979" w:author="박종근/선임연구원/차세대표준(연)CAS팀(jong1.park@lge.com)" w:date="2018-10-25T10:00:00Z"/>
                <w:lang w:eastAsia="ko-KR"/>
              </w:rPr>
            </w:pPr>
            <w:ins w:id="5980" w:author="박종근/선임연구원/차세대표준(연)CAS팀(jong1.park@lge.com)" w:date="2018-10-25T10:00:00Z">
              <w:r>
                <w:rPr>
                  <w:rFonts w:hint="eastAsia"/>
                  <w:lang w:eastAsia="ko-KR"/>
                </w:rPr>
                <w:t>Source of IMD</w:t>
              </w:r>
            </w:ins>
          </w:p>
        </w:tc>
      </w:tr>
      <w:tr w:rsidR="00FF61C3" w:rsidRPr="00340BD5" w:rsidTr="00503867">
        <w:trPr>
          <w:trHeight w:val="258"/>
          <w:ins w:id="5981" w:author="박종근/선임연구원/차세대표준(연)CAS팀(jong1.park@lge.com)" w:date="2018-10-25T10:02:00Z"/>
          <w:trPrChange w:id="5982" w:author="박종근/선임연구원/차세대표준(연)CAS팀(jong1.park@lge.com)" w:date="2018-10-25T10:03:00Z">
            <w:trPr>
              <w:trHeight w:val="258"/>
            </w:trPr>
          </w:trPrChange>
        </w:trPr>
        <w:tc>
          <w:tcPr>
            <w:tcW w:w="777" w:type="pct"/>
            <w:vMerge w:val="restart"/>
            <w:vAlign w:val="center"/>
            <w:tcPrChange w:id="5983" w:author="박종근/선임연구원/차세대표준(연)CAS팀(jong1.park@lge.com)" w:date="2018-10-25T10:03:00Z">
              <w:tcPr>
                <w:tcW w:w="1811" w:type="dxa"/>
                <w:vMerge w:val="restart"/>
                <w:vAlign w:val="center"/>
              </w:tcPr>
            </w:tcPrChange>
          </w:tcPr>
          <w:p w:rsidR="00FF61C3" w:rsidRPr="00384A07" w:rsidRDefault="00FF61C3" w:rsidP="00AC37C7">
            <w:pPr>
              <w:keepNext/>
              <w:keepLines/>
              <w:jc w:val="center"/>
              <w:rPr>
                <w:ins w:id="5984" w:author="박종근/선임연구원/차세대표준(연)CAS팀(jong1.park@lge.com)" w:date="2018-10-25T10:02:00Z"/>
                <w:rFonts w:ascii="Arial" w:hAnsi="Arial" w:cs="Arial"/>
                <w:sz w:val="18"/>
                <w:lang w:eastAsia="ja-JP"/>
              </w:rPr>
            </w:pPr>
            <w:ins w:id="5985" w:author="박종근/선임연구원/차세대표준(연)CAS팀(jong1.park@lge.com)" w:date="2018-10-25T10:02:00Z">
              <w:r w:rsidRPr="00384A07">
                <w:rPr>
                  <w:rFonts w:ascii="Arial" w:hAnsi="Arial" w:cs="Arial"/>
                  <w:sz w:val="18"/>
                  <w:lang w:eastAsia="ja-JP"/>
                </w:rPr>
                <w:t>CA_13A-46D-66A</w:t>
              </w:r>
            </w:ins>
          </w:p>
        </w:tc>
        <w:tc>
          <w:tcPr>
            <w:tcW w:w="730" w:type="pct"/>
            <w:vMerge w:val="restart"/>
            <w:shd w:val="clear" w:color="auto" w:fill="auto"/>
            <w:vAlign w:val="center"/>
            <w:tcPrChange w:id="5986" w:author="박종근/선임연구원/차세대표준(연)CAS팀(jong1.park@lge.com)" w:date="2018-10-25T10:03:00Z">
              <w:tcPr>
                <w:tcW w:w="1703" w:type="dxa"/>
                <w:vMerge w:val="restart"/>
                <w:shd w:val="clear" w:color="auto" w:fill="auto"/>
                <w:vAlign w:val="center"/>
              </w:tcPr>
            </w:tcPrChange>
          </w:tcPr>
          <w:p w:rsidR="00FF61C3" w:rsidRPr="00384A07" w:rsidRDefault="00FF61C3" w:rsidP="00AC37C7">
            <w:pPr>
              <w:keepNext/>
              <w:keepLines/>
              <w:jc w:val="center"/>
              <w:rPr>
                <w:ins w:id="5987" w:author="박종근/선임연구원/차세대표준(연)CAS팀(jong1.park@lge.com)" w:date="2018-10-25T10:02:00Z"/>
                <w:rFonts w:ascii="Arial" w:hAnsi="Arial" w:cs="Arial"/>
                <w:sz w:val="18"/>
                <w:lang w:eastAsia="ja-JP"/>
              </w:rPr>
            </w:pPr>
            <w:ins w:id="5988" w:author="박종근/선임연구원/차세대표준(연)CAS팀(jong1.park@lge.com)" w:date="2018-10-25T10:02:00Z">
              <w:r w:rsidRPr="00384A07">
                <w:rPr>
                  <w:rFonts w:ascii="Arial" w:hAnsi="Arial" w:cs="Arial"/>
                  <w:sz w:val="18"/>
                  <w:lang w:eastAsia="ja-JP"/>
                </w:rPr>
                <w:t>CA_13A-66A</w:t>
              </w:r>
            </w:ins>
          </w:p>
        </w:tc>
        <w:tc>
          <w:tcPr>
            <w:tcW w:w="379" w:type="pct"/>
            <w:shd w:val="clear" w:color="auto" w:fill="auto"/>
            <w:vAlign w:val="center"/>
            <w:tcPrChange w:id="5989" w:author="박종근/선임연구원/차세대표준(연)CAS팀(jong1.park@lge.com)" w:date="2018-10-25T10:03:00Z">
              <w:tcPr>
                <w:tcW w:w="883" w:type="dxa"/>
                <w:shd w:val="clear" w:color="auto" w:fill="auto"/>
                <w:vAlign w:val="center"/>
              </w:tcPr>
            </w:tcPrChange>
          </w:tcPr>
          <w:p w:rsidR="00FF61C3" w:rsidRPr="00340BD5" w:rsidRDefault="00FF61C3" w:rsidP="00AC37C7">
            <w:pPr>
              <w:keepNext/>
              <w:keepLines/>
              <w:jc w:val="center"/>
              <w:rPr>
                <w:ins w:id="5990" w:author="박종근/선임연구원/차세대표준(연)CAS팀(jong1.park@lge.com)" w:date="2018-10-25T10:02:00Z"/>
                <w:rFonts w:ascii="Arial" w:hAnsi="Arial"/>
                <w:sz w:val="18"/>
                <w:lang w:eastAsia="ko-KR"/>
              </w:rPr>
            </w:pPr>
            <w:ins w:id="5991" w:author="박종근/선임연구원/차세대표준(연)CAS팀(jong1.park@lge.com)" w:date="2018-10-25T10:02:00Z">
              <w:r>
                <w:rPr>
                  <w:rFonts w:ascii="Arial" w:hAnsi="Arial" w:hint="eastAsia"/>
                  <w:sz w:val="18"/>
                  <w:lang w:eastAsia="ko-KR"/>
                </w:rPr>
                <w:t>13</w:t>
              </w:r>
            </w:ins>
          </w:p>
        </w:tc>
        <w:tc>
          <w:tcPr>
            <w:tcW w:w="342" w:type="pct"/>
            <w:shd w:val="clear" w:color="auto" w:fill="auto"/>
            <w:noWrap/>
            <w:vAlign w:val="center"/>
            <w:tcPrChange w:id="5992" w:author="박종근/선임연구원/차세대표준(연)CAS팀(jong1.park@lge.com)" w:date="2018-10-25T10:03:00Z">
              <w:tcPr>
                <w:tcW w:w="797" w:type="dxa"/>
                <w:shd w:val="clear" w:color="auto" w:fill="auto"/>
                <w:noWrap/>
                <w:vAlign w:val="center"/>
              </w:tcPr>
            </w:tcPrChange>
          </w:tcPr>
          <w:p w:rsidR="00FF61C3" w:rsidRPr="00340BD5" w:rsidRDefault="00FF61C3" w:rsidP="00AC37C7">
            <w:pPr>
              <w:jc w:val="center"/>
              <w:rPr>
                <w:ins w:id="5993" w:author="박종근/선임연구원/차세대표준(연)CAS팀(jong1.park@lge.com)" w:date="2018-10-25T10:02:00Z"/>
                <w:rFonts w:ascii="Arial" w:hAnsi="Arial" w:cs="Arial"/>
                <w:color w:val="000000"/>
                <w:sz w:val="18"/>
                <w:lang w:val="en-US" w:eastAsia="ko-KR"/>
              </w:rPr>
            </w:pPr>
            <w:ins w:id="5994" w:author="박종근/선임연구원/차세대표준(연)CAS팀(jong1.park@lge.com)" w:date="2018-10-25T10:02:00Z">
              <w:r>
                <w:rPr>
                  <w:rFonts w:ascii="Arial" w:hAnsi="Arial" w:cs="Arial" w:hint="eastAsia"/>
                  <w:color w:val="000000"/>
                  <w:sz w:val="18"/>
                  <w:lang w:val="en-US" w:eastAsia="ko-KR"/>
                </w:rPr>
                <w:t>782</w:t>
              </w:r>
            </w:ins>
          </w:p>
        </w:tc>
        <w:tc>
          <w:tcPr>
            <w:tcW w:w="412" w:type="pct"/>
            <w:shd w:val="clear" w:color="auto" w:fill="auto"/>
            <w:noWrap/>
            <w:vAlign w:val="center"/>
            <w:tcPrChange w:id="5995" w:author="박종근/선임연구원/차세대표준(연)CAS팀(jong1.park@lge.com)" w:date="2018-10-25T10:03:00Z">
              <w:tcPr>
                <w:tcW w:w="961" w:type="dxa"/>
                <w:shd w:val="clear" w:color="auto" w:fill="auto"/>
                <w:noWrap/>
                <w:vAlign w:val="center"/>
              </w:tcPr>
            </w:tcPrChange>
          </w:tcPr>
          <w:p w:rsidR="00FF61C3" w:rsidRPr="00340BD5" w:rsidRDefault="00FF61C3" w:rsidP="00AC37C7">
            <w:pPr>
              <w:jc w:val="center"/>
              <w:rPr>
                <w:ins w:id="5996" w:author="박종근/선임연구원/차세대표준(연)CAS팀(jong1.park@lge.com)" w:date="2018-10-25T10:02:00Z"/>
                <w:rFonts w:ascii="Arial" w:hAnsi="Arial" w:cs="Arial"/>
                <w:color w:val="000000"/>
                <w:sz w:val="18"/>
                <w:lang w:val="en-US" w:eastAsia="ko-KR"/>
              </w:rPr>
            </w:pPr>
            <w:ins w:id="5997" w:author="박종근/선임연구원/차세대표준(연)CAS팀(jong1.park@lge.com)" w:date="2018-10-25T10:02:00Z">
              <w:r>
                <w:rPr>
                  <w:rFonts w:ascii="Arial" w:hAnsi="Arial" w:cs="Arial" w:hint="eastAsia"/>
                  <w:color w:val="000000"/>
                  <w:sz w:val="18"/>
                  <w:lang w:val="en-US" w:eastAsia="ko-KR"/>
                </w:rPr>
                <w:t>5</w:t>
              </w:r>
            </w:ins>
          </w:p>
        </w:tc>
        <w:tc>
          <w:tcPr>
            <w:tcW w:w="412" w:type="pct"/>
            <w:shd w:val="clear" w:color="auto" w:fill="auto"/>
            <w:noWrap/>
            <w:vAlign w:val="center"/>
            <w:tcPrChange w:id="5998" w:author="박종근/선임연구원/차세대표준(연)CAS팀(jong1.park@lge.com)" w:date="2018-10-25T10:03:00Z">
              <w:tcPr>
                <w:tcW w:w="961" w:type="dxa"/>
                <w:shd w:val="clear" w:color="auto" w:fill="auto"/>
                <w:noWrap/>
                <w:vAlign w:val="center"/>
              </w:tcPr>
            </w:tcPrChange>
          </w:tcPr>
          <w:p w:rsidR="00FF61C3" w:rsidRPr="00340BD5" w:rsidRDefault="00FF61C3" w:rsidP="00AC37C7">
            <w:pPr>
              <w:jc w:val="center"/>
              <w:rPr>
                <w:ins w:id="5999" w:author="박종근/선임연구원/차세대표준(연)CAS팀(jong1.park@lge.com)" w:date="2018-10-25T10:02:00Z"/>
                <w:rFonts w:ascii="Arial" w:hAnsi="Arial" w:cs="Arial"/>
                <w:color w:val="000000"/>
                <w:sz w:val="18"/>
                <w:lang w:val="en-US" w:eastAsia="ko-KR"/>
              </w:rPr>
            </w:pPr>
            <w:ins w:id="6000" w:author="박종근/선임연구원/차세대표준(연)CAS팀(jong1.park@lge.com)" w:date="2018-10-25T10:02:00Z">
              <w:r>
                <w:rPr>
                  <w:rFonts w:ascii="Arial" w:hAnsi="Arial" w:cs="Arial" w:hint="eastAsia"/>
                  <w:color w:val="000000"/>
                  <w:sz w:val="18"/>
                  <w:lang w:val="en-US" w:eastAsia="ko-KR"/>
                </w:rPr>
                <w:t>25</w:t>
              </w:r>
            </w:ins>
          </w:p>
        </w:tc>
        <w:tc>
          <w:tcPr>
            <w:tcW w:w="412" w:type="pct"/>
            <w:shd w:val="clear" w:color="auto" w:fill="auto"/>
            <w:noWrap/>
            <w:vAlign w:val="center"/>
            <w:tcPrChange w:id="6001" w:author="박종근/선임연구원/차세대표준(연)CAS팀(jong1.park@lge.com)" w:date="2018-10-25T10:03:00Z">
              <w:tcPr>
                <w:tcW w:w="961" w:type="dxa"/>
                <w:shd w:val="clear" w:color="auto" w:fill="auto"/>
                <w:noWrap/>
                <w:vAlign w:val="center"/>
              </w:tcPr>
            </w:tcPrChange>
          </w:tcPr>
          <w:p w:rsidR="00FF61C3" w:rsidRPr="00340BD5" w:rsidRDefault="00FF61C3" w:rsidP="00AC37C7">
            <w:pPr>
              <w:keepNext/>
              <w:keepLines/>
              <w:jc w:val="center"/>
              <w:rPr>
                <w:ins w:id="6002" w:author="박종근/선임연구원/차세대표준(연)CAS팀(jong1.park@lge.com)" w:date="2018-10-25T10:02:00Z"/>
                <w:rFonts w:ascii="Arial" w:hAnsi="Arial" w:cs="Arial"/>
                <w:color w:val="000000"/>
                <w:sz w:val="18"/>
                <w:lang w:val="en-US" w:eastAsia="ko-KR"/>
              </w:rPr>
            </w:pPr>
            <w:ins w:id="6003" w:author="박종근/선임연구원/차세대표준(연)CAS팀(jong1.park@lge.com)" w:date="2018-10-25T10:02:00Z">
              <w:r>
                <w:rPr>
                  <w:rFonts w:ascii="Arial" w:hAnsi="Arial" w:cs="Arial" w:hint="eastAsia"/>
                  <w:color w:val="000000"/>
                  <w:sz w:val="18"/>
                  <w:lang w:val="en-US" w:eastAsia="ko-KR"/>
                </w:rPr>
                <w:t>75</w:t>
              </w:r>
              <w:r>
                <w:rPr>
                  <w:rFonts w:ascii="Arial" w:hAnsi="Arial" w:cs="Arial"/>
                  <w:color w:val="000000"/>
                  <w:sz w:val="18"/>
                  <w:lang w:val="en-US" w:eastAsia="ko-KR"/>
                </w:rPr>
                <w:t>1</w:t>
              </w:r>
            </w:ins>
          </w:p>
        </w:tc>
        <w:tc>
          <w:tcPr>
            <w:tcW w:w="412" w:type="pct"/>
            <w:vAlign w:val="center"/>
            <w:tcPrChange w:id="6004" w:author="박종근/선임연구원/차세대표준(연)CAS팀(jong1.park@lge.com)" w:date="2018-10-25T10:03:00Z">
              <w:tcPr>
                <w:tcW w:w="961" w:type="dxa"/>
                <w:vAlign w:val="center"/>
              </w:tcPr>
            </w:tcPrChange>
          </w:tcPr>
          <w:p w:rsidR="00FF61C3" w:rsidRPr="00340BD5" w:rsidRDefault="00FF61C3" w:rsidP="00AC37C7">
            <w:pPr>
              <w:jc w:val="center"/>
              <w:rPr>
                <w:ins w:id="6005" w:author="박종근/선임연구원/차세대표준(연)CAS팀(jong1.park@lge.com)" w:date="2018-10-25T10:02:00Z"/>
                <w:rFonts w:ascii="Calibri" w:hAnsi="Calibri"/>
                <w:color w:val="000000"/>
                <w:lang w:val="en-US" w:eastAsia="ko-KR"/>
              </w:rPr>
            </w:pPr>
            <w:ins w:id="6006" w:author="박종근/선임연구원/차세대표준(연)CAS팀(jong1.park@lge.com)" w:date="2018-10-25T10:02:00Z">
              <w:r>
                <w:rPr>
                  <w:rFonts w:ascii="Calibri" w:hAnsi="Calibri" w:hint="eastAsia"/>
                  <w:color w:val="000000"/>
                  <w:lang w:val="en-US" w:eastAsia="ko-KR"/>
                </w:rPr>
                <w:t>5</w:t>
              </w:r>
            </w:ins>
          </w:p>
        </w:tc>
        <w:tc>
          <w:tcPr>
            <w:tcW w:w="412" w:type="pct"/>
            <w:vMerge w:val="restart"/>
            <w:shd w:val="clear" w:color="auto" w:fill="auto"/>
            <w:noWrap/>
            <w:vAlign w:val="center"/>
            <w:tcPrChange w:id="6007" w:author="박종근/선임연구원/차세대표준(연)CAS팀(jong1.park@lge.com)" w:date="2018-10-25T10:03:00Z">
              <w:tcPr>
                <w:tcW w:w="961" w:type="dxa"/>
                <w:vMerge w:val="restart"/>
                <w:shd w:val="clear" w:color="auto" w:fill="auto"/>
                <w:noWrap/>
                <w:vAlign w:val="center"/>
              </w:tcPr>
            </w:tcPrChange>
          </w:tcPr>
          <w:p w:rsidR="00FF61C3" w:rsidRPr="00340BD5" w:rsidRDefault="00FF61C3" w:rsidP="00AC37C7">
            <w:pPr>
              <w:keepNext/>
              <w:keepLines/>
              <w:jc w:val="center"/>
              <w:rPr>
                <w:ins w:id="6008" w:author="박종근/선임연구원/차세대표준(연)CAS팀(jong1.park@lge.com)" w:date="2018-10-25T10:02:00Z"/>
                <w:rFonts w:ascii="Arial" w:hAnsi="Arial"/>
                <w:sz w:val="18"/>
                <w:lang w:eastAsia="ko-KR"/>
              </w:rPr>
            </w:pPr>
            <w:ins w:id="6009" w:author="박종근/선임연구원/차세대표준(연)CAS팀(jong1.park@lge.com)" w:date="2018-10-25T10:02:00Z">
              <w:r>
                <w:rPr>
                  <w:rFonts w:ascii="Arial" w:hAnsi="Arial" w:hint="eastAsia"/>
                  <w:sz w:val="18"/>
                  <w:lang w:eastAsia="ko-KR"/>
                </w:rPr>
                <w:t>N/A</w:t>
              </w:r>
            </w:ins>
          </w:p>
        </w:tc>
        <w:tc>
          <w:tcPr>
            <w:tcW w:w="356" w:type="pct"/>
            <w:vMerge w:val="restart"/>
            <w:shd w:val="clear" w:color="auto" w:fill="auto"/>
            <w:vAlign w:val="center"/>
            <w:tcPrChange w:id="6010" w:author="박종근/선임연구원/차세대표준(연)CAS팀(jong1.park@lge.com)" w:date="2018-10-25T10:03:00Z">
              <w:tcPr>
                <w:tcW w:w="830" w:type="dxa"/>
                <w:vMerge w:val="restart"/>
                <w:shd w:val="clear" w:color="auto" w:fill="auto"/>
                <w:vAlign w:val="center"/>
              </w:tcPr>
            </w:tcPrChange>
          </w:tcPr>
          <w:p w:rsidR="00FF61C3" w:rsidRPr="00340BD5" w:rsidRDefault="00FF61C3" w:rsidP="00AC37C7">
            <w:pPr>
              <w:keepNext/>
              <w:keepLines/>
              <w:jc w:val="center"/>
              <w:rPr>
                <w:ins w:id="6011" w:author="박종근/선임연구원/차세대표준(연)CAS팀(jong1.park@lge.com)" w:date="2018-10-25T10:02:00Z"/>
                <w:rFonts w:ascii="Arial" w:hAnsi="Arial"/>
                <w:sz w:val="18"/>
                <w:lang w:eastAsia="ko-KR"/>
              </w:rPr>
            </w:pPr>
            <w:ins w:id="6012" w:author="박종근/선임연구원/차세대표준(연)CAS팀(jong1.park@lge.com)" w:date="2018-10-25T10:02:00Z">
              <w:r>
                <w:rPr>
                  <w:rFonts w:ascii="Arial" w:hAnsi="Arial" w:hint="eastAsia"/>
                  <w:sz w:val="18"/>
                  <w:lang w:eastAsia="ko-KR"/>
                </w:rPr>
                <w:t>FDD</w:t>
              </w:r>
            </w:ins>
          </w:p>
        </w:tc>
        <w:tc>
          <w:tcPr>
            <w:tcW w:w="356" w:type="pct"/>
            <w:vMerge w:val="restart"/>
            <w:vAlign w:val="center"/>
            <w:tcPrChange w:id="6013" w:author="박종근/선임연구원/차세대표준(연)CAS팀(jong1.park@lge.com)" w:date="2018-10-25T10:03:00Z">
              <w:tcPr>
                <w:tcW w:w="830" w:type="dxa"/>
                <w:vMerge w:val="restart"/>
                <w:vAlign w:val="center"/>
              </w:tcPr>
            </w:tcPrChange>
          </w:tcPr>
          <w:p w:rsidR="00FF61C3" w:rsidRPr="00340BD5" w:rsidRDefault="00FF61C3" w:rsidP="00AC37C7">
            <w:pPr>
              <w:keepNext/>
              <w:keepLines/>
              <w:jc w:val="center"/>
              <w:rPr>
                <w:ins w:id="6014" w:author="박종근/선임연구원/차세대표준(연)CAS팀(jong1.park@lge.com)" w:date="2018-10-25T10:02:00Z"/>
                <w:rFonts w:ascii="Arial" w:hAnsi="Arial"/>
                <w:sz w:val="18"/>
                <w:lang w:eastAsia="ko-KR"/>
              </w:rPr>
            </w:pPr>
            <w:ins w:id="6015" w:author="박종근/선임연구원/차세대표준(연)CAS팀(jong1.park@lge.com)" w:date="2018-10-25T10:02:00Z">
              <w:r>
                <w:rPr>
                  <w:rFonts w:ascii="Arial" w:hAnsi="Arial" w:hint="eastAsia"/>
                  <w:sz w:val="18"/>
                  <w:lang w:eastAsia="ko-KR"/>
                </w:rPr>
                <w:t>IMD4</w:t>
              </w:r>
            </w:ins>
          </w:p>
        </w:tc>
      </w:tr>
      <w:tr w:rsidR="00FF61C3" w:rsidRPr="00340BD5" w:rsidTr="00503867">
        <w:trPr>
          <w:trHeight w:val="258"/>
          <w:ins w:id="6016" w:author="박종근/선임연구원/차세대표준(연)CAS팀(jong1.park@lge.com)" w:date="2018-10-25T10:02:00Z"/>
          <w:trPrChange w:id="6017" w:author="박종근/선임연구원/차세대표준(연)CAS팀(jong1.park@lge.com)" w:date="2018-10-25T10:03:00Z">
            <w:trPr>
              <w:trHeight w:val="258"/>
            </w:trPr>
          </w:trPrChange>
        </w:trPr>
        <w:tc>
          <w:tcPr>
            <w:tcW w:w="777" w:type="pct"/>
            <w:vMerge/>
            <w:vAlign w:val="center"/>
            <w:tcPrChange w:id="6018" w:author="박종근/선임연구원/차세대표준(연)CAS팀(jong1.park@lge.com)" w:date="2018-10-25T10:03:00Z">
              <w:tcPr>
                <w:tcW w:w="1811" w:type="dxa"/>
                <w:vMerge/>
                <w:vAlign w:val="center"/>
              </w:tcPr>
            </w:tcPrChange>
          </w:tcPr>
          <w:p w:rsidR="00FF61C3" w:rsidRPr="00EC3A32" w:rsidRDefault="00FF61C3" w:rsidP="00AC37C7">
            <w:pPr>
              <w:keepNext/>
              <w:keepLines/>
              <w:jc w:val="center"/>
              <w:rPr>
                <w:ins w:id="6019" w:author="박종근/선임연구원/차세대표준(연)CAS팀(jong1.park@lge.com)" w:date="2018-10-25T10:02:00Z"/>
                <w:rFonts w:ascii="Arial" w:hAnsi="Arial" w:cs="Arial"/>
                <w:sz w:val="18"/>
                <w:lang w:eastAsia="ja-JP"/>
              </w:rPr>
            </w:pPr>
          </w:p>
        </w:tc>
        <w:tc>
          <w:tcPr>
            <w:tcW w:w="730" w:type="pct"/>
            <w:vMerge/>
            <w:shd w:val="clear" w:color="auto" w:fill="auto"/>
            <w:vAlign w:val="center"/>
            <w:tcPrChange w:id="6020" w:author="박종근/선임연구원/차세대표준(연)CAS팀(jong1.park@lge.com)" w:date="2018-10-25T10:03:00Z">
              <w:tcPr>
                <w:tcW w:w="1703" w:type="dxa"/>
                <w:vMerge/>
                <w:shd w:val="clear" w:color="auto" w:fill="auto"/>
                <w:vAlign w:val="center"/>
              </w:tcPr>
            </w:tcPrChange>
          </w:tcPr>
          <w:p w:rsidR="00FF61C3" w:rsidRPr="00EC3A32" w:rsidRDefault="00FF61C3" w:rsidP="00AC37C7">
            <w:pPr>
              <w:keepNext/>
              <w:keepLines/>
              <w:jc w:val="center"/>
              <w:rPr>
                <w:ins w:id="6021" w:author="박종근/선임연구원/차세대표준(연)CAS팀(jong1.park@lge.com)" w:date="2018-10-25T10:02:00Z"/>
                <w:rFonts w:ascii="Arial" w:hAnsi="Arial" w:cs="Arial"/>
                <w:sz w:val="18"/>
                <w:lang w:eastAsia="ja-JP"/>
              </w:rPr>
            </w:pPr>
          </w:p>
        </w:tc>
        <w:tc>
          <w:tcPr>
            <w:tcW w:w="379" w:type="pct"/>
            <w:shd w:val="clear" w:color="auto" w:fill="auto"/>
            <w:vAlign w:val="center"/>
            <w:tcPrChange w:id="6022" w:author="박종근/선임연구원/차세대표준(연)CAS팀(jong1.park@lge.com)" w:date="2018-10-25T10:03:00Z">
              <w:tcPr>
                <w:tcW w:w="883" w:type="dxa"/>
                <w:shd w:val="clear" w:color="auto" w:fill="auto"/>
                <w:vAlign w:val="center"/>
              </w:tcPr>
            </w:tcPrChange>
          </w:tcPr>
          <w:p w:rsidR="00FF61C3" w:rsidRPr="00340BD5" w:rsidRDefault="00FF61C3" w:rsidP="00AC37C7">
            <w:pPr>
              <w:keepNext/>
              <w:keepLines/>
              <w:jc w:val="center"/>
              <w:rPr>
                <w:ins w:id="6023" w:author="박종근/선임연구원/차세대표준(연)CAS팀(jong1.park@lge.com)" w:date="2018-10-25T10:02:00Z"/>
                <w:rFonts w:ascii="Arial" w:hAnsi="Arial"/>
                <w:sz w:val="18"/>
                <w:lang w:eastAsia="ko-KR"/>
              </w:rPr>
            </w:pPr>
            <w:ins w:id="6024" w:author="박종근/선임연구원/차세대표준(연)CAS팀(jong1.park@lge.com)" w:date="2018-10-25T10:02:00Z">
              <w:r>
                <w:rPr>
                  <w:rFonts w:ascii="Arial" w:hAnsi="Arial" w:hint="eastAsia"/>
                  <w:sz w:val="18"/>
                  <w:lang w:eastAsia="ko-KR"/>
                </w:rPr>
                <w:t>66</w:t>
              </w:r>
            </w:ins>
          </w:p>
        </w:tc>
        <w:tc>
          <w:tcPr>
            <w:tcW w:w="342" w:type="pct"/>
            <w:shd w:val="clear" w:color="auto" w:fill="auto"/>
            <w:noWrap/>
            <w:vAlign w:val="center"/>
            <w:tcPrChange w:id="6025" w:author="박종근/선임연구원/차세대표준(연)CAS팀(jong1.park@lge.com)" w:date="2018-10-25T10:03:00Z">
              <w:tcPr>
                <w:tcW w:w="797" w:type="dxa"/>
                <w:shd w:val="clear" w:color="auto" w:fill="auto"/>
                <w:noWrap/>
                <w:vAlign w:val="center"/>
              </w:tcPr>
            </w:tcPrChange>
          </w:tcPr>
          <w:p w:rsidR="00FF61C3" w:rsidRPr="00340BD5" w:rsidRDefault="00FF61C3" w:rsidP="00AC37C7">
            <w:pPr>
              <w:jc w:val="center"/>
              <w:rPr>
                <w:ins w:id="6026" w:author="박종근/선임연구원/차세대표준(연)CAS팀(jong1.park@lge.com)" w:date="2018-10-25T10:02:00Z"/>
                <w:rFonts w:ascii="Arial" w:hAnsi="Arial" w:cs="Arial"/>
                <w:color w:val="000000"/>
                <w:sz w:val="18"/>
                <w:lang w:val="en-US" w:eastAsia="ko-KR"/>
              </w:rPr>
            </w:pPr>
            <w:ins w:id="6027" w:author="박종근/선임연구원/차세대표준(연)CAS팀(jong1.park@lge.com)" w:date="2018-10-25T10:02:00Z">
              <w:r>
                <w:rPr>
                  <w:rFonts w:ascii="Arial" w:hAnsi="Arial" w:cs="Arial" w:hint="eastAsia"/>
                  <w:color w:val="000000"/>
                  <w:sz w:val="18"/>
                  <w:lang w:val="en-US" w:eastAsia="ko-KR"/>
                </w:rPr>
                <w:t>1713.5</w:t>
              </w:r>
            </w:ins>
          </w:p>
        </w:tc>
        <w:tc>
          <w:tcPr>
            <w:tcW w:w="412" w:type="pct"/>
            <w:shd w:val="clear" w:color="auto" w:fill="auto"/>
            <w:noWrap/>
            <w:vAlign w:val="center"/>
            <w:tcPrChange w:id="6028" w:author="박종근/선임연구원/차세대표준(연)CAS팀(jong1.park@lge.com)" w:date="2018-10-25T10:03:00Z">
              <w:tcPr>
                <w:tcW w:w="961" w:type="dxa"/>
                <w:shd w:val="clear" w:color="auto" w:fill="auto"/>
                <w:noWrap/>
                <w:vAlign w:val="center"/>
              </w:tcPr>
            </w:tcPrChange>
          </w:tcPr>
          <w:p w:rsidR="00FF61C3" w:rsidRPr="00340BD5" w:rsidRDefault="00FF61C3" w:rsidP="00AC37C7">
            <w:pPr>
              <w:jc w:val="center"/>
              <w:rPr>
                <w:ins w:id="6029" w:author="박종근/선임연구원/차세대표준(연)CAS팀(jong1.park@lge.com)" w:date="2018-10-25T10:02:00Z"/>
                <w:rFonts w:ascii="Arial" w:hAnsi="Arial" w:cs="Arial"/>
                <w:color w:val="000000"/>
                <w:sz w:val="18"/>
                <w:lang w:val="en-US" w:eastAsia="ko-KR"/>
              </w:rPr>
            </w:pPr>
            <w:ins w:id="6030" w:author="박종근/선임연구원/차세대표준(연)CAS팀(jong1.park@lge.com)" w:date="2018-10-25T10:02:00Z">
              <w:r>
                <w:rPr>
                  <w:rFonts w:ascii="Arial" w:hAnsi="Arial" w:cs="Arial" w:hint="eastAsia"/>
                  <w:color w:val="000000"/>
                  <w:sz w:val="18"/>
                  <w:lang w:val="en-US" w:eastAsia="ko-KR"/>
                </w:rPr>
                <w:t>5</w:t>
              </w:r>
            </w:ins>
          </w:p>
        </w:tc>
        <w:tc>
          <w:tcPr>
            <w:tcW w:w="412" w:type="pct"/>
            <w:shd w:val="clear" w:color="auto" w:fill="auto"/>
            <w:noWrap/>
            <w:vAlign w:val="center"/>
            <w:tcPrChange w:id="6031" w:author="박종근/선임연구원/차세대표준(연)CAS팀(jong1.park@lge.com)" w:date="2018-10-25T10:03:00Z">
              <w:tcPr>
                <w:tcW w:w="961" w:type="dxa"/>
                <w:shd w:val="clear" w:color="auto" w:fill="auto"/>
                <w:noWrap/>
                <w:vAlign w:val="center"/>
              </w:tcPr>
            </w:tcPrChange>
          </w:tcPr>
          <w:p w:rsidR="00FF61C3" w:rsidRPr="00340BD5" w:rsidRDefault="00FF61C3" w:rsidP="00AC37C7">
            <w:pPr>
              <w:jc w:val="center"/>
              <w:rPr>
                <w:ins w:id="6032" w:author="박종근/선임연구원/차세대표준(연)CAS팀(jong1.park@lge.com)" w:date="2018-10-25T10:02:00Z"/>
                <w:rFonts w:ascii="Arial" w:hAnsi="Arial" w:cs="Arial"/>
                <w:color w:val="000000"/>
                <w:sz w:val="18"/>
                <w:lang w:val="en-US" w:eastAsia="ko-KR"/>
              </w:rPr>
            </w:pPr>
            <w:ins w:id="6033" w:author="박종근/선임연구원/차세대표준(연)CAS팀(jong1.park@lge.com)" w:date="2018-10-25T10:02:00Z">
              <w:r>
                <w:rPr>
                  <w:rFonts w:ascii="Arial" w:hAnsi="Arial" w:cs="Arial" w:hint="eastAsia"/>
                  <w:color w:val="000000"/>
                  <w:sz w:val="18"/>
                  <w:lang w:val="en-US" w:eastAsia="ko-KR"/>
                </w:rPr>
                <w:t>25</w:t>
              </w:r>
            </w:ins>
          </w:p>
        </w:tc>
        <w:tc>
          <w:tcPr>
            <w:tcW w:w="412" w:type="pct"/>
            <w:shd w:val="clear" w:color="auto" w:fill="auto"/>
            <w:noWrap/>
            <w:vAlign w:val="center"/>
            <w:tcPrChange w:id="6034" w:author="박종근/선임연구원/차세대표준(연)CAS팀(jong1.park@lge.com)" w:date="2018-10-25T10:03:00Z">
              <w:tcPr>
                <w:tcW w:w="961" w:type="dxa"/>
                <w:shd w:val="clear" w:color="auto" w:fill="auto"/>
                <w:noWrap/>
                <w:vAlign w:val="center"/>
              </w:tcPr>
            </w:tcPrChange>
          </w:tcPr>
          <w:p w:rsidR="00FF61C3" w:rsidRPr="00340BD5" w:rsidRDefault="00FF61C3" w:rsidP="00AC37C7">
            <w:pPr>
              <w:keepNext/>
              <w:keepLines/>
              <w:jc w:val="center"/>
              <w:rPr>
                <w:ins w:id="6035" w:author="박종근/선임연구원/차세대표준(연)CAS팀(jong1.park@lge.com)" w:date="2018-10-25T10:02:00Z"/>
                <w:rFonts w:ascii="Arial" w:hAnsi="Arial" w:cs="Arial"/>
                <w:color w:val="000000"/>
                <w:sz w:val="18"/>
                <w:lang w:val="en-US" w:eastAsia="ko-KR"/>
              </w:rPr>
            </w:pPr>
            <w:ins w:id="6036" w:author="박종근/선임연구원/차세대표준(연)CAS팀(jong1.park@lge.com)" w:date="2018-10-25T10:02:00Z">
              <w:r>
                <w:rPr>
                  <w:rFonts w:ascii="Arial" w:hAnsi="Arial" w:cs="Arial"/>
                  <w:color w:val="000000"/>
                  <w:sz w:val="18"/>
                  <w:lang w:val="en-US" w:eastAsia="ko-KR"/>
                </w:rPr>
                <w:t>2113.5</w:t>
              </w:r>
            </w:ins>
          </w:p>
        </w:tc>
        <w:tc>
          <w:tcPr>
            <w:tcW w:w="412" w:type="pct"/>
            <w:vAlign w:val="center"/>
            <w:tcPrChange w:id="6037" w:author="박종근/선임연구원/차세대표준(연)CAS팀(jong1.park@lge.com)" w:date="2018-10-25T10:03:00Z">
              <w:tcPr>
                <w:tcW w:w="961" w:type="dxa"/>
                <w:vAlign w:val="center"/>
              </w:tcPr>
            </w:tcPrChange>
          </w:tcPr>
          <w:p w:rsidR="00FF61C3" w:rsidRPr="00340BD5" w:rsidRDefault="00FF61C3" w:rsidP="00AC37C7">
            <w:pPr>
              <w:jc w:val="center"/>
              <w:rPr>
                <w:ins w:id="6038" w:author="박종근/선임연구원/차세대표준(연)CAS팀(jong1.park@lge.com)" w:date="2018-10-25T10:02:00Z"/>
                <w:rFonts w:ascii="Calibri" w:hAnsi="Calibri"/>
                <w:color w:val="000000"/>
                <w:lang w:val="en-US" w:eastAsia="ko-KR"/>
              </w:rPr>
            </w:pPr>
            <w:ins w:id="6039" w:author="박종근/선임연구원/차세대표준(연)CAS팀(jong1.park@lge.com)" w:date="2018-10-25T10:02:00Z">
              <w:r>
                <w:rPr>
                  <w:rFonts w:ascii="Calibri" w:hAnsi="Calibri" w:hint="eastAsia"/>
                  <w:color w:val="000000"/>
                  <w:lang w:val="en-US" w:eastAsia="ko-KR"/>
                </w:rPr>
                <w:t>5</w:t>
              </w:r>
            </w:ins>
          </w:p>
        </w:tc>
        <w:tc>
          <w:tcPr>
            <w:tcW w:w="412" w:type="pct"/>
            <w:vMerge/>
            <w:shd w:val="clear" w:color="auto" w:fill="auto"/>
            <w:noWrap/>
            <w:vAlign w:val="center"/>
            <w:tcPrChange w:id="6040" w:author="박종근/선임연구원/차세대표준(연)CAS팀(jong1.park@lge.com)" w:date="2018-10-25T10:03:00Z">
              <w:tcPr>
                <w:tcW w:w="961" w:type="dxa"/>
                <w:vMerge/>
                <w:shd w:val="clear" w:color="auto" w:fill="auto"/>
                <w:noWrap/>
                <w:vAlign w:val="center"/>
              </w:tcPr>
            </w:tcPrChange>
          </w:tcPr>
          <w:p w:rsidR="00FF61C3" w:rsidRPr="00340BD5" w:rsidRDefault="00FF61C3" w:rsidP="00AC37C7">
            <w:pPr>
              <w:keepNext/>
              <w:keepLines/>
              <w:jc w:val="center"/>
              <w:rPr>
                <w:ins w:id="6041" w:author="박종근/선임연구원/차세대표준(연)CAS팀(jong1.park@lge.com)" w:date="2018-10-25T10:02:00Z"/>
                <w:rFonts w:ascii="Arial" w:hAnsi="Arial"/>
                <w:b/>
                <w:sz w:val="18"/>
                <w:lang w:eastAsia="ko-KR"/>
              </w:rPr>
            </w:pPr>
          </w:p>
        </w:tc>
        <w:tc>
          <w:tcPr>
            <w:tcW w:w="356" w:type="pct"/>
            <w:vMerge/>
            <w:shd w:val="clear" w:color="auto" w:fill="auto"/>
            <w:vAlign w:val="center"/>
            <w:tcPrChange w:id="6042" w:author="박종근/선임연구원/차세대표준(연)CAS팀(jong1.park@lge.com)" w:date="2018-10-25T10:03:00Z">
              <w:tcPr>
                <w:tcW w:w="830" w:type="dxa"/>
                <w:vMerge/>
                <w:shd w:val="clear" w:color="auto" w:fill="auto"/>
                <w:vAlign w:val="center"/>
              </w:tcPr>
            </w:tcPrChange>
          </w:tcPr>
          <w:p w:rsidR="00FF61C3" w:rsidRPr="00340BD5" w:rsidRDefault="00FF61C3" w:rsidP="00AC37C7">
            <w:pPr>
              <w:keepNext/>
              <w:keepLines/>
              <w:jc w:val="center"/>
              <w:rPr>
                <w:ins w:id="6043" w:author="박종근/선임연구원/차세대표준(연)CAS팀(jong1.park@lge.com)" w:date="2018-10-25T10:02:00Z"/>
                <w:rFonts w:ascii="Arial" w:hAnsi="Arial"/>
                <w:sz w:val="18"/>
              </w:rPr>
            </w:pPr>
          </w:p>
        </w:tc>
        <w:tc>
          <w:tcPr>
            <w:tcW w:w="356" w:type="pct"/>
            <w:vMerge/>
            <w:vAlign w:val="center"/>
            <w:tcPrChange w:id="6044" w:author="박종근/선임연구원/차세대표준(연)CAS팀(jong1.park@lge.com)" w:date="2018-10-25T10:03:00Z">
              <w:tcPr>
                <w:tcW w:w="830" w:type="dxa"/>
                <w:vMerge/>
                <w:vAlign w:val="center"/>
              </w:tcPr>
            </w:tcPrChange>
          </w:tcPr>
          <w:p w:rsidR="00FF61C3" w:rsidRPr="00340BD5" w:rsidRDefault="00FF61C3" w:rsidP="00AC37C7">
            <w:pPr>
              <w:keepNext/>
              <w:keepLines/>
              <w:jc w:val="center"/>
              <w:rPr>
                <w:ins w:id="6045" w:author="박종근/선임연구원/차세대표준(연)CAS팀(jong1.park@lge.com)" w:date="2018-10-25T10:02:00Z"/>
                <w:rFonts w:ascii="Arial" w:hAnsi="Arial"/>
                <w:sz w:val="18"/>
              </w:rPr>
            </w:pPr>
          </w:p>
        </w:tc>
      </w:tr>
      <w:tr w:rsidR="00FF61C3" w:rsidRPr="00340BD5" w:rsidTr="00503867">
        <w:trPr>
          <w:trHeight w:val="258"/>
          <w:ins w:id="6046" w:author="박종근/선임연구원/차세대표준(연)CAS팀(jong1.park@lge.com)" w:date="2018-10-25T10:02:00Z"/>
          <w:trPrChange w:id="6047" w:author="박종근/선임연구원/차세대표준(연)CAS팀(jong1.park@lge.com)" w:date="2018-10-25T10:03:00Z">
            <w:trPr>
              <w:trHeight w:val="258"/>
            </w:trPr>
          </w:trPrChange>
        </w:trPr>
        <w:tc>
          <w:tcPr>
            <w:tcW w:w="777" w:type="pct"/>
            <w:vMerge/>
            <w:vAlign w:val="center"/>
            <w:tcPrChange w:id="6048" w:author="박종근/선임연구원/차세대표준(연)CAS팀(jong1.park@lge.com)" w:date="2018-10-25T10:03:00Z">
              <w:tcPr>
                <w:tcW w:w="1811" w:type="dxa"/>
                <w:vMerge/>
                <w:vAlign w:val="center"/>
              </w:tcPr>
            </w:tcPrChange>
          </w:tcPr>
          <w:p w:rsidR="00FF61C3" w:rsidRPr="00EC3A32" w:rsidRDefault="00FF61C3" w:rsidP="00AC37C7">
            <w:pPr>
              <w:keepNext/>
              <w:keepLines/>
              <w:jc w:val="center"/>
              <w:rPr>
                <w:ins w:id="6049" w:author="박종근/선임연구원/차세대표준(연)CAS팀(jong1.park@lge.com)" w:date="2018-10-25T10:02:00Z"/>
                <w:rFonts w:ascii="Arial" w:hAnsi="Arial" w:cs="Arial"/>
                <w:sz w:val="18"/>
                <w:lang w:eastAsia="ja-JP"/>
              </w:rPr>
            </w:pPr>
          </w:p>
        </w:tc>
        <w:tc>
          <w:tcPr>
            <w:tcW w:w="730" w:type="pct"/>
            <w:vMerge/>
            <w:shd w:val="clear" w:color="auto" w:fill="auto"/>
            <w:vAlign w:val="center"/>
            <w:tcPrChange w:id="6050" w:author="박종근/선임연구원/차세대표준(연)CAS팀(jong1.park@lge.com)" w:date="2018-10-25T10:03:00Z">
              <w:tcPr>
                <w:tcW w:w="1703" w:type="dxa"/>
                <w:vMerge/>
                <w:shd w:val="clear" w:color="auto" w:fill="auto"/>
                <w:vAlign w:val="center"/>
              </w:tcPr>
            </w:tcPrChange>
          </w:tcPr>
          <w:p w:rsidR="00FF61C3" w:rsidRPr="00EC3A32" w:rsidRDefault="00FF61C3" w:rsidP="00AC37C7">
            <w:pPr>
              <w:keepNext/>
              <w:keepLines/>
              <w:jc w:val="center"/>
              <w:rPr>
                <w:ins w:id="6051" w:author="박종근/선임연구원/차세대표준(연)CAS팀(jong1.park@lge.com)" w:date="2018-10-25T10:02:00Z"/>
                <w:rFonts w:ascii="Arial" w:hAnsi="Arial" w:cs="Arial"/>
                <w:sz w:val="18"/>
                <w:lang w:eastAsia="ja-JP"/>
              </w:rPr>
            </w:pPr>
          </w:p>
        </w:tc>
        <w:tc>
          <w:tcPr>
            <w:tcW w:w="379" w:type="pct"/>
            <w:shd w:val="clear" w:color="auto" w:fill="auto"/>
            <w:vAlign w:val="center"/>
            <w:tcPrChange w:id="6052" w:author="박종근/선임연구원/차세대표준(연)CAS팀(jong1.park@lge.com)" w:date="2018-10-25T10:03:00Z">
              <w:tcPr>
                <w:tcW w:w="883" w:type="dxa"/>
                <w:shd w:val="clear" w:color="auto" w:fill="auto"/>
                <w:vAlign w:val="center"/>
              </w:tcPr>
            </w:tcPrChange>
          </w:tcPr>
          <w:p w:rsidR="00FF61C3" w:rsidRPr="00340BD5" w:rsidRDefault="00FF61C3" w:rsidP="00AC37C7">
            <w:pPr>
              <w:keepNext/>
              <w:keepLines/>
              <w:jc w:val="center"/>
              <w:rPr>
                <w:ins w:id="6053" w:author="박종근/선임연구원/차세대표준(연)CAS팀(jong1.park@lge.com)" w:date="2018-10-25T10:02:00Z"/>
                <w:rFonts w:ascii="Arial" w:hAnsi="Arial"/>
                <w:sz w:val="18"/>
                <w:lang w:eastAsia="ko-KR"/>
              </w:rPr>
            </w:pPr>
            <w:ins w:id="6054" w:author="박종근/선임연구원/차세대표준(연)CAS팀(jong1.park@lge.com)" w:date="2018-10-25T10:02:00Z">
              <w:r>
                <w:rPr>
                  <w:rFonts w:ascii="Arial" w:hAnsi="Arial" w:hint="eastAsia"/>
                  <w:sz w:val="18"/>
                  <w:lang w:eastAsia="ko-KR"/>
                </w:rPr>
                <w:t>46</w:t>
              </w:r>
            </w:ins>
          </w:p>
        </w:tc>
        <w:tc>
          <w:tcPr>
            <w:tcW w:w="342" w:type="pct"/>
            <w:shd w:val="clear" w:color="auto" w:fill="auto"/>
            <w:noWrap/>
            <w:vAlign w:val="center"/>
            <w:tcPrChange w:id="6055" w:author="박종근/선임연구원/차세대표준(연)CAS팀(jong1.park@lge.com)" w:date="2018-10-25T10:03:00Z">
              <w:tcPr>
                <w:tcW w:w="797" w:type="dxa"/>
                <w:shd w:val="clear" w:color="auto" w:fill="auto"/>
                <w:noWrap/>
                <w:vAlign w:val="center"/>
              </w:tcPr>
            </w:tcPrChange>
          </w:tcPr>
          <w:p w:rsidR="00FF61C3" w:rsidRPr="00340BD5" w:rsidRDefault="00FF61C3" w:rsidP="00AC37C7">
            <w:pPr>
              <w:jc w:val="center"/>
              <w:rPr>
                <w:ins w:id="6056" w:author="박종근/선임연구원/차세대표준(연)CAS팀(jong1.park@lge.com)" w:date="2018-10-25T10:02:00Z"/>
                <w:rFonts w:ascii="Arial" w:hAnsi="Arial" w:cs="Arial"/>
                <w:color w:val="000000"/>
                <w:sz w:val="18"/>
                <w:lang w:val="en-US" w:eastAsia="ko-KR"/>
              </w:rPr>
            </w:pPr>
            <w:ins w:id="6057" w:author="박종근/선임연구원/차세대표준(연)CAS팀(jong1.park@lge.com)" w:date="2018-10-25T10:02:00Z">
              <w:r>
                <w:rPr>
                  <w:rFonts w:ascii="Arial" w:hAnsi="Arial" w:cs="Arial" w:hint="eastAsia"/>
                  <w:color w:val="000000"/>
                  <w:sz w:val="18"/>
                  <w:lang w:val="en-US" w:eastAsia="ko-KR"/>
                </w:rPr>
                <w:t>5922.5</w:t>
              </w:r>
            </w:ins>
          </w:p>
        </w:tc>
        <w:tc>
          <w:tcPr>
            <w:tcW w:w="412" w:type="pct"/>
            <w:shd w:val="clear" w:color="auto" w:fill="auto"/>
            <w:noWrap/>
            <w:vAlign w:val="center"/>
            <w:tcPrChange w:id="6058" w:author="박종근/선임연구원/차세대표준(연)CAS팀(jong1.park@lge.com)" w:date="2018-10-25T10:03:00Z">
              <w:tcPr>
                <w:tcW w:w="961" w:type="dxa"/>
                <w:shd w:val="clear" w:color="auto" w:fill="auto"/>
                <w:noWrap/>
                <w:vAlign w:val="center"/>
              </w:tcPr>
            </w:tcPrChange>
          </w:tcPr>
          <w:p w:rsidR="00FF61C3" w:rsidRPr="00340BD5" w:rsidRDefault="00FF61C3" w:rsidP="00AC37C7">
            <w:pPr>
              <w:jc w:val="center"/>
              <w:rPr>
                <w:ins w:id="6059" w:author="박종근/선임연구원/차세대표준(연)CAS팀(jong1.park@lge.com)" w:date="2018-10-25T10:02:00Z"/>
                <w:rFonts w:ascii="Arial" w:hAnsi="Arial" w:cs="Arial"/>
                <w:color w:val="000000"/>
                <w:sz w:val="18"/>
                <w:lang w:val="en-US" w:eastAsia="ko-KR"/>
              </w:rPr>
            </w:pPr>
            <w:ins w:id="6060" w:author="박종근/선임연구원/차세대표준(연)CAS팀(jong1.park@lge.com)" w:date="2018-10-25T10:02:00Z">
              <w:r>
                <w:rPr>
                  <w:rFonts w:ascii="Arial" w:hAnsi="Arial" w:cs="Arial" w:hint="eastAsia"/>
                  <w:color w:val="000000"/>
                  <w:sz w:val="18"/>
                  <w:lang w:val="en-US" w:eastAsia="ko-KR"/>
                </w:rPr>
                <w:t>20</w:t>
              </w:r>
            </w:ins>
          </w:p>
        </w:tc>
        <w:tc>
          <w:tcPr>
            <w:tcW w:w="412" w:type="pct"/>
            <w:shd w:val="clear" w:color="auto" w:fill="auto"/>
            <w:noWrap/>
            <w:vAlign w:val="center"/>
            <w:tcPrChange w:id="6061" w:author="박종근/선임연구원/차세대표준(연)CAS팀(jong1.park@lge.com)" w:date="2018-10-25T10:03:00Z">
              <w:tcPr>
                <w:tcW w:w="961" w:type="dxa"/>
                <w:shd w:val="clear" w:color="auto" w:fill="auto"/>
                <w:noWrap/>
                <w:vAlign w:val="center"/>
              </w:tcPr>
            </w:tcPrChange>
          </w:tcPr>
          <w:p w:rsidR="00FF61C3" w:rsidRPr="00340BD5" w:rsidRDefault="00FF61C3" w:rsidP="00AC37C7">
            <w:pPr>
              <w:jc w:val="center"/>
              <w:rPr>
                <w:ins w:id="6062" w:author="박종근/선임연구원/차세대표준(연)CAS팀(jong1.park@lge.com)" w:date="2018-10-25T10:02:00Z"/>
                <w:rFonts w:ascii="Arial" w:hAnsi="Arial" w:cs="Arial"/>
                <w:color w:val="000000"/>
                <w:sz w:val="18"/>
                <w:lang w:val="en-US" w:eastAsia="ko-KR"/>
              </w:rPr>
            </w:pPr>
            <w:ins w:id="6063" w:author="박종근/선임연구원/차세대표준(연)CAS팀(jong1.park@lge.com)" w:date="2018-10-25T10:02:00Z">
              <w:r>
                <w:rPr>
                  <w:rFonts w:ascii="Arial" w:hAnsi="Arial" w:cs="Arial" w:hint="eastAsia"/>
                  <w:color w:val="000000"/>
                  <w:sz w:val="18"/>
                  <w:lang w:val="en-US" w:eastAsia="ko-KR"/>
                </w:rPr>
                <w:t>100</w:t>
              </w:r>
            </w:ins>
          </w:p>
        </w:tc>
        <w:tc>
          <w:tcPr>
            <w:tcW w:w="412" w:type="pct"/>
            <w:shd w:val="clear" w:color="auto" w:fill="auto"/>
            <w:noWrap/>
            <w:vAlign w:val="center"/>
            <w:tcPrChange w:id="6064" w:author="박종근/선임연구원/차세대표준(연)CAS팀(jong1.park@lge.com)" w:date="2018-10-25T10:03:00Z">
              <w:tcPr>
                <w:tcW w:w="961" w:type="dxa"/>
                <w:shd w:val="clear" w:color="auto" w:fill="auto"/>
                <w:noWrap/>
                <w:vAlign w:val="center"/>
              </w:tcPr>
            </w:tcPrChange>
          </w:tcPr>
          <w:p w:rsidR="00FF61C3" w:rsidRPr="00340BD5" w:rsidRDefault="00FF61C3" w:rsidP="00AC37C7">
            <w:pPr>
              <w:keepNext/>
              <w:keepLines/>
              <w:jc w:val="center"/>
              <w:rPr>
                <w:ins w:id="6065" w:author="박종근/선임연구원/차세대표준(연)CAS팀(jong1.park@lge.com)" w:date="2018-10-25T10:02:00Z"/>
                <w:rFonts w:ascii="Arial" w:hAnsi="Arial" w:cs="Arial"/>
                <w:color w:val="000000"/>
                <w:sz w:val="18"/>
                <w:lang w:val="en-US" w:eastAsia="ko-KR"/>
              </w:rPr>
            </w:pPr>
            <w:ins w:id="6066" w:author="박종근/선임연구원/차세대표준(연)CAS팀(jong1.park@lge.com)" w:date="2018-10-25T10:02:00Z">
              <w:r>
                <w:rPr>
                  <w:rFonts w:ascii="Arial" w:hAnsi="Arial" w:cs="Arial" w:hint="eastAsia"/>
                  <w:color w:val="000000"/>
                  <w:sz w:val="18"/>
                  <w:lang w:val="en-US" w:eastAsia="ko-KR"/>
                </w:rPr>
                <w:t>5922.5</w:t>
              </w:r>
            </w:ins>
          </w:p>
        </w:tc>
        <w:tc>
          <w:tcPr>
            <w:tcW w:w="412" w:type="pct"/>
            <w:vAlign w:val="center"/>
            <w:tcPrChange w:id="6067" w:author="박종근/선임연구원/차세대표준(연)CAS팀(jong1.park@lge.com)" w:date="2018-10-25T10:03:00Z">
              <w:tcPr>
                <w:tcW w:w="961" w:type="dxa"/>
                <w:vAlign w:val="center"/>
              </w:tcPr>
            </w:tcPrChange>
          </w:tcPr>
          <w:p w:rsidR="00FF61C3" w:rsidRPr="00340BD5" w:rsidRDefault="00FF61C3" w:rsidP="00AC37C7">
            <w:pPr>
              <w:jc w:val="center"/>
              <w:rPr>
                <w:ins w:id="6068" w:author="박종근/선임연구원/차세대표준(연)CAS팀(jong1.park@lge.com)" w:date="2018-10-25T10:02:00Z"/>
                <w:rFonts w:ascii="Calibri" w:hAnsi="Calibri"/>
                <w:color w:val="000000"/>
                <w:lang w:val="en-US" w:eastAsia="ko-KR"/>
              </w:rPr>
            </w:pPr>
            <w:ins w:id="6069" w:author="박종근/선임연구원/차세대표준(연)CAS팀(jong1.park@lge.com)" w:date="2018-10-25T10:02:00Z">
              <w:r>
                <w:rPr>
                  <w:rFonts w:ascii="Calibri" w:hAnsi="Calibri" w:hint="eastAsia"/>
                  <w:color w:val="000000"/>
                  <w:lang w:val="en-US" w:eastAsia="ko-KR"/>
                </w:rPr>
                <w:t>20</w:t>
              </w:r>
            </w:ins>
          </w:p>
        </w:tc>
        <w:tc>
          <w:tcPr>
            <w:tcW w:w="412" w:type="pct"/>
            <w:shd w:val="clear" w:color="auto" w:fill="auto"/>
            <w:noWrap/>
            <w:vAlign w:val="center"/>
            <w:tcPrChange w:id="6070" w:author="박종근/선임연구원/차세대표준(연)CAS팀(jong1.park@lge.com)" w:date="2018-10-25T10:03:00Z">
              <w:tcPr>
                <w:tcW w:w="961" w:type="dxa"/>
                <w:shd w:val="clear" w:color="auto" w:fill="auto"/>
                <w:noWrap/>
                <w:vAlign w:val="center"/>
              </w:tcPr>
            </w:tcPrChange>
          </w:tcPr>
          <w:p w:rsidR="00FF61C3" w:rsidRPr="00340BD5" w:rsidRDefault="00FF61C3" w:rsidP="00AC37C7">
            <w:pPr>
              <w:keepNext/>
              <w:keepLines/>
              <w:jc w:val="center"/>
              <w:rPr>
                <w:ins w:id="6071" w:author="박종근/선임연구원/차세대표준(연)CAS팀(jong1.park@lge.com)" w:date="2018-10-25T10:02:00Z"/>
                <w:rFonts w:ascii="Arial" w:hAnsi="Arial"/>
                <w:b/>
                <w:sz w:val="18"/>
                <w:lang w:eastAsia="ko-KR"/>
              </w:rPr>
            </w:pPr>
            <w:ins w:id="6072" w:author="박종근/선임연구원/차세대표준(연)CAS팀(jong1.park@lge.com)" w:date="2018-10-25T10:02:00Z">
              <w:r>
                <w:rPr>
                  <w:rFonts w:ascii="Arial" w:hAnsi="Arial" w:hint="eastAsia"/>
                  <w:b/>
                  <w:sz w:val="18"/>
                  <w:lang w:eastAsia="ko-KR"/>
                </w:rPr>
                <w:t>TBD</w:t>
              </w:r>
            </w:ins>
          </w:p>
        </w:tc>
        <w:tc>
          <w:tcPr>
            <w:tcW w:w="356" w:type="pct"/>
            <w:shd w:val="clear" w:color="auto" w:fill="auto"/>
            <w:vAlign w:val="center"/>
            <w:tcPrChange w:id="6073" w:author="박종근/선임연구원/차세대표준(연)CAS팀(jong1.park@lge.com)" w:date="2018-10-25T10:03:00Z">
              <w:tcPr>
                <w:tcW w:w="830" w:type="dxa"/>
                <w:shd w:val="clear" w:color="auto" w:fill="auto"/>
                <w:vAlign w:val="center"/>
              </w:tcPr>
            </w:tcPrChange>
          </w:tcPr>
          <w:p w:rsidR="00FF61C3" w:rsidRPr="00340BD5" w:rsidRDefault="00FF61C3" w:rsidP="00AC37C7">
            <w:pPr>
              <w:keepNext/>
              <w:keepLines/>
              <w:jc w:val="center"/>
              <w:rPr>
                <w:ins w:id="6074" w:author="박종근/선임연구원/차세대표준(연)CAS팀(jong1.park@lge.com)" w:date="2018-10-25T10:02:00Z"/>
                <w:rFonts w:ascii="Arial" w:hAnsi="Arial"/>
                <w:sz w:val="18"/>
                <w:lang w:eastAsia="ko-KR"/>
              </w:rPr>
            </w:pPr>
            <w:ins w:id="6075" w:author="박종근/선임연구원/차세대표준(연)CAS팀(jong1.park@lge.com)" w:date="2018-10-25T10:02:00Z">
              <w:r>
                <w:rPr>
                  <w:rFonts w:ascii="Arial" w:hAnsi="Arial" w:hint="eastAsia"/>
                  <w:sz w:val="18"/>
                  <w:lang w:eastAsia="ko-KR"/>
                </w:rPr>
                <w:t>TDD</w:t>
              </w:r>
            </w:ins>
          </w:p>
        </w:tc>
        <w:tc>
          <w:tcPr>
            <w:tcW w:w="356" w:type="pct"/>
            <w:vMerge/>
            <w:vAlign w:val="center"/>
            <w:tcPrChange w:id="6076" w:author="박종근/선임연구원/차세대표준(연)CAS팀(jong1.park@lge.com)" w:date="2018-10-25T10:03:00Z">
              <w:tcPr>
                <w:tcW w:w="830" w:type="dxa"/>
                <w:vMerge/>
                <w:vAlign w:val="center"/>
              </w:tcPr>
            </w:tcPrChange>
          </w:tcPr>
          <w:p w:rsidR="00FF61C3" w:rsidRPr="00340BD5" w:rsidRDefault="00FF61C3" w:rsidP="00AC37C7">
            <w:pPr>
              <w:keepNext/>
              <w:keepLines/>
              <w:jc w:val="center"/>
              <w:rPr>
                <w:ins w:id="6077" w:author="박종근/선임연구원/차세대표준(연)CAS팀(jong1.park@lge.com)" w:date="2018-10-25T10:02:00Z"/>
                <w:rFonts w:ascii="Arial" w:hAnsi="Arial"/>
                <w:sz w:val="18"/>
              </w:rPr>
            </w:pPr>
          </w:p>
        </w:tc>
      </w:tr>
      <w:tr w:rsidR="00FF61C3" w:rsidRPr="00340BD5" w:rsidTr="00503867">
        <w:trPr>
          <w:trHeight w:val="61"/>
          <w:ins w:id="6078" w:author="박종근/선임연구원/차세대표준(연)CAS팀(jong1.park@lge.com)" w:date="2018-10-25T10:02:00Z"/>
          <w:trPrChange w:id="6079" w:author="박종근/선임연구원/차세대표준(연)CAS팀(jong1.park@lge.com)" w:date="2018-10-25T10:03:00Z">
            <w:trPr>
              <w:trHeight w:val="61"/>
            </w:trPr>
          </w:trPrChange>
        </w:trPr>
        <w:tc>
          <w:tcPr>
            <w:tcW w:w="777" w:type="pct"/>
            <w:vMerge/>
            <w:vAlign w:val="center"/>
            <w:tcPrChange w:id="6080" w:author="박종근/선임연구원/차세대표준(연)CAS팀(jong1.park@lge.com)" w:date="2018-10-25T10:03:00Z">
              <w:tcPr>
                <w:tcW w:w="1811" w:type="dxa"/>
                <w:vMerge/>
                <w:vAlign w:val="center"/>
              </w:tcPr>
            </w:tcPrChange>
          </w:tcPr>
          <w:p w:rsidR="00FF61C3" w:rsidRPr="00EC3A32" w:rsidRDefault="00FF61C3" w:rsidP="00AC37C7">
            <w:pPr>
              <w:keepNext/>
              <w:keepLines/>
              <w:jc w:val="center"/>
              <w:rPr>
                <w:ins w:id="6081" w:author="박종근/선임연구원/차세대표준(연)CAS팀(jong1.park@lge.com)" w:date="2018-10-25T10:02:00Z"/>
                <w:rFonts w:ascii="Arial" w:hAnsi="Arial" w:cs="Arial"/>
                <w:sz w:val="18"/>
                <w:lang w:eastAsia="ja-JP"/>
              </w:rPr>
            </w:pPr>
          </w:p>
        </w:tc>
        <w:tc>
          <w:tcPr>
            <w:tcW w:w="730" w:type="pct"/>
            <w:vMerge w:val="restart"/>
            <w:shd w:val="clear" w:color="auto" w:fill="auto"/>
            <w:vAlign w:val="center"/>
            <w:tcPrChange w:id="6082" w:author="박종근/선임연구원/차세대표준(연)CAS팀(jong1.park@lge.com)" w:date="2018-10-25T10:03:00Z">
              <w:tcPr>
                <w:tcW w:w="1703" w:type="dxa"/>
                <w:vMerge w:val="restart"/>
                <w:shd w:val="clear" w:color="auto" w:fill="auto"/>
                <w:vAlign w:val="center"/>
              </w:tcPr>
            </w:tcPrChange>
          </w:tcPr>
          <w:p w:rsidR="00FF61C3" w:rsidRPr="00384A07" w:rsidRDefault="00FF61C3" w:rsidP="00AC37C7">
            <w:pPr>
              <w:keepNext/>
              <w:keepLines/>
              <w:jc w:val="center"/>
              <w:rPr>
                <w:ins w:id="6083" w:author="박종근/선임연구원/차세대표준(연)CAS팀(jong1.park@lge.com)" w:date="2018-10-25T10:02:00Z"/>
                <w:rFonts w:ascii="Arial" w:hAnsi="Arial" w:cs="Arial"/>
                <w:sz w:val="18"/>
                <w:lang w:eastAsia="ja-JP"/>
              </w:rPr>
            </w:pPr>
            <w:ins w:id="6084" w:author="박종근/선임연구원/차세대표준(연)CAS팀(jong1.park@lge.com)" w:date="2018-10-25T10:02:00Z">
              <w:r w:rsidRPr="00384A07">
                <w:rPr>
                  <w:rFonts w:ascii="Arial" w:hAnsi="Arial" w:cs="Arial"/>
                  <w:sz w:val="18"/>
                  <w:lang w:eastAsia="ja-JP"/>
                </w:rPr>
                <w:t>CA_13A-66A</w:t>
              </w:r>
            </w:ins>
          </w:p>
        </w:tc>
        <w:tc>
          <w:tcPr>
            <w:tcW w:w="379" w:type="pct"/>
            <w:shd w:val="clear" w:color="auto" w:fill="auto"/>
            <w:vAlign w:val="center"/>
            <w:tcPrChange w:id="6085" w:author="박종근/선임연구원/차세대표준(연)CAS팀(jong1.park@lge.com)" w:date="2018-10-25T10:03:00Z">
              <w:tcPr>
                <w:tcW w:w="883" w:type="dxa"/>
                <w:shd w:val="clear" w:color="auto" w:fill="auto"/>
                <w:vAlign w:val="center"/>
              </w:tcPr>
            </w:tcPrChange>
          </w:tcPr>
          <w:p w:rsidR="00FF61C3" w:rsidRPr="00340BD5" w:rsidRDefault="00FF61C3" w:rsidP="00AC37C7">
            <w:pPr>
              <w:keepNext/>
              <w:keepLines/>
              <w:jc w:val="center"/>
              <w:rPr>
                <w:ins w:id="6086" w:author="박종근/선임연구원/차세대표준(연)CAS팀(jong1.park@lge.com)" w:date="2018-10-25T10:02:00Z"/>
                <w:rFonts w:ascii="Arial" w:hAnsi="Arial"/>
                <w:sz w:val="18"/>
                <w:lang w:eastAsia="ko-KR"/>
              </w:rPr>
            </w:pPr>
            <w:ins w:id="6087" w:author="박종근/선임연구원/차세대표준(연)CAS팀(jong1.park@lge.com)" w:date="2018-10-25T10:02:00Z">
              <w:r>
                <w:rPr>
                  <w:rFonts w:ascii="Arial" w:hAnsi="Arial" w:hint="eastAsia"/>
                  <w:sz w:val="18"/>
                  <w:lang w:eastAsia="ko-KR"/>
                </w:rPr>
                <w:t>13</w:t>
              </w:r>
            </w:ins>
          </w:p>
        </w:tc>
        <w:tc>
          <w:tcPr>
            <w:tcW w:w="342" w:type="pct"/>
            <w:shd w:val="clear" w:color="auto" w:fill="auto"/>
            <w:noWrap/>
            <w:vAlign w:val="center"/>
            <w:tcPrChange w:id="6088" w:author="박종근/선임연구원/차세대표준(연)CAS팀(jong1.park@lge.com)" w:date="2018-10-25T10:03:00Z">
              <w:tcPr>
                <w:tcW w:w="797" w:type="dxa"/>
                <w:shd w:val="clear" w:color="auto" w:fill="auto"/>
                <w:noWrap/>
                <w:vAlign w:val="center"/>
              </w:tcPr>
            </w:tcPrChange>
          </w:tcPr>
          <w:p w:rsidR="00FF61C3" w:rsidRPr="00340BD5" w:rsidRDefault="00FF61C3" w:rsidP="00AC37C7">
            <w:pPr>
              <w:jc w:val="center"/>
              <w:rPr>
                <w:ins w:id="6089" w:author="박종근/선임연구원/차세대표준(연)CAS팀(jong1.park@lge.com)" w:date="2018-10-25T10:02:00Z"/>
                <w:rFonts w:ascii="Arial" w:hAnsi="Arial" w:cs="Arial"/>
                <w:color w:val="000000"/>
                <w:sz w:val="18"/>
                <w:lang w:val="en-US" w:eastAsia="ko-KR"/>
              </w:rPr>
            </w:pPr>
            <w:ins w:id="6090" w:author="박종근/선임연구원/차세대표준(연)CAS팀(jong1.park@lge.com)" w:date="2018-10-25T10:02:00Z">
              <w:r>
                <w:rPr>
                  <w:rFonts w:ascii="Arial" w:hAnsi="Arial" w:cs="Arial" w:hint="eastAsia"/>
                  <w:color w:val="000000"/>
                  <w:sz w:val="18"/>
                  <w:lang w:val="en-US" w:eastAsia="ko-KR"/>
                </w:rPr>
                <w:t>782</w:t>
              </w:r>
            </w:ins>
          </w:p>
        </w:tc>
        <w:tc>
          <w:tcPr>
            <w:tcW w:w="412" w:type="pct"/>
            <w:shd w:val="clear" w:color="auto" w:fill="auto"/>
            <w:noWrap/>
            <w:vAlign w:val="center"/>
            <w:tcPrChange w:id="6091" w:author="박종근/선임연구원/차세대표준(연)CAS팀(jong1.park@lge.com)" w:date="2018-10-25T10:03:00Z">
              <w:tcPr>
                <w:tcW w:w="961" w:type="dxa"/>
                <w:shd w:val="clear" w:color="auto" w:fill="auto"/>
                <w:noWrap/>
                <w:vAlign w:val="center"/>
              </w:tcPr>
            </w:tcPrChange>
          </w:tcPr>
          <w:p w:rsidR="00FF61C3" w:rsidRPr="00340BD5" w:rsidRDefault="00FF61C3" w:rsidP="00AC37C7">
            <w:pPr>
              <w:jc w:val="center"/>
              <w:rPr>
                <w:ins w:id="6092" w:author="박종근/선임연구원/차세대표준(연)CAS팀(jong1.park@lge.com)" w:date="2018-10-25T10:02:00Z"/>
                <w:rFonts w:ascii="Arial" w:hAnsi="Arial" w:cs="Arial"/>
                <w:color w:val="000000"/>
                <w:sz w:val="18"/>
                <w:lang w:val="en-US" w:eastAsia="ko-KR"/>
              </w:rPr>
            </w:pPr>
            <w:ins w:id="6093" w:author="박종근/선임연구원/차세대표준(연)CAS팀(jong1.park@lge.com)" w:date="2018-10-25T10:02:00Z">
              <w:r>
                <w:rPr>
                  <w:rFonts w:ascii="Arial" w:hAnsi="Arial" w:cs="Arial" w:hint="eastAsia"/>
                  <w:color w:val="000000"/>
                  <w:sz w:val="18"/>
                  <w:lang w:val="en-US" w:eastAsia="ko-KR"/>
                </w:rPr>
                <w:t>5</w:t>
              </w:r>
            </w:ins>
          </w:p>
        </w:tc>
        <w:tc>
          <w:tcPr>
            <w:tcW w:w="412" w:type="pct"/>
            <w:shd w:val="clear" w:color="auto" w:fill="auto"/>
            <w:noWrap/>
            <w:vAlign w:val="center"/>
            <w:tcPrChange w:id="6094" w:author="박종근/선임연구원/차세대표준(연)CAS팀(jong1.park@lge.com)" w:date="2018-10-25T10:03:00Z">
              <w:tcPr>
                <w:tcW w:w="961" w:type="dxa"/>
                <w:shd w:val="clear" w:color="auto" w:fill="auto"/>
                <w:noWrap/>
                <w:vAlign w:val="center"/>
              </w:tcPr>
            </w:tcPrChange>
          </w:tcPr>
          <w:p w:rsidR="00FF61C3" w:rsidRPr="00340BD5" w:rsidRDefault="00FF61C3" w:rsidP="00AC37C7">
            <w:pPr>
              <w:jc w:val="center"/>
              <w:rPr>
                <w:ins w:id="6095" w:author="박종근/선임연구원/차세대표준(연)CAS팀(jong1.park@lge.com)" w:date="2018-10-25T10:02:00Z"/>
                <w:rFonts w:ascii="Arial" w:hAnsi="Arial" w:cs="Arial"/>
                <w:color w:val="000000"/>
                <w:sz w:val="18"/>
                <w:lang w:val="en-US" w:eastAsia="ko-KR"/>
              </w:rPr>
            </w:pPr>
            <w:ins w:id="6096" w:author="박종근/선임연구원/차세대표준(연)CAS팀(jong1.park@lge.com)" w:date="2018-10-25T10:02:00Z">
              <w:r>
                <w:rPr>
                  <w:rFonts w:ascii="Arial" w:hAnsi="Arial" w:cs="Arial" w:hint="eastAsia"/>
                  <w:color w:val="000000"/>
                  <w:sz w:val="18"/>
                  <w:lang w:val="en-US" w:eastAsia="ko-KR"/>
                </w:rPr>
                <w:t>25</w:t>
              </w:r>
            </w:ins>
          </w:p>
        </w:tc>
        <w:tc>
          <w:tcPr>
            <w:tcW w:w="412" w:type="pct"/>
            <w:shd w:val="clear" w:color="auto" w:fill="auto"/>
            <w:noWrap/>
            <w:vAlign w:val="center"/>
            <w:tcPrChange w:id="6097" w:author="박종근/선임연구원/차세대표준(연)CAS팀(jong1.park@lge.com)" w:date="2018-10-25T10:03:00Z">
              <w:tcPr>
                <w:tcW w:w="961" w:type="dxa"/>
                <w:shd w:val="clear" w:color="auto" w:fill="auto"/>
                <w:noWrap/>
                <w:vAlign w:val="center"/>
              </w:tcPr>
            </w:tcPrChange>
          </w:tcPr>
          <w:p w:rsidR="00FF61C3" w:rsidRPr="00340BD5" w:rsidRDefault="00FF61C3" w:rsidP="00AC37C7">
            <w:pPr>
              <w:keepNext/>
              <w:keepLines/>
              <w:jc w:val="center"/>
              <w:rPr>
                <w:ins w:id="6098" w:author="박종근/선임연구원/차세대표준(연)CAS팀(jong1.park@lge.com)" w:date="2018-10-25T10:02:00Z"/>
                <w:rFonts w:ascii="Arial" w:hAnsi="Arial" w:cs="Arial"/>
                <w:color w:val="000000"/>
                <w:sz w:val="18"/>
                <w:lang w:val="en-US" w:eastAsia="ko-KR"/>
              </w:rPr>
            </w:pPr>
            <w:ins w:id="6099" w:author="박종근/선임연구원/차세대표준(연)CAS팀(jong1.park@lge.com)" w:date="2018-10-25T10:02:00Z">
              <w:r>
                <w:rPr>
                  <w:rFonts w:ascii="Arial" w:hAnsi="Arial" w:cs="Arial" w:hint="eastAsia"/>
                  <w:color w:val="000000"/>
                  <w:sz w:val="18"/>
                  <w:lang w:val="en-US" w:eastAsia="ko-KR"/>
                </w:rPr>
                <w:t>751</w:t>
              </w:r>
            </w:ins>
          </w:p>
        </w:tc>
        <w:tc>
          <w:tcPr>
            <w:tcW w:w="412" w:type="pct"/>
            <w:vAlign w:val="center"/>
            <w:tcPrChange w:id="6100" w:author="박종근/선임연구원/차세대표준(연)CAS팀(jong1.park@lge.com)" w:date="2018-10-25T10:03:00Z">
              <w:tcPr>
                <w:tcW w:w="961" w:type="dxa"/>
                <w:vAlign w:val="center"/>
              </w:tcPr>
            </w:tcPrChange>
          </w:tcPr>
          <w:p w:rsidR="00FF61C3" w:rsidRPr="00340BD5" w:rsidRDefault="00FF61C3" w:rsidP="00AC37C7">
            <w:pPr>
              <w:jc w:val="center"/>
              <w:rPr>
                <w:ins w:id="6101" w:author="박종근/선임연구원/차세대표준(연)CAS팀(jong1.park@lge.com)" w:date="2018-10-25T10:02:00Z"/>
                <w:rFonts w:ascii="Calibri" w:hAnsi="Calibri"/>
                <w:color w:val="000000"/>
                <w:lang w:val="en-US" w:eastAsia="ko-KR"/>
              </w:rPr>
            </w:pPr>
            <w:ins w:id="6102" w:author="박종근/선임연구원/차세대표준(연)CAS팀(jong1.park@lge.com)" w:date="2018-10-25T10:02:00Z">
              <w:r>
                <w:rPr>
                  <w:rFonts w:ascii="Calibri" w:hAnsi="Calibri" w:hint="eastAsia"/>
                  <w:color w:val="000000"/>
                  <w:lang w:val="en-US" w:eastAsia="ko-KR"/>
                </w:rPr>
                <w:t>5</w:t>
              </w:r>
            </w:ins>
          </w:p>
        </w:tc>
        <w:tc>
          <w:tcPr>
            <w:tcW w:w="412" w:type="pct"/>
            <w:vMerge w:val="restart"/>
            <w:shd w:val="clear" w:color="auto" w:fill="auto"/>
            <w:noWrap/>
            <w:vAlign w:val="center"/>
            <w:tcPrChange w:id="6103" w:author="박종근/선임연구원/차세대표준(연)CAS팀(jong1.park@lge.com)" w:date="2018-10-25T10:03:00Z">
              <w:tcPr>
                <w:tcW w:w="961" w:type="dxa"/>
                <w:vMerge w:val="restart"/>
                <w:shd w:val="clear" w:color="auto" w:fill="auto"/>
                <w:noWrap/>
                <w:vAlign w:val="center"/>
              </w:tcPr>
            </w:tcPrChange>
          </w:tcPr>
          <w:p w:rsidR="00FF61C3" w:rsidRPr="00340BD5" w:rsidRDefault="00FF61C3" w:rsidP="00AC37C7">
            <w:pPr>
              <w:keepNext/>
              <w:keepLines/>
              <w:jc w:val="center"/>
              <w:rPr>
                <w:ins w:id="6104" w:author="박종근/선임연구원/차세대표준(연)CAS팀(jong1.park@lge.com)" w:date="2018-10-25T10:02:00Z"/>
                <w:rFonts w:ascii="Arial" w:hAnsi="Arial"/>
                <w:sz w:val="18"/>
                <w:lang w:eastAsia="ko-KR"/>
              </w:rPr>
            </w:pPr>
            <w:ins w:id="6105" w:author="박종근/선임연구원/차세대표준(연)CAS팀(jong1.park@lge.com)" w:date="2018-10-25T10:02:00Z">
              <w:r>
                <w:rPr>
                  <w:rFonts w:ascii="Arial" w:hAnsi="Arial" w:hint="eastAsia"/>
                  <w:sz w:val="18"/>
                  <w:lang w:eastAsia="ko-KR"/>
                </w:rPr>
                <w:t>N/A</w:t>
              </w:r>
            </w:ins>
          </w:p>
        </w:tc>
        <w:tc>
          <w:tcPr>
            <w:tcW w:w="356" w:type="pct"/>
            <w:vMerge w:val="restart"/>
            <w:shd w:val="clear" w:color="auto" w:fill="auto"/>
            <w:vAlign w:val="center"/>
            <w:tcPrChange w:id="6106" w:author="박종근/선임연구원/차세대표준(연)CAS팀(jong1.park@lge.com)" w:date="2018-10-25T10:03:00Z">
              <w:tcPr>
                <w:tcW w:w="830" w:type="dxa"/>
                <w:vMerge w:val="restart"/>
                <w:shd w:val="clear" w:color="auto" w:fill="auto"/>
                <w:vAlign w:val="center"/>
              </w:tcPr>
            </w:tcPrChange>
          </w:tcPr>
          <w:p w:rsidR="00FF61C3" w:rsidRPr="00340BD5" w:rsidRDefault="00FF61C3" w:rsidP="00AC37C7">
            <w:pPr>
              <w:keepNext/>
              <w:keepLines/>
              <w:jc w:val="center"/>
              <w:rPr>
                <w:ins w:id="6107" w:author="박종근/선임연구원/차세대표준(연)CAS팀(jong1.park@lge.com)" w:date="2018-10-25T10:02:00Z"/>
                <w:rFonts w:ascii="Arial" w:hAnsi="Arial"/>
                <w:sz w:val="18"/>
                <w:lang w:eastAsia="ko-KR"/>
              </w:rPr>
            </w:pPr>
            <w:ins w:id="6108" w:author="박종근/선임연구원/차세대표준(연)CAS팀(jong1.park@lge.com)" w:date="2018-10-25T10:02:00Z">
              <w:r>
                <w:rPr>
                  <w:rFonts w:ascii="Arial" w:hAnsi="Arial" w:hint="eastAsia"/>
                  <w:sz w:val="18"/>
                  <w:lang w:eastAsia="ko-KR"/>
                </w:rPr>
                <w:t>FDD</w:t>
              </w:r>
            </w:ins>
          </w:p>
        </w:tc>
        <w:tc>
          <w:tcPr>
            <w:tcW w:w="356" w:type="pct"/>
            <w:vMerge w:val="restart"/>
            <w:vAlign w:val="center"/>
            <w:tcPrChange w:id="6109" w:author="박종근/선임연구원/차세대표준(연)CAS팀(jong1.park@lge.com)" w:date="2018-10-25T10:03:00Z">
              <w:tcPr>
                <w:tcW w:w="830" w:type="dxa"/>
                <w:vMerge w:val="restart"/>
                <w:vAlign w:val="center"/>
              </w:tcPr>
            </w:tcPrChange>
          </w:tcPr>
          <w:p w:rsidR="00FF61C3" w:rsidRPr="00340BD5" w:rsidRDefault="00FF61C3" w:rsidP="00AC37C7">
            <w:pPr>
              <w:keepNext/>
              <w:keepLines/>
              <w:jc w:val="center"/>
              <w:rPr>
                <w:ins w:id="6110" w:author="박종근/선임연구원/차세대표준(연)CAS팀(jong1.park@lge.com)" w:date="2018-10-25T10:02:00Z"/>
                <w:rFonts w:ascii="Arial" w:hAnsi="Arial"/>
                <w:sz w:val="18"/>
                <w:lang w:eastAsia="ko-KR"/>
              </w:rPr>
            </w:pPr>
            <w:ins w:id="6111" w:author="박종근/선임연구원/차세대표준(연)CAS팀(jong1.park@lge.com)" w:date="2018-10-25T10:02:00Z">
              <w:r>
                <w:rPr>
                  <w:rFonts w:ascii="Arial" w:hAnsi="Arial" w:hint="eastAsia"/>
                  <w:sz w:val="18"/>
                  <w:lang w:eastAsia="ko-KR"/>
                </w:rPr>
                <w:t>IMD5</w:t>
              </w:r>
            </w:ins>
          </w:p>
        </w:tc>
      </w:tr>
      <w:tr w:rsidR="00FF61C3" w:rsidRPr="00340BD5" w:rsidTr="00503867">
        <w:trPr>
          <w:trHeight w:val="258"/>
          <w:ins w:id="6112" w:author="박종근/선임연구원/차세대표준(연)CAS팀(jong1.park@lge.com)" w:date="2018-10-25T10:02:00Z"/>
          <w:trPrChange w:id="6113" w:author="박종근/선임연구원/차세대표준(연)CAS팀(jong1.park@lge.com)" w:date="2018-10-25T10:03:00Z">
            <w:trPr>
              <w:trHeight w:val="258"/>
            </w:trPr>
          </w:trPrChange>
        </w:trPr>
        <w:tc>
          <w:tcPr>
            <w:tcW w:w="777" w:type="pct"/>
            <w:vMerge/>
            <w:vAlign w:val="center"/>
            <w:tcPrChange w:id="6114" w:author="박종근/선임연구원/차세대표준(연)CAS팀(jong1.park@lge.com)" w:date="2018-10-25T10:03:00Z">
              <w:tcPr>
                <w:tcW w:w="1811" w:type="dxa"/>
                <w:vMerge/>
                <w:vAlign w:val="center"/>
              </w:tcPr>
            </w:tcPrChange>
          </w:tcPr>
          <w:p w:rsidR="00FF61C3" w:rsidRPr="00EC3A32" w:rsidRDefault="00FF61C3" w:rsidP="00AC37C7">
            <w:pPr>
              <w:keepNext/>
              <w:keepLines/>
              <w:jc w:val="center"/>
              <w:rPr>
                <w:ins w:id="6115" w:author="박종근/선임연구원/차세대표준(연)CAS팀(jong1.park@lge.com)" w:date="2018-10-25T10:02:00Z"/>
                <w:rFonts w:ascii="Arial" w:hAnsi="Arial" w:cs="Arial"/>
                <w:sz w:val="18"/>
                <w:lang w:eastAsia="ja-JP"/>
              </w:rPr>
            </w:pPr>
          </w:p>
        </w:tc>
        <w:tc>
          <w:tcPr>
            <w:tcW w:w="730" w:type="pct"/>
            <w:vMerge/>
            <w:shd w:val="clear" w:color="auto" w:fill="auto"/>
            <w:vAlign w:val="center"/>
            <w:tcPrChange w:id="6116" w:author="박종근/선임연구원/차세대표준(연)CAS팀(jong1.park@lge.com)" w:date="2018-10-25T10:03:00Z">
              <w:tcPr>
                <w:tcW w:w="1703" w:type="dxa"/>
                <w:vMerge/>
                <w:shd w:val="clear" w:color="auto" w:fill="auto"/>
                <w:vAlign w:val="center"/>
              </w:tcPr>
            </w:tcPrChange>
          </w:tcPr>
          <w:p w:rsidR="00FF61C3" w:rsidRPr="00EC3A32" w:rsidRDefault="00FF61C3" w:rsidP="00AC37C7">
            <w:pPr>
              <w:keepNext/>
              <w:keepLines/>
              <w:jc w:val="center"/>
              <w:rPr>
                <w:ins w:id="6117" w:author="박종근/선임연구원/차세대표준(연)CAS팀(jong1.park@lge.com)" w:date="2018-10-25T10:02:00Z"/>
                <w:rFonts w:ascii="Arial" w:hAnsi="Arial" w:cs="Arial"/>
                <w:sz w:val="18"/>
                <w:lang w:eastAsia="ja-JP"/>
              </w:rPr>
            </w:pPr>
          </w:p>
        </w:tc>
        <w:tc>
          <w:tcPr>
            <w:tcW w:w="379" w:type="pct"/>
            <w:shd w:val="clear" w:color="auto" w:fill="auto"/>
            <w:vAlign w:val="center"/>
            <w:tcPrChange w:id="6118" w:author="박종근/선임연구원/차세대표준(연)CAS팀(jong1.park@lge.com)" w:date="2018-10-25T10:03:00Z">
              <w:tcPr>
                <w:tcW w:w="883" w:type="dxa"/>
                <w:shd w:val="clear" w:color="auto" w:fill="auto"/>
                <w:vAlign w:val="center"/>
              </w:tcPr>
            </w:tcPrChange>
          </w:tcPr>
          <w:p w:rsidR="00FF61C3" w:rsidRPr="00340BD5" w:rsidRDefault="00FF61C3" w:rsidP="00AC37C7">
            <w:pPr>
              <w:keepNext/>
              <w:keepLines/>
              <w:jc w:val="center"/>
              <w:rPr>
                <w:ins w:id="6119" w:author="박종근/선임연구원/차세대표준(연)CAS팀(jong1.park@lge.com)" w:date="2018-10-25T10:02:00Z"/>
                <w:rFonts w:ascii="Arial" w:hAnsi="Arial"/>
                <w:sz w:val="18"/>
                <w:lang w:eastAsia="ko-KR"/>
              </w:rPr>
            </w:pPr>
            <w:ins w:id="6120" w:author="박종근/선임연구원/차세대표준(연)CAS팀(jong1.park@lge.com)" w:date="2018-10-25T10:02:00Z">
              <w:r>
                <w:rPr>
                  <w:rFonts w:ascii="Arial" w:hAnsi="Arial" w:hint="eastAsia"/>
                  <w:sz w:val="18"/>
                  <w:lang w:eastAsia="ko-KR"/>
                </w:rPr>
                <w:t>66</w:t>
              </w:r>
            </w:ins>
          </w:p>
        </w:tc>
        <w:tc>
          <w:tcPr>
            <w:tcW w:w="342" w:type="pct"/>
            <w:shd w:val="clear" w:color="auto" w:fill="auto"/>
            <w:noWrap/>
            <w:vAlign w:val="center"/>
            <w:tcPrChange w:id="6121" w:author="박종근/선임연구원/차세대표준(연)CAS팀(jong1.park@lge.com)" w:date="2018-10-25T10:03:00Z">
              <w:tcPr>
                <w:tcW w:w="797" w:type="dxa"/>
                <w:shd w:val="clear" w:color="auto" w:fill="auto"/>
                <w:noWrap/>
                <w:vAlign w:val="center"/>
              </w:tcPr>
            </w:tcPrChange>
          </w:tcPr>
          <w:p w:rsidR="00FF61C3" w:rsidRPr="00340BD5" w:rsidRDefault="00FF61C3" w:rsidP="00AC37C7">
            <w:pPr>
              <w:jc w:val="center"/>
              <w:rPr>
                <w:ins w:id="6122" w:author="박종근/선임연구원/차세대표준(연)CAS팀(jong1.park@lge.com)" w:date="2018-10-25T10:02:00Z"/>
                <w:rFonts w:ascii="Arial" w:hAnsi="Arial" w:cs="Arial"/>
                <w:color w:val="000000"/>
                <w:sz w:val="18"/>
                <w:lang w:val="en-US" w:eastAsia="ko-KR"/>
              </w:rPr>
            </w:pPr>
            <w:ins w:id="6123" w:author="박종근/선임연구원/차세대표준(연)CAS팀(jong1.park@lge.com)" w:date="2018-10-25T10:02:00Z">
              <w:r>
                <w:rPr>
                  <w:rFonts w:ascii="Arial" w:hAnsi="Arial" w:cs="Arial" w:hint="eastAsia"/>
                  <w:color w:val="000000"/>
                  <w:sz w:val="18"/>
                  <w:lang w:val="en-US" w:eastAsia="ko-KR"/>
                </w:rPr>
                <w:t>17</w:t>
              </w:r>
              <w:r>
                <w:rPr>
                  <w:rFonts w:ascii="Arial" w:hAnsi="Arial" w:cs="Arial"/>
                  <w:color w:val="000000"/>
                  <w:sz w:val="18"/>
                  <w:lang w:val="en-US" w:eastAsia="ko-KR"/>
                </w:rPr>
                <w:t>27</w:t>
              </w:r>
            </w:ins>
          </w:p>
        </w:tc>
        <w:tc>
          <w:tcPr>
            <w:tcW w:w="412" w:type="pct"/>
            <w:shd w:val="clear" w:color="auto" w:fill="auto"/>
            <w:noWrap/>
            <w:vAlign w:val="center"/>
            <w:tcPrChange w:id="6124" w:author="박종근/선임연구원/차세대표준(연)CAS팀(jong1.park@lge.com)" w:date="2018-10-25T10:03:00Z">
              <w:tcPr>
                <w:tcW w:w="961" w:type="dxa"/>
                <w:shd w:val="clear" w:color="auto" w:fill="auto"/>
                <w:noWrap/>
                <w:vAlign w:val="center"/>
              </w:tcPr>
            </w:tcPrChange>
          </w:tcPr>
          <w:p w:rsidR="00FF61C3" w:rsidRPr="00340BD5" w:rsidRDefault="00FF61C3" w:rsidP="00AC37C7">
            <w:pPr>
              <w:jc w:val="center"/>
              <w:rPr>
                <w:ins w:id="6125" w:author="박종근/선임연구원/차세대표준(연)CAS팀(jong1.park@lge.com)" w:date="2018-10-25T10:02:00Z"/>
                <w:rFonts w:ascii="Arial" w:hAnsi="Arial" w:cs="Arial"/>
                <w:color w:val="000000"/>
                <w:sz w:val="18"/>
                <w:lang w:val="en-US" w:eastAsia="ko-KR"/>
              </w:rPr>
            </w:pPr>
            <w:ins w:id="6126" w:author="박종근/선임연구원/차세대표준(연)CAS팀(jong1.park@lge.com)" w:date="2018-10-25T10:02:00Z">
              <w:r>
                <w:rPr>
                  <w:rFonts w:ascii="Arial" w:hAnsi="Arial" w:cs="Arial" w:hint="eastAsia"/>
                  <w:color w:val="000000"/>
                  <w:sz w:val="18"/>
                  <w:lang w:val="en-US" w:eastAsia="ko-KR"/>
                </w:rPr>
                <w:t>5</w:t>
              </w:r>
            </w:ins>
          </w:p>
        </w:tc>
        <w:tc>
          <w:tcPr>
            <w:tcW w:w="412" w:type="pct"/>
            <w:shd w:val="clear" w:color="auto" w:fill="auto"/>
            <w:noWrap/>
            <w:vAlign w:val="center"/>
            <w:tcPrChange w:id="6127" w:author="박종근/선임연구원/차세대표준(연)CAS팀(jong1.park@lge.com)" w:date="2018-10-25T10:03:00Z">
              <w:tcPr>
                <w:tcW w:w="961" w:type="dxa"/>
                <w:shd w:val="clear" w:color="auto" w:fill="auto"/>
                <w:noWrap/>
                <w:vAlign w:val="center"/>
              </w:tcPr>
            </w:tcPrChange>
          </w:tcPr>
          <w:p w:rsidR="00FF61C3" w:rsidRPr="00340BD5" w:rsidRDefault="00FF61C3" w:rsidP="00AC37C7">
            <w:pPr>
              <w:jc w:val="center"/>
              <w:rPr>
                <w:ins w:id="6128" w:author="박종근/선임연구원/차세대표준(연)CAS팀(jong1.park@lge.com)" w:date="2018-10-25T10:02:00Z"/>
                <w:rFonts w:ascii="Arial" w:hAnsi="Arial" w:cs="Arial"/>
                <w:color w:val="000000"/>
                <w:sz w:val="18"/>
                <w:lang w:val="en-US" w:eastAsia="ko-KR"/>
              </w:rPr>
            </w:pPr>
            <w:ins w:id="6129" w:author="박종근/선임연구원/차세대표준(연)CAS팀(jong1.park@lge.com)" w:date="2018-10-25T10:02:00Z">
              <w:r>
                <w:rPr>
                  <w:rFonts w:ascii="Arial" w:hAnsi="Arial" w:cs="Arial" w:hint="eastAsia"/>
                  <w:color w:val="000000"/>
                  <w:sz w:val="18"/>
                  <w:lang w:val="en-US" w:eastAsia="ko-KR"/>
                </w:rPr>
                <w:t>25</w:t>
              </w:r>
            </w:ins>
          </w:p>
        </w:tc>
        <w:tc>
          <w:tcPr>
            <w:tcW w:w="412" w:type="pct"/>
            <w:shd w:val="clear" w:color="auto" w:fill="auto"/>
            <w:noWrap/>
            <w:vAlign w:val="center"/>
            <w:tcPrChange w:id="6130" w:author="박종근/선임연구원/차세대표준(연)CAS팀(jong1.park@lge.com)" w:date="2018-10-25T10:03:00Z">
              <w:tcPr>
                <w:tcW w:w="961" w:type="dxa"/>
                <w:shd w:val="clear" w:color="auto" w:fill="auto"/>
                <w:noWrap/>
                <w:vAlign w:val="center"/>
              </w:tcPr>
            </w:tcPrChange>
          </w:tcPr>
          <w:p w:rsidR="00FF61C3" w:rsidRPr="00340BD5" w:rsidRDefault="00FF61C3" w:rsidP="00AC37C7">
            <w:pPr>
              <w:keepNext/>
              <w:keepLines/>
              <w:jc w:val="center"/>
              <w:rPr>
                <w:ins w:id="6131" w:author="박종근/선임연구원/차세대표준(연)CAS팀(jong1.park@lge.com)" w:date="2018-10-25T10:02:00Z"/>
                <w:rFonts w:ascii="Arial" w:hAnsi="Arial" w:cs="Arial"/>
                <w:color w:val="000000"/>
                <w:sz w:val="18"/>
                <w:lang w:val="en-US" w:eastAsia="ko-KR"/>
              </w:rPr>
            </w:pPr>
            <w:ins w:id="6132" w:author="박종근/선임연구원/차세대표준(연)CAS팀(jong1.park@lge.com)" w:date="2018-10-25T10:02:00Z">
              <w:r>
                <w:rPr>
                  <w:rFonts w:ascii="Arial" w:hAnsi="Arial" w:cs="Arial"/>
                  <w:color w:val="000000"/>
                  <w:sz w:val="18"/>
                  <w:lang w:val="en-US" w:eastAsia="ko-KR"/>
                </w:rPr>
                <w:t>2127</w:t>
              </w:r>
            </w:ins>
          </w:p>
        </w:tc>
        <w:tc>
          <w:tcPr>
            <w:tcW w:w="412" w:type="pct"/>
            <w:vAlign w:val="center"/>
            <w:tcPrChange w:id="6133" w:author="박종근/선임연구원/차세대표준(연)CAS팀(jong1.park@lge.com)" w:date="2018-10-25T10:03:00Z">
              <w:tcPr>
                <w:tcW w:w="961" w:type="dxa"/>
                <w:vAlign w:val="center"/>
              </w:tcPr>
            </w:tcPrChange>
          </w:tcPr>
          <w:p w:rsidR="00FF61C3" w:rsidRPr="00340BD5" w:rsidRDefault="00FF61C3" w:rsidP="00AC37C7">
            <w:pPr>
              <w:jc w:val="center"/>
              <w:rPr>
                <w:ins w:id="6134" w:author="박종근/선임연구원/차세대표준(연)CAS팀(jong1.park@lge.com)" w:date="2018-10-25T10:02:00Z"/>
                <w:rFonts w:ascii="Calibri" w:hAnsi="Calibri"/>
                <w:color w:val="000000"/>
                <w:lang w:val="en-US" w:eastAsia="ko-KR"/>
              </w:rPr>
            </w:pPr>
            <w:ins w:id="6135" w:author="박종근/선임연구원/차세대표준(연)CAS팀(jong1.park@lge.com)" w:date="2018-10-25T10:02:00Z">
              <w:r>
                <w:rPr>
                  <w:rFonts w:ascii="Calibri" w:hAnsi="Calibri" w:hint="eastAsia"/>
                  <w:color w:val="000000"/>
                  <w:lang w:val="en-US" w:eastAsia="ko-KR"/>
                </w:rPr>
                <w:t>5</w:t>
              </w:r>
            </w:ins>
          </w:p>
        </w:tc>
        <w:tc>
          <w:tcPr>
            <w:tcW w:w="412" w:type="pct"/>
            <w:vMerge/>
            <w:shd w:val="clear" w:color="auto" w:fill="auto"/>
            <w:noWrap/>
            <w:vAlign w:val="center"/>
            <w:tcPrChange w:id="6136" w:author="박종근/선임연구원/차세대표준(연)CAS팀(jong1.park@lge.com)" w:date="2018-10-25T10:03:00Z">
              <w:tcPr>
                <w:tcW w:w="961" w:type="dxa"/>
                <w:vMerge/>
                <w:shd w:val="clear" w:color="auto" w:fill="auto"/>
                <w:noWrap/>
                <w:vAlign w:val="center"/>
              </w:tcPr>
            </w:tcPrChange>
          </w:tcPr>
          <w:p w:rsidR="00FF61C3" w:rsidRPr="00340BD5" w:rsidRDefault="00FF61C3" w:rsidP="00AC37C7">
            <w:pPr>
              <w:keepNext/>
              <w:keepLines/>
              <w:jc w:val="center"/>
              <w:rPr>
                <w:ins w:id="6137" w:author="박종근/선임연구원/차세대표준(연)CAS팀(jong1.park@lge.com)" w:date="2018-10-25T10:02:00Z"/>
                <w:rFonts w:ascii="Arial" w:hAnsi="Arial"/>
                <w:b/>
                <w:sz w:val="18"/>
                <w:lang w:eastAsia="ko-KR"/>
              </w:rPr>
            </w:pPr>
          </w:p>
        </w:tc>
        <w:tc>
          <w:tcPr>
            <w:tcW w:w="356" w:type="pct"/>
            <w:vMerge/>
            <w:shd w:val="clear" w:color="auto" w:fill="auto"/>
            <w:vAlign w:val="center"/>
            <w:tcPrChange w:id="6138" w:author="박종근/선임연구원/차세대표준(연)CAS팀(jong1.park@lge.com)" w:date="2018-10-25T10:03:00Z">
              <w:tcPr>
                <w:tcW w:w="830" w:type="dxa"/>
                <w:vMerge/>
                <w:shd w:val="clear" w:color="auto" w:fill="auto"/>
                <w:vAlign w:val="center"/>
              </w:tcPr>
            </w:tcPrChange>
          </w:tcPr>
          <w:p w:rsidR="00FF61C3" w:rsidRPr="00340BD5" w:rsidRDefault="00FF61C3" w:rsidP="00AC37C7">
            <w:pPr>
              <w:keepNext/>
              <w:keepLines/>
              <w:jc w:val="center"/>
              <w:rPr>
                <w:ins w:id="6139" w:author="박종근/선임연구원/차세대표준(연)CAS팀(jong1.park@lge.com)" w:date="2018-10-25T10:02:00Z"/>
                <w:rFonts w:ascii="Arial" w:hAnsi="Arial"/>
                <w:sz w:val="18"/>
              </w:rPr>
            </w:pPr>
          </w:p>
        </w:tc>
        <w:tc>
          <w:tcPr>
            <w:tcW w:w="356" w:type="pct"/>
            <w:vMerge/>
            <w:vAlign w:val="center"/>
            <w:tcPrChange w:id="6140" w:author="박종근/선임연구원/차세대표준(연)CAS팀(jong1.park@lge.com)" w:date="2018-10-25T10:03:00Z">
              <w:tcPr>
                <w:tcW w:w="830" w:type="dxa"/>
                <w:vMerge/>
                <w:vAlign w:val="center"/>
              </w:tcPr>
            </w:tcPrChange>
          </w:tcPr>
          <w:p w:rsidR="00FF61C3" w:rsidRPr="00340BD5" w:rsidRDefault="00FF61C3" w:rsidP="00AC37C7">
            <w:pPr>
              <w:keepNext/>
              <w:keepLines/>
              <w:jc w:val="center"/>
              <w:rPr>
                <w:ins w:id="6141" w:author="박종근/선임연구원/차세대표준(연)CAS팀(jong1.park@lge.com)" w:date="2018-10-25T10:02:00Z"/>
                <w:rFonts w:ascii="Arial" w:hAnsi="Arial"/>
                <w:sz w:val="18"/>
              </w:rPr>
            </w:pPr>
          </w:p>
        </w:tc>
      </w:tr>
      <w:tr w:rsidR="00FF61C3" w:rsidRPr="00340BD5" w:rsidTr="00503867">
        <w:trPr>
          <w:trHeight w:val="258"/>
          <w:ins w:id="6142" w:author="박종근/선임연구원/차세대표준(연)CAS팀(jong1.park@lge.com)" w:date="2018-10-25T10:02:00Z"/>
          <w:trPrChange w:id="6143" w:author="박종근/선임연구원/차세대표준(연)CAS팀(jong1.park@lge.com)" w:date="2018-10-25T10:03:00Z">
            <w:trPr>
              <w:trHeight w:val="258"/>
            </w:trPr>
          </w:trPrChange>
        </w:trPr>
        <w:tc>
          <w:tcPr>
            <w:tcW w:w="777" w:type="pct"/>
            <w:vMerge/>
            <w:vAlign w:val="center"/>
            <w:tcPrChange w:id="6144" w:author="박종근/선임연구원/차세대표준(연)CAS팀(jong1.park@lge.com)" w:date="2018-10-25T10:03:00Z">
              <w:tcPr>
                <w:tcW w:w="1811" w:type="dxa"/>
                <w:vMerge/>
                <w:vAlign w:val="center"/>
              </w:tcPr>
            </w:tcPrChange>
          </w:tcPr>
          <w:p w:rsidR="00FF61C3" w:rsidRPr="00EC3A32" w:rsidRDefault="00FF61C3" w:rsidP="00AC37C7">
            <w:pPr>
              <w:keepNext/>
              <w:keepLines/>
              <w:jc w:val="center"/>
              <w:rPr>
                <w:ins w:id="6145" w:author="박종근/선임연구원/차세대표준(연)CAS팀(jong1.park@lge.com)" w:date="2018-10-25T10:02:00Z"/>
                <w:rFonts w:ascii="Arial" w:hAnsi="Arial" w:cs="Arial"/>
                <w:sz w:val="18"/>
                <w:lang w:eastAsia="ja-JP"/>
              </w:rPr>
            </w:pPr>
          </w:p>
        </w:tc>
        <w:tc>
          <w:tcPr>
            <w:tcW w:w="730" w:type="pct"/>
            <w:vMerge/>
            <w:shd w:val="clear" w:color="auto" w:fill="auto"/>
            <w:vAlign w:val="center"/>
            <w:tcPrChange w:id="6146" w:author="박종근/선임연구원/차세대표준(연)CAS팀(jong1.park@lge.com)" w:date="2018-10-25T10:03:00Z">
              <w:tcPr>
                <w:tcW w:w="1703" w:type="dxa"/>
                <w:vMerge/>
                <w:shd w:val="clear" w:color="auto" w:fill="auto"/>
                <w:vAlign w:val="center"/>
              </w:tcPr>
            </w:tcPrChange>
          </w:tcPr>
          <w:p w:rsidR="00FF61C3" w:rsidRPr="00EC3A32" w:rsidRDefault="00FF61C3" w:rsidP="00AC37C7">
            <w:pPr>
              <w:keepNext/>
              <w:keepLines/>
              <w:jc w:val="center"/>
              <w:rPr>
                <w:ins w:id="6147" w:author="박종근/선임연구원/차세대표준(연)CAS팀(jong1.park@lge.com)" w:date="2018-10-25T10:02:00Z"/>
                <w:rFonts w:ascii="Arial" w:hAnsi="Arial" w:cs="Arial"/>
                <w:sz w:val="18"/>
                <w:lang w:eastAsia="ja-JP"/>
              </w:rPr>
            </w:pPr>
          </w:p>
        </w:tc>
        <w:tc>
          <w:tcPr>
            <w:tcW w:w="379" w:type="pct"/>
            <w:shd w:val="clear" w:color="auto" w:fill="auto"/>
            <w:vAlign w:val="center"/>
            <w:tcPrChange w:id="6148" w:author="박종근/선임연구원/차세대표준(연)CAS팀(jong1.park@lge.com)" w:date="2018-10-25T10:03:00Z">
              <w:tcPr>
                <w:tcW w:w="883" w:type="dxa"/>
                <w:shd w:val="clear" w:color="auto" w:fill="auto"/>
                <w:vAlign w:val="center"/>
              </w:tcPr>
            </w:tcPrChange>
          </w:tcPr>
          <w:p w:rsidR="00FF61C3" w:rsidRPr="00340BD5" w:rsidRDefault="00FF61C3" w:rsidP="00AC37C7">
            <w:pPr>
              <w:keepNext/>
              <w:keepLines/>
              <w:jc w:val="center"/>
              <w:rPr>
                <w:ins w:id="6149" w:author="박종근/선임연구원/차세대표준(연)CAS팀(jong1.park@lge.com)" w:date="2018-10-25T10:02:00Z"/>
                <w:rFonts w:ascii="Arial" w:hAnsi="Arial"/>
                <w:sz w:val="18"/>
                <w:lang w:eastAsia="ko-KR"/>
              </w:rPr>
            </w:pPr>
            <w:ins w:id="6150" w:author="박종근/선임연구원/차세대표준(연)CAS팀(jong1.park@lge.com)" w:date="2018-10-25T10:02:00Z">
              <w:r>
                <w:rPr>
                  <w:rFonts w:ascii="Arial" w:hAnsi="Arial" w:hint="eastAsia"/>
                  <w:sz w:val="18"/>
                  <w:lang w:eastAsia="ko-KR"/>
                </w:rPr>
                <w:t>46</w:t>
              </w:r>
            </w:ins>
          </w:p>
        </w:tc>
        <w:tc>
          <w:tcPr>
            <w:tcW w:w="342" w:type="pct"/>
            <w:shd w:val="clear" w:color="auto" w:fill="auto"/>
            <w:noWrap/>
            <w:vAlign w:val="center"/>
            <w:tcPrChange w:id="6151" w:author="박종근/선임연구원/차세대표준(연)CAS팀(jong1.park@lge.com)" w:date="2018-10-25T10:03:00Z">
              <w:tcPr>
                <w:tcW w:w="797" w:type="dxa"/>
                <w:shd w:val="clear" w:color="auto" w:fill="auto"/>
                <w:noWrap/>
                <w:vAlign w:val="center"/>
              </w:tcPr>
            </w:tcPrChange>
          </w:tcPr>
          <w:p w:rsidR="00FF61C3" w:rsidRPr="00340BD5" w:rsidRDefault="00FF61C3" w:rsidP="00AC37C7">
            <w:pPr>
              <w:jc w:val="center"/>
              <w:rPr>
                <w:ins w:id="6152" w:author="박종근/선임연구원/차세대표준(연)CAS팀(jong1.park@lge.com)" w:date="2018-10-25T10:02:00Z"/>
                <w:rFonts w:ascii="Arial" w:hAnsi="Arial" w:cs="Arial"/>
                <w:color w:val="000000"/>
                <w:sz w:val="18"/>
                <w:lang w:val="en-US" w:eastAsia="ko-KR"/>
              </w:rPr>
            </w:pPr>
            <w:ins w:id="6153" w:author="박종근/선임연구원/차세대표준(연)CAS팀(jong1.park@lge.com)" w:date="2018-10-25T10:02:00Z">
              <w:r>
                <w:rPr>
                  <w:rFonts w:ascii="Arial" w:hAnsi="Arial" w:cs="Arial" w:hint="eastAsia"/>
                  <w:color w:val="000000"/>
                  <w:sz w:val="18"/>
                  <w:lang w:val="en-US" w:eastAsia="ko-KR"/>
                </w:rPr>
                <w:t>5</w:t>
              </w:r>
              <w:r>
                <w:rPr>
                  <w:rFonts w:ascii="Arial" w:hAnsi="Arial" w:cs="Arial"/>
                  <w:color w:val="000000"/>
                  <w:sz w:val="18"/>
                  <w:lang w:val="en-US" w:eastAsia="ko-KR"/>
                </w:rPr>
                <w:t>800</w:t>
              </w:r>
            </w:ins>
          </w:p>
        </w:tc>
        <w:tc>
          <w:tcPr>
            <w:tcW w:w="412" w:type="pct"/>
            <w:shd w:val="clear" w:color="auto" w:fill="auto"/>
            <w:noWrap/>
            <w:vAlign w:val="center"/>
            <w:tcPrChange w:id="6154" w:author="박종근/선임연구원/차세대표준(연)CAS팀(jong1.park@lge.com)" w:date="2018-10-25T10:03:00Z">
              <w:tcPr>
                <w:tcW w:w="961" w:type="dxa"/>
                <w:shd w:val="clear" w:color="auto" w:fill="auto"/>
                <w:noWrap/>
                <w:vAlign w:val="center"/>
              </w:tcPr>
            </w:tcPrChange>
          </w:tcPr>
          <w:p w:rsidR="00FF61C3" w:rsidRPr="00340BD5" w:rsidRDefault="00FF61C3" w:rsidP="00AC37C7">
            <w:pPr>
              <w:jc w:val="center"/>
              <w:rPr>
                <w:ins w:id="6155" w:author="박종근/선임연구원/차세대표준(연)CAS팀(jong1.park@lge.com)" w:date="2018-10-25T10:02:00Z"/>
                <w:rFonts w:ascii="Arial" w:hAnsi="Arial" w:cs="Arial"/>
                <w:color w:val="000000"/>
                <w:sz w:val="18"/>
                <w:lang w:val="en-US" w:eastAsia="ko-KR"/>
              </w:rPr>
            </w:pPr>
            <w:ins w:id="6156" w:author="박종근/선임연구원/차세대표준(연)CAS팀(jong1.park@lge.com)" w:date="2018-10-25T10:02:00Z">
              <w:r>
                <w:rPr>
                  <w:rFonts w:ascii="Arial" w:hAnsi="Arial" w:cs="Arial" w:hint="eastAsia"/>
                  <w:color w:val="000000"/>
                  <w:sz w:val="18"/>
                  <w:lang w:val="en-US" w:eastAsia="ko-KR"/>
                </w:rPr>
                <w:t>20</w:t>
              </w:r>
            </w:ins>
          </w:p>
        </w:tc>
        <w:tc>
          <w:tcPr>
            <w:tcW w:w="412" w:type="pct"/>
            <w:shd w:val="clear" w:color="auto" w:fill="auto"/>
            <w:noWrap/>
            <w:vAlign w:val="center"/>
            <w:tcPrChange w:id="6157" w:author="박종근/선임연구원/차세대표준(연)CAS팀(jong1.park@lge.com)" w:date="2018-10-25T10:03:00Z">
              <w:tcPr>
                <w:tcW w:w="961" w:type="dxa"/>
                <w:shd w:val="clear" w:color="auto" w:fill="auto"/>
                <w:noWrap/>
                <w:vAlign w:val="center"/>
              </w:tcPr>
            </w:tcPrChange>
          </w:tcPr>
          <w:p w:rsidR="00FF61C3" w:rsidRPr="00340BD5" w:rsidRDefault="00FF61C3" w:rsidP="00AC37C7">
            <w:pPr>
              <w:jc w:val="center"/>
              <w:rPr>
                <w:ins w:id="6158" w:author="박종근/선임연구원/차세대표준(연)CAS팀(jong1.park@lge.com)" w:date="2018-10-25T10:02:00Z"/>
                <w:rFonts w:ascii="Arial" w:hAnsi="Arial" w:cs="Arial"/>
                <w:color w:val="000000"/>
                <w:sz w:val="18"/>
                <w:lang w:val="en-US" w:eastAsia="ko-KR"/>
              </w:rPr>
            </w:pPr>
            <w:ins w:id="6159" w:author="박종근/선임연구원/차세대표준(연)CAS팀(jong1.park@lge.com)" w:date="2018-10-25T10:02:00Z">
              <w:r>
                <w:rPr>
                  <w:rFonts w:ascii="Arial" w:hAnsi="Arial" w:cs="Arial" w:hint="eastAsia"/>
                  <w:color w:val="000000"/>
                  <w:sz w:val="18"/>
                  <w:lang w:val="en-US" w:eastAsia="ko-KR"/>
                </w:rPr>
                <w:t>100</w:t>
              </w:r>
            </w:ins>
          </w:p>
        </w:tc>
        <w:tc>
          <w:tcPr>
            <w:tcW w:w="412" w:type="pct"/>
            <w:shd w:val="clear" w:color="auto" w:fill="auto"/>
            <w:noWrap/>
            <w:vAlign w:val="center"/>
            <w:tcPrChange w:id="6160" w:author="박종근/선임연구원/차세대표준(연)CAS팀(jong1.park@lge.com)" w:date="2018-10-25T10:03:00Z">
              <w:tcPr>
                <w:tcW w:w="961" w:type="dxa"/>
                <w:shd w:val="clear" w:color="auto" w:fill="auto"/>
                <w:noWrap/>
                <w:vAlign w:val="center"/>
              </w:tcPr>
            </w:tcPrChange>
          </w:tcPr>
          <w:p w:rsidR="00FF61C3" w:rsidRPr="00340BD5" w:rsidRDefault="00FF61C3" w:rsidP="00AC37C7">
            <w:pPr>
              <w:keepNext/>
              <w:keepLines/>
              <w:jc w:val="center"/>
              <w:rPr>
                <w:ins w:id="6161" w:author="박종근/선임연구원/차세대표준(연)CAS팀(jong1.park@lge.com)" w:date="2018-10-25T10:02:00Z"/>
                <w:rFonts w:ascii="Arial" w:hAnsi="Arial" w:cs="Arial"/>
                <w:color w:val="000000"/>
                <w:sz w:val="18"/>
                <w:lang w:val="en-US" w:eastAsia="ko-KR"/>
              </w:rPr>
            </w:pPr>
            <w:ins w:id="6162" w:author="박종근/선임연구원/차세대표준(연)CAS팀(jong1.park@lge.com)" w:date="2018-10-25T10:02:00Z">
              <w:r>
                <w:rPr>
                  <w:rFonts w:ascii="Arial" w:hAnsi="Arial" w:cs="Arial" w:hint="eastAsia"/>
                  <w:color w:val="000000"/>
                  <w:sz w:val="18"/>
                  <w:lang w:val="en-US" w:eastAsia="ko-KR"/>
                </w:rPr>
                <w:t>5</w:t>
              </w:r>
              <w:r>
                <w:rPr>
                  <w:rFonts w:ascii="Arial" w:hAnsi="Arial" w:cs="Arial"/>
                  <w:color w:val="000000"/>
                  <w:sz w:val="18"/>
                  <w:lang w:val="en-US" w:eastAsia="ko-KR"/>
                </w:rPr>
                <w:t>800</w:t>
              </w:r>
            </w:ins>
          </w:p>
        </w:tc>
        <w:tc>
          <w:tcPr>
            <w:tcW w:w="412" w:type="pct"/>
            <w:vAlign w:val="center"/>
            <w:tcPrChange w:id="6163" w:author="박종근/선임연구원/차세대표준(연)CAS팀(jong1.park@lge.com)" w:date="2018-10-25T10:03:00Z">
              <w:tcPr>
                <w:tcW w:w="961" w:type="dxa"/>
                <w:vAlign w:val="center"/>
              </w:tcPr>
            </w:tcPrChange>
          </w:tcPr>
          <w:p w:rsidR="00FF61C3" w:rsidRPr="00340BD5" w:rsidRDefault="00FF61C3" w:rsidP="00AC37C7">
            <w:pPr>
              <w:jc w:val="center"/>
              <w:rPr>
                <w:ins w:id="6164" w:author="박종근/선임연구원/차세대표준(연)CAS팀(jong1.park@lge.com)" w:date="2018-10-25T10:02:00Z"/>
                <w:rFonts w:ascii="Calibri" w:hAnsi="Calibri"/>
                <w:color w:val="000000"/>
                <w:lang w:val="en-US" w:eastAsia="ko-KR"/>
              </w:rPr>
            </w:pPr>
            <w:ins w:id="6165" w:author="박종근/선임연구원/차세대표준(연)CAS팀(jong1.park@lge.com)" w:date="2018-10-25T10:02:00Z">
              <w:r>
                <w:rPr>
                  <w:rFonts w:ascii="Calibri" w:hAnsi="Calibri" w:hint="eastAsia"/>
                  <w:color w:val="000000"/>
                  <w:lang w:val="en-US" w:eastAsia="ko-KR"/>
                </w:rPr>
                <w:t>20</w:t>
              </w:r>
            </w:ins>
          </w:p>
        </w:tc>
        <w:tc>
          <w:tcPr>
            <w:tcW w:w="412" w:type="pct"/>
            <w:shd w:val="clear" w:color="auto" w:fill="auto"/>
            <w:noWrap/>
            <w:vAlign w:val="center"/>
            <w:tcPrChange w:id="6166" w:author="박종근/선임연구원/차세대표준(연)CAS팀(jong1.park@lge.com)" w:date="2018-10-25T10:03:00Z">
              <w:tcPr>
                <w:tcW w:w="961" w:type="dxa"/>
                <w:shd w:val="clear" w:color="auto" w:fill="auto"/>
                <w:noWrap/>
                <w:vAlign w:val="center"/>
              </w:tcPr>
            </w:tcPrChange>
          </w:tcPr>
          <w:p w:rsidR="00FF61C3" w:rsidRPr="00340BD5" w:rsidRDefault="00FF61C3" w:rsidP="00AC37C7">
            <w:pPr>
              <w:keepNext/>
              <w:keepLines/>
              <w:jc w:val="center"/>
              <w:rPr>
                <w:ins w:id="6167" w:author="박종근/선임연구원/차세대표준(연)CAS팀(jong1.park@lge.com)" w:date="2018-10-25T10:02:00Z"/>
                <w:rFonts w:ascii="Arial" w:hAnsi="Arial"/>
                <w:b/>
                <w:sz w:val="18"/>
                <w:lang w:eastAsia="ko-KR"/>
              </w:rPr>
            </w:pPr>
            <w:ins w:id="6168" w:author="박종근/선임연구원/차세대표준(연)CAS팀(jong1.park@lge.com)" w:date="2018-10-25T10:02:00Z">
              <w:r>
                <w:rPr>
                  <w:rFonts w:ascii="Arial" w:hAnsi="Arial" w:hint="eastAsia"/>
                  <w:b/>
                  <w:sz w:val="18"/>
                  <w:lang w:eastAsia="ko-KR"/>
                </w:rPr>
                <w:t>TBD</w:t>
              </w:r>
            </w:ins>
          </w:p>
        </w:tc>
        <w:tc>
          <w:tcPr>
            <w:tcW w:w="356" w:type="pct"/>
            <w:shd w:val="clear" w:color="auto" w:fill="auto"/>
            <w:vAlign w:val="center"/>
            <w:tcPrChange w:id="6169" w:author="박종근/선임연구원/차세대표준(연)CAS팀(jong1.park@lge.com)" w:date="2018-10-25T10:03:00Z">
              <w:tcPr>
                <w:tcW w:w="830" w:type="dxa"/>
                <w:shd w:val="clear" w:color="auto" w:fill="auto"/>
                <w:vAlign w:val="center"/>
              </w:tcPr>
            </w:tcPrChange>
          </w:tcPr>
          <w:p w:rsidR="00FF61C3" w:rsidRPr="00340BD5" w:rsidRDefault="00FF61C3" w:rsidP="00AC37C7">
            <w:pPr>
              <w:keepNext/>
              <w:keepLines/>
              <w:jc w:val="center"/>
              <w:rPr>
                <w:ins w:id="6170" w:author="박종근/선임연구원/차세대표준(연)CAS팀(jong1.park@lge.com)" w:date="2018-10-25T10:02:00Z"/>
                <w:rFonts w:ascii="Arial" w:hAnsi="Arial"/>
                <w:sz w:val="18"/>
                <w:lang w:eastAsia="ko-KR"/>
              </w:rPr>
            </w:pPr>
            <w:ins w:id="6171" w:author="박종근/선임연구원/차세대표준(연)CAS팀(jong1.park@lge.com)" w:date="2018-10-25T10:02:00Z">
              <w:r>
                <w:rPr>
                  <w:rFonts w:ascii="Arial" w:hAnsi="Arial" w:hint="eastAsia"/>
                  <w:sz w:val="18"/>
                  <w:lang w:eastAsia="ko-KR"/>
                </w:rPr>
                <w:t>TDD</w:t>
              </w:r>
            </w:ins>
          </w:p>
        </w:tc>
        <w:tc>
          <w:tcPr>
            <w:tcW w:w="356" w:type="pct"/>
            <w:vMerge/>
            <w:vAlign w:val="center"/>
            <w:tcPrChange w:id="6172" w:author="박종근/선임연구원/차세대표준(연)CAS팀(jong1.park@lge.com)" w:date="2018-10-25T10:03:00Z">
              <w:tcPr>
                <w:tcW w:w="830" w:type="dxa"/>
                <w:vMerge/>
                <w:vAlign w:val="center"/>
              </w:tcPr>
            </w:tcPrChange>
          </w:tcPr>
          <w:p w:rsidR="00FF61C3" w:rsidRPr="00340BD5" w:rsidRDefault="00FF61C3" w:rsidP="00AC37C7">
            <w:pPr>
              <w:keepNext/>
              <w:keepLines/>
              <w:jc w:val="center"/>
              <w:rPr>
                <w:ins w:id="6173" w:author="박종근/선임연구원/차세대표준(연)CAS팀(jong1.park@lge.com)" w:date="2018-10-25T10:02:00Z"/>
                <w:rFonts w:ascii="Arial" w:hAnsi="Arial"/>
                <w:sz w:val="18"/>
              </w:rPr>
            </w:pPr>
          </w:p>
        </w:tc>
      </w:tr>
    </w:tbl>
    <w:p w:rsidR="00CC5147" w:rsidRPr="000F171B" w:rsidRDefault="00CC5147" w:rsidP="00CC5147">
      <w:pPr>
        <w:pStyle w:val="a2"/>
        <w:rPr>
          <w:ins w:id="6174" w:author="박종근/선임연구원/차세대표준(연)CAS팀(jong1.park@lge.com)" w:date="2018-10-25T09:49:00Z"/>
        </w:rPr>
      </w:pPr>
    </w:p>
    <w:p w:rsidR="00CC5147" w:rsidRPr="00EC3A32" w:rsidRDefault="00CC5147" w:rsidP="00CC5147">
      <w:pPr>
        <w:pStyle w:val="a2"/>
        <w:rPr>
          <w:ins w:id="6175" w:author="박종근/선임연구원/차세대표준(연)CAS팀(jong1.park@lge.com)" w:date="2018-10-25T09:49:00Z"/>
          <w:lang w:val="en-US"/>
        </w:rPr>
      </w:pPr>
    </w:p>
    <w:p w:rsidR="00CC5147" w:rsidRDefault="00CC5147" w:rsidP="00CC5147">
      <w:pPr>
        <w:pStyle w:val="40"/>
        <w:numPr>
          <w:ilvl w:val="0"/>
          <w:numId w:val="0"/>
        </w:numPr>
        <w:ind w:left="864" w:hanging="864"/>
        <w:rPr>
          <w:ins w:id="6176" w:author="박종근/선임연구원/차세대표준(연)CAS팀(jong1.park@lge.com)" w:date="2018-10-25T09:49:00Z"/>
          <w:sz w:val="24"/>
          <w:lang w:val="en-US"/>
        </w:rPr>
      </w:pPr>
      <w:ins w:id="6177" w:author="박종근/선임연구원/차세대표준(연)CAS팀(jong1.park@lge.com)" w:date="2018-10-25T09:49:00Z">
        <w:r w:rsidRPr="00EC3A32">
          <w:rPr>
            <w:rFonts w:hint="eastAsia"/>
            <w:sz w:val="24"/>
            <w:lang w:val="en-US" w:eastAsia="ja-JP"/>
          </w:rPr>
          <w:t>6</w:t>
        </w:r>
        <w:r w:rsidRPr="00EC3A32">
          <w:rPr>
            <w:sz w:val="24"/>
            <w:lang w:val="en-US"/>
          </w:rPr>
          <w:t>.</w:t>
        </w:r>
        <w:r w:rsidRPr="00EC3A32">
          <w:rPr>
            <w:rFonts w:hint="eastAsia"/>
            <w:sz w:val="24"/>
            <w:lang w:val="en-US" w:eastAsia="ja-JP"/>
          </w:rPr>
          <w:t>x</w:t>
        </w:r>
        <w:r w:rsidRPr="00EC3A32">
          <w:rPr>
            <w:sz w:val="24"/>
            <w:lang w:val="en-US"/>
          </w:rPr>
          <w:t>.1.</w:t>
        </w:r>
        <w:r w:rsidRPr="00EC3A32">
          <w:rPr>
            <w:rFonts w:hint="eastAsia"/>
            <w:sz w:val="24"/>
            <w:lang w:val="en-US" w:eastAsia="ja-JP"/>
          </w:rPr>
          <w:t>4</w:t>
        </w:r>
        <w:r w:rsidRPr="00EC3A32">
          <w:rPr>
            <w:sz w:val="24"/>
            <w:lang w:val="en-US"/>
          </w:rPr>
          <w:tab/>
          <w:t>∆TIB and ∆RIB values</w:t>
        </w:r>
      </w:ins>
    </w:p>
    <w:p w:rsidR="00CC5147" w:rsidRPr="00692089" w:rsidRDefault="00CC5147" w:rsidP="00CC5147">
      <w:pPr>
        <w:pStyle w:val="a2"/>
        <w:rPr>
          <w:ins w:id="6178" w:author="박종근/선임연구원/차세대표준(연)CAS팀(jong1.park@lge.com)" w:date="2018-10-25T09:49:00Z"/>
          <w:rFonts w:eastAsiaTheme="minorEastAsia"/>
          <w:lang w:val="en-US" w:eastAsia="ko-KR"/>
        </w:rPr>
      </w:pPr>
      <w:ins w:id="6179" w:author="박종근/선임연구원/차세대표준(연)CAS팀(jong1.park@lge.com)" w:date="2018-10-25T09:49:00Z">
        <w:r>
          <w:rPr>
            <w:rFonts w:eastAsiaTheme="minorEastAsia" w:hint="eastAsia"/>
            <w:lang w:val="en-US" w:eastAsia="ko-KR"/>
          </w:rPr>
          <w:t>T</w:t>
        </w:r>
        <w:r w:rsidR="00025445">
          <w:rPr>
            <w:rFonts w:eastAsiaTheme="minorEastAsia"/>
            <w:lang w:val="en-US" w:eastAsia="ko-KR"/>
          </w:rPr>
          <w:t xml:space="preserve">he requirements of low-order </w:t>
        </w:r>
        <w:r>
          <w:rPr>
            <w:rFonts w:eastAsiaTheme="minorEastAsia"/>
            <w:lang w:val="en-US" w:eastAsia="ko-KR"/>
          </w:rPr>
          <w:t>combination from TS36.101</w:t>
        </w:r>
      </w:ins>
      <w:ins w:id="6180" w:author="박종근/선임연구원/차세대표준(연)CAS팀(jong1.park@lge.com)" w:date="2018-10-25T11:23:00Z">
        <w:r w:rsidR="0034658A">
          <w:rPr>
            <w:rFonts w:eastAsiaTheme="minorEastAsia"/>
            <w:lang w:val="en-US" w:eastAsia="ko-KR"/>
          </w:rPr>
          <w:t xml:space="preserve"> </w:t>
        </w:r>
      </w:ins>
      <w:ins w:id="6181" w:author="박종근/선임연구원/차세대표준(연)CAS팀(jong1.park@lge.com)" w:date="2018-10-25T09:49:00Z">
        <w:r>
          <w:rPr>
            <w:rFonts w:eastAsiaTheme="minorEastAsia"/>
            <w:lang w:val="en-US" w:eastAsia="ko-KR"/>
          </w:rPr>
          <w:t>[2] can be applied.</w:t>
        </w:r>
      </w:ins>
    </w:p>
    <w:p w:rsidR="00CC5147" w:rsidRDefault="00CC5147" w:rsidP="00CC5147">
      <w:pPr>
        <w:rPr>
          <w:ins w:id="6182" w:author="박종근/선임연구원/차세대표준(연)CAS팀(jong1.park@lge.com)" w:date="2018-10-25T09:49:00Z"/>
        </w:rPr>
      </w:pPr>
    </w:p>
    <w:p w:rsidR="007111EC" w:rsidRPr="00A24354" w:rsidRDefault="007111EC">
      <w:pPr>
        <w:pStyle w:val="30"/>
        <w:rPr>
          <w:ins w:id="6183" w:author="박종근/선임연구원/차세대표준(연)CAS팀(jong1.park@lge.com)" w:date="2018-10-25T10:03:00Z"/>
        </w:rPr>
        <w:pPrChange w:id="6184" w:author="박종근/선임연구원/차세대표준(연)CAS팀(jong1.park@lge.com)" w:date="2018-10-25T10:04:00Z">
          <w:pPr>
            <w:pStyle w:val="30"/>
            <w:ind w:left="1000"/>
          </w:pPr>
        </w:pPrChange>
      </w:pPr>
      <w:ins w:id="6185" w:author="박종근/선임연구원/차세대표준(연)CAS팀(jong1.park@lge.com)" w:date="2018-10-25T10:03:00Z">
        <w:r>
          <w:rPr>
            <w:rFonts w:hint="eastAsia"/>
          </w:rPr>
          <w:t xml:space="preserve">6.x LTE-A </w:t>
        </w:r>
        <w:r>
          <w:t xml:space="preserve">inter-band </w:t>
        </w:r>
        <w:r>
          <w:rPr>
            <w:rFonts w:hint="eastAsia"/>
          </w:rPr>
          <w:t xml:space="preserve">CA: Band </w:t>
        </w:r>
      </w:ins>
      <w:ins w:id="6186" w:author="박종근/선임연구원/차세대표준(연)CAS팀(jong1.park@lge.com)" w:date="2018-10-25T10:04:00Z">
        <w:r>
          <w:t>2</w:t>
        </w:r>
      </w:ins>
      <w:ins w:id="6187" w:author="박종근/선임연구원/차세대표준(연)CAS팀(jong1.park@lge.com)" w:date="2018-10-25T10:03:00Z">
        <w:r>
          <w:t xml:space="preserve"> </w:t>
        </w:r>
        <w:r>
          <w:rPr>
            <w:rFonts w:hint="eastAsia"/>
          </w:rPr>
          <w:t xml:space="preserve">and Band </w:t>
        </w:r>
      </w:ins>
      <w:ins w:id="6188" w:author="박종근/선임연구원/차세대표준(연)CAS팀(jong1.park@lge.com)" w:date="2018-10-25T10:04:00Z">
        <w:r>
          <w:t>13</w:t>
        </w:r>
      </w:ins>
      <w:ins w:id="6189" w:author="박종근/선임연구원/차세대표준(연)CAS팀(jong1.park@lge.com)" w:date="2018-10-25T10:03:00Z">
        <w:r>
          <w:rPr>
            <w:rFonts w:hint="eastAsia"/>
          </w:rPr>
          <w:t xml:space="preserve"> and Band </w:t>
        </w:r>
      </w:ins>
      <w:ins w:id="6190" w:author="박종근/선임연구원/차세대표준(연)CAS팀(jong1.park@lge.com)" w:date="2018-10-25T10:04:00Z">
        <w:r>
          <w:t>46</w:t>
        </w:r>
      </w:ins>
      <w:ins w:id="6191" w:author="박종근/선임연구원/차세대표준(연)CAS팀(jong1.park@lge.com)" w:date="2018-10-25T10:03:00Z">
        <w:r>
          <w:t xml:space="preserve"> DL</w:t>
        </w:r>
        <w:r>
          <w:rPr>
            <w:rFonts w:hint="eastAsia"/>
          </w:rPr>
          <w:t xml:space="preserve"> with 2 bands UL</w:t>
        </w:r>
      </w:ins>
    </w:p>
    <w:p w:rsidR="007111EC" w:rsidRPr="00F53C9F" w:rsidRDefault="007111EC">
      <w:pPr>
        <w:pStyle w:val="30"/>
        <w:rPr>
          <w:ins w:id="6192" w:author="박종근/선임연구원/차세대표준(연)CAS팀(jong1.park@lge.com)" w:date="2018-10-25T10:03:00Z"/>
          <w:rFonts w:ascii="Calibri" w:hAnsi="Calibri"/>
          <w:sz w:val="22"/>
          <w:szCs w:val="22"/>
          <w:lang w:eastAsia="sv-SE"/>
        </w:rPr>
        <w:pPrChange w:id="6193" w:author="박종근/선임연구원/차세대표준(연)CAS팀(jong1.park@lge.com)" w:date="2018-10-25T10:04:00Z">
          <w:pPr>
            <w:pStyle w:val="30"/>
            <w:ind w:left="1000"/>
          </w:pPr>
        </w:pPrChange>
      </w:pPr>
      <w:ins w:id="6194" w:author="박종근/선임연구원/차세대표준(연)CAS팀(jong1.park@lge.com)" w:date="2018-10-25T10:03:00Z">
        <w:r w:rsidRPr="00F53C9F">
          <w:rPr>
            <w:rFonts w:hint="eastAsia"/>
          </w:rPr>
          <w:t>6</w:t>
        </w:r>
        <w:r w:rsidRPr="00F53C9F">
          <w:t>.</w:t>
        </w:r>
        <w:r w:rsidRPr="00F53C9F">
          <w:rPr>
            <w:rFonts w:hint="eastAsia"/>
          </w:rPr>
          <w:t>x</w:t>
        </w:r>
        <w:r w:rsidRPr="00F53C9F">
          <w:rPr>
            <w:lang w:eastAsia="ko-KR"/>
          </w:rPr>
          <w:t>.1</w:t>
        </w:r>
        <w:r w:rsidRPr="00F53C9F">
          <w:rPr>
            <w:rFonts w:ascii="Calibri" w:hAnsi="Calibri"/>
            <w:sz w:val="22"/>
            <w:szCs w:val="22"/>
            <w:lang w:eastAsia="sv-SE"/>
          </w:rPr>
          <w:tab/>
        </w:r>
        <w:r w:rsidRPr="00F53C9F">
          <w:t>List of specific combination issues</w:t>
        </w:r>
      </w:ins>
    </w:p>
    <w:p w:rsidR="007111EC" w:rsidRPr="00F53C9F" w:rsidRDefault="007111EC" w:rsidP="007111EC">
      <w:pPr>
        <w:pStyle w:val="40"/>
        <w:numPr>
          <w:ilvl w:val="0"/>
          <w:numId w:val="0"/>
        </w:numPr>
        <w:ind w:left="864" w:hanging="864"/>
        <w:rPr>
          <w:ins w:id="6195" w:author="박종근/선임연구원/차세대표준(연)CAS팀(jong1.park@lge.com)" w:date="2018-10-25T10:03:00Z"/>
          <w:sz w:val="24"/>
          <w:lang w:val="en-US" w:eastAsia="ko-KR"/>
        </w:rPr>
      </w:pPr>
      <w:ins w:id="6196" w:author="박종근/선임연구원/차세대표준(연)CAS팀(jong1.park@lge.com)" w:date="2018-10-25T10:03:00Z">
        <w:r w:rsidRPr="00F53C9F">
          <w:rPr>
            <w:rFonts w:hint="eastAsia"/>
            <w:sz w:val="24"/>
            <w:lang w:val="en-US" w:eastAsia="ja-JP"/>
          </w:rPr>
          <w:t>6</w:t>
        </w:r>
        <w:r w:rsidRPr="00F53C9F">
          <w:rPr>
            <w:sz w:val="24"/>
            <w:lang w:val="en-US"/>
          </w:rPr>
          <w:t>.</w:t>
        </w:r>
        <w:r w:rsidRPr="00F53C9F">
          <w:rPr>
            <w:rFonts w:hint="eastAsia"/>
            <w:sz w:val="24"/>
            <w:lang w:val="en-US" w:eastAsia="ja-JP"/>
          </w:rPr>
          <w:t>x</w:t>
        </w:r>
        <w:r w:rsidRPr="00F53C9F">
          <w:rPr>
            <w:sz w:val="24"/>
            <w:lang w:val="en-US"/>
          </w:rPr>
          <w:t>.1</w:t>
        </w:r>
        <w:r w:rsidRPr="00F53C9F">
          <w:rPr>
            <w:sz w:val="24"/>
            <w:lang w:val="en-US" w:eastAsia="ko-KR"/>
          </w:rPr>
          <w:t>.1</w:t>
        </w:r>
        <w:r w:rsidRPr="00F53C9F">
          <w:rPr>
            <w:rFonts w:ascii="Calibri" w:hAnsi="Calibri"/>
            <w:sz w:val="21"/>
            <w:szCs w:val="22"/>
            <w:lang w:val="en-US" w:eastAsia="sv-SE"/>
          </w:rPr>
          <w:tab/>
        </w:r>
        <w:r>
          <w:rPr>
            <w:sz w:val="24"/>
            <w:lang w:val="en-US"/>
          </w:rPr>
          <w:t>Channel bandwidth</w:t>
        </w:r>
        <w:r w:rsidRPr="00F53C9F">
          <w:rPr>
            <w:sz w:val="24"/>
            <w:lang w:val="en-US"/>
          </w:rPr>
          <w:t xml:space="preserve"> per operating band for CA</w:t>
        </w:r>
      </w:ins>
    </w:p>
    <w:p w:rsidR="007111EC" w:rsidRDefault="007111EC" w:rsidP="007111EC">
      <w:pPr>
        <w:pStyle w:val="TH"/>
        <w:rPr>
          <w:ins w:id="6197" w:author="박종근/선임연구원/차세대표준(연)CAS팀(jong1.park@lge.com)" w:date="2018-10-25T10:03:00Z"/>
        </w:rPr>
      </w:pPr>
      <w:ins w:id="6198" w:author="박종근/선임연구원/차세대표준(연)CAS팀(jong1.park@lge.com)" w:date="2018-10-25T10:03:00Z">
        <w:r>
          <w:t xml:space="preserve">Table </w:t>
        </w:r>
        <w:r>
          <w:rPr>
            <w:rFonts w:hint="eastAsia"/>
            <w:lang w:val="en-US" w:eastAsia="ja-JP"/>
          </w:rPr>
          <w:t>6</w:t>
        </w:r>
        <w:r>
          <w:t>.</w:t>
        </w:r>
        <w:r>
          <w:rPr>
            <w:rFonts w:hint="eastAsia"/>
            <w:lang w:val="en-US" w:eastAsia="ja-JP"/>
          </w:rPr>
          <w:t>x</w:t>
        </w:r>
        <w:r>
          <w:t>.1.1-1: CA configurations under study</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6199" w:author="박종근/선임연구원/차세대표준(연)CAS팀(jong1.park@lge.com)" w:date="2018-10-25T11:22:00Z">
          <w:tblPr>
            <w:tblpPr w:leftFromText="142" w:rightFromText="142" w:vertAnchor="text" w:tblpXSpec="center" w:tblpY="1"/>
            <w:tblOverlap w:val="never"/>
            <w:tblW w:w="11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686"/>
        <w:gridCol w:w="1462"/>
        <w:gridCol w:w="867"/>
        <w:gridCol w:w="570"/>
        <w:gridCol w:w="438"/>
        <w:gridCol w:w="623"/>
        <w:gridCol w:w="505"/>
        <w:gridCol w:w="8"/>
        <w:gridCol w:w="617"/>
        <w:gridCol w:w="585"/>
        <w:gridCol w:w="1248"/>
        <w:gridCol w:w="1246"/>
        <w:tblGridChange w:id="6200">
          <w:tblGrid>
            <w:gridCol w:w="1686"/>
            <w:gridCol w:w="232"/>
            <w:gridCol w:w="1230"/>
            <w:gridCol w:w="431"/>
            <w:gridCol w:w="436"/>
            <w:gridCol w:w="549"/>
            <w:gridCol w:w="21"/>
            <w:gridCol w:w="438"/>
            <w:gridCol w:w="623"/>
            <w:gridCol w:w="505"/>
            <w:gridCol w:w="8"/>
            <w:gridCol w:w="617"/>
            <w:gridCol w:w="585"/>
            <w:gridCol w:w="1015"/>
            <w:gridCol w:w="233"/>
            <w:gridCol w:w="1246"/>
            <w:gridCol w:w="61"/>
            <w:gridCol w:w="1251"/>
            <w:gridCol w:w="64"/>
          </w:tblGrid>
        </w:tblGridChange>
      </w:tblGrid>
      <w:tr w:rsidR="008370E2" w:rsidRPr="00444CEE" w:rsidTr="00432B2D">
        <w:trPr>
          <w:trHeight w:val="213"/>
          <w:ins w:id="6201" w:author="박종근/선임연구원/차세대표준(연)CAS팀(jong1.park@lge.com)" w:date="2018-10-25T10:04:00Z"/>
          <w:trPrChange w:id="6202" w:author="박종근/선임연구원/차세대표준(연)CAS팀(jong1.park@lge.com)" w:date="2018-10-25T11:22:00Z">
            <w:trPr>
              <w:wAfter w:w="90" w:type="dxa"/>
              <w:trHeight w:val="213"/>
            </w:trPr>
          </w:trPrChange>
        </w:trPr>
        <w:tc>
          <w:tcPr>
            <w:tcW w:w="5000" w:type="pct"/>
            <w:gridSpan w:val="12"/>
            <w:tcPrChange w:id="6203" w:author="박종근/선임연구원/차세대표준(연)CAS팀(jong1.park@lge.com)" w:date="2018-10-25T11:22:00Z">
              <w:tcPr>
                <w:tcW w:w="11231" w:type="dxa"/>
                <w:gridSpan w:val="19"/>
              </w:tcPr>
            </w:tcPrChange>
          </w:tcPr>
          <w:p w:rsidR="008370E2" w:rsidRPr="00444CEE" w:rsidRDefault="008370E2" w:rsidP="00AC37C7">
            <w:pPr>
              <w:pStyle w:val="TAH"/>
              <w:rPr>
                <w:ins w:id="6204" w:author="박종근/선임연구원/차세대표준(연)CAS팀(jong1.park@lge.com)" w:date="2018-10-25T10:04:00Z"/>
                <w:rFonts w:cs="Arial"/>
              </w:rPr>
            </w:pPr>
            <w:ins w:id="6205" w:author="박종근/선임연구원/차세대표준(연)CAS팀(jong1.park@lge.com)" w:date="2018-10-25T10:04:00Z">
              <w:r w:rsidRPr="00444CEE">
                <w:rPr>
                  <w:rFonts w:cs="Arial"/>
                </w:rPr>
                <w:t>E-UTRA CA configuration / Bandwidth combination set</w:t>
              </w:r>
            </w:ins>
          </w:p>
        </w:tc>
      </w:tr>
      <w:tr w:rsidR="00432B2D" w:rsidRPr="00444CEE" w:rsidTr="00432B2D">
        <w:trPr>
          <w:trHeight w:val="877"/>
          <w:ins w:id="6206" w:author="박종근/선임연구원/차세대표준(연)CAS팀(jong1.park@lge.com)" w:date="2018-10-25T10:04:00Z"/>
        </w:trPr>
        <w:tc>
          <w:tcPr>
            <w:tcW w:w="856" w:type="pct"/>
            <w:vAlign w:val="center"/>
          </w:tcPr>
          <w:p w:rsidR="008370E2" w:rsidRPr="00444CEE" w:rsidRDefault="008370E2" w:rsidP="00AC37C7">
            <w:pPr>
              <w:pStyle w:val="TAH"/>
              <w:rPr>
                <w:ins w:id="6207" w:author="박종근/선임연구원/차세대표준(연)CAS팀(jong1.park@lge.com)" w:date="2018-10-25T10:04:00Z"/>
                <w:rFonts w:cs="Arial"/>
              </w:rPr>
            </w:pPr>
            <w:ins w:id="6208" w:author="박종근/선임연구원/차세대표준(연)CAS팀(jong1.park@lge.com)" w:date="2018-10-25T10:04:00Z">
              <w:r w:rsidRPr="00444CEE">
                <w:rPr>
                  <w:rFonts w:cs="Arial"/>
                </w:rPr>
                <w:t>E-UTRA CA Configuration</w:t>
              </w:r>
            </w:ins>
          </w:p>
        </w:tc>
        <w:tc>
          <w:tcPr>
            <w:tcW w:w="742" w:type="pct"/>
            <w:vAlign w:val="center"/>
          </w:tcPr>
          <w:p w:rsidR="008370E2" w:rsidRPr="00447F46" w:rsidRDefault="008370E2" w:rsidP="00AC37C7">
            <w:pPr>
              <w:pStyle w:val="TAH"/>
              <w:rPr>
                <w:ins w:id="6209" w:author="박종근/선임연구원/차세대표준(연)CAS팀(jong1.park@lge.com)" w:date="2018-10-25T10:04:00Z"/>
                <w:rFonts w:cs="Arial"/>
                <w:lang w:eastAsia="ko-KR"/>
              </w:rPr>
            </w:pPr>
            <w:ins w:id="6210" w:author="박종근/선임연구원/차세대표준(연)CAS팀(jong1.park@lge.com)" w:date="2018-10-25T10:04:00Z">
              <w:r w:rsidRPr="00447F46">
                <w:rPr>
                  <w:rFonts w:cs="Arial" w:hint="eastAsia"/>
                  <w:lang w:eastAsia="ko-KR"/>
                </w:rPr>
                <w:t>Uplink CA configurations</w:t>
              </w:r>
            </w:ins>
          </w:p>
        </w:tc>
        <w:tc>
          <w:tcPr>
            <w:tcW w:w="440" w:type="pct"/>
            <w:vAlign w:val="center"/>
          </w:tcPr>
          <w:p w:rsidR="008370E2" w:rsidRPr="00444CEE" w:rsidRDefault="008370E2" w:rsidP="00AC37C7">
            <w:pPr>
              <w:pStyle w:val="TAH"/>
              <w:rPr>
                <w:ins w:id="6211" w:author="박종근/선임연구원/차세대표준(연)CAS팀(jong1.park@lge.com)" w:date="2018-10-25T10:04:00Z"/>
                <w:rFonts w:cs="Arial"/>
              </w:rPr>
            </w:pPr>
            <w:ins w:id="6212" w:author="박종근/선임연구원/차세대표준(연)CAS팀(jong1.park@lge.com)" w:date="2018-10-25T10:04:00Z">
              <w:r w:rsidRPr="00444CEE">
                <w:rPr>
                  <w:rFonts w:cs="Arial"/>
                </w:rPr>
                <w:t>E-UTRA Bands</w:t>
              </w:r>
            </w:ins>
          </w:p>
        </w:tc>
        <w:tc>
          <w:tcPr>
            <w:tcW w:w="289" w:type="pct"/>
            <w:vAlign w:val="center"/>
          </w:tcPr>
          <w:p w:rsidR="008370E2" w:rsidRPr="00444CEE" w:rsidRDefault="008370E2" w:rsidP="00AC37C7">
            <w:pPr>
              <w:pStyle w:val="TAH"/>
              <w:rPr>
                <w:ins w:id="6213" w:author="박종근/선임연구원/차세대표준(연)CAS팀(jong1.park@lge.com)" w:date="2018-10-25T10:04:00Z"/>
                <w:rFonts w:cs="Arial"/>
              </w:rPr>
            </w:pPr>
            <w:ins w:id="6214" w:author="박종근/선임연구원/차세대표준(연)CAS팀(jong1.park@lge.com)" w:date="2018-10-25T10:04:00Z">
              <w:r w:rsidRPr="00444CEE">
                <w:rPr>
                  <w:rFonts w:cs="Arial"/>
                </w:rPr>
                <w:t>1.4</w:t>
              </w:r>
              <w:r w:rsidRPr="00444CEE">
                <w:rPr>
                  <w:rFonts w:cs="Arial"/>
                </w:rPr>
                <w:br/>
                <w:t>MHz</w:t>
              </w:r>
            </w:ins>
          </w:p>
        </w:tc>
        <w:tc>
          <w:tcPr>
            <w:tcW w:w="222" w:type="pct"/>
            <w:vAlign w:val="center"/>
          </w:tcPr>
          <w:p w:rsidR="008370E2" w:rsidRPr="00444CEE" w:rsidRDefault="008370E2" w:rsidP="00AC37C7">
            <w:pPr>
              <w:pStyle w:val="TAH"/>
              <w:rPr>
                <w:ins w:id="6215" w:author="박종근/선임연구원/차세대표준(연)CAS팀(jong1.park@lge.com)" w:date="2018-10-25T10:04:00Z"/>
                <w:rFonts w:cs="Arial"/>
              </w:rPr>
            </w:pPr>
            <w:ins w:id="6216" w:author="박종근/선임연구원/차세대표준(연)CAS팀(jong1.park@lge.com)" w:date="2018-10-25T10:04:00Z">
              <w:r w:rsidRPr="00444CEE">
                <w:rPr>
                  <w:rFonts w:cs="Arial"/>
                </w:rPr>
                <w:t>3</w:t>
              </w:r>
              <w:r w:rsidRPr="00444CEE">
                <w:rPr>
                  <w:rFonts w:cs="Arial"/>
                </w:rPr>
                <w:br/>
                <w:t>MHz</w:t>
              </w:r>
            </w:ins>
          </w:p>
        </w:tc>
        <w:tc>
          <w:tcPr>
            <w:tcW w:w="316" w:type="pct"/>
            <w:vAlign w:val="center"/>
          </w:tcPr>
          <w:p w:rsidR="008370E2" w:rsidRPr="00444CEE" w:rsidRDefault="008370E2" w:rsidP="00AC37C7">
            <w:pPr>
              <w:pStyle w:val="TAH"/>
              <w:rPr>
                <w:ins w:id="6217" w:author="박종근/선임연구원/차세대표준(연)CAS팀(jong1.park@lge.com)" w:date="2018-10-25T10:04:00Z"/>
                <w:rFonts w:cs="Arial"/>
              </w:rPr>
            </w:pPr>
            <w:ins w:id="6218" w:author="박종근/선임연구원/차세대표준(연)CAS팀(jong1.park@lge.com)" w:date="2018-10-25T10:04:00Z">
              <w:r w:rsidRPr="00444CEE">
                <w:rPr>
                  <w:rFonts w:cs="Arial"/>
                </w:rPr>
                <w:t>5</w:t>
              </w:r>
              <w:r w:rsidRPr="00444CEE">
                <w:rPr>
                  <w:rFonts w:cs="Arial"/>
                </w:rPr>
                <w:br/>
                <w:t>MHz</w:t>
              </w:r>
            </w:ins>
          </w:p>
        </w:tc>
        <w:tc>
          <w:tcPr>
            <w:tcW w:w="260" w:type="pct"/>
            <w:gridSpan w:val="2"/>
            <w:vAlign w:val="center"/>
          </w:tcPr>
          <w:p w:rsidR="008370E2" w:rsidRPr="00444CEE" w:rsidRDefault="008370E2" w:rsidP="00AC37C7">
            <w:pPr>
              <w:pStyle w:val="TAH"/>
              <w:rPr>
                <w:ins w:id="6219" w:author="박종근/선임연구원/차세대표준(연)CAS팀(jong1.park@lge.com)" w:date="2018-10-25T10:04:00Z"/>
                <w:rFonts w:cs="Arial"/>
              </w:rPr>
            </w:pPr>
            <w:ins w:id="6220" w:author="박종근/선임연구원/차세대표준(연)CAS팀(jong1.park@lge.com)" w:date="2018-10-25T10:04:00Z">
              <w:r w:rsidRPr="00444CEE">
                <w:rPr>
                  <w:rFonts w:cs="Arial"/>
                </w:rPr>
                <w:t>10</w:t>
              </w:r>
              <w:r w:rsidRPr="00444CEE">
                <w:rPr>
                  <w:rFonts w:cs="Arial"/>
                </w:rPr>
                <w:br/>
                <w:t>MHz</w:t>
              </w:r>
            </w:ins>
          </w:p>
        </w:tc>
        <w:tc>
          <w:tcPr>
            <w:tcW w:w="313" w:type="pct"/>
            <w:vAlign w:val="center"/>
          </w:tcPr>
          <w:p w:rsidR="008370E2" w:rsidRPr="00444CEE" w:rsidRDefault="008370E2" w:rsidP="00AC37C7">
            <w:pPr>
              <w:pStyle w:val="TAH"/>
              <w:rPr>
                <w:ins w:id="6221" w:author="박종근/선임연구원/차세대표준(연)CAS팀(jong1.park@lge.com)" w:date="2018-10-25T10:04:00Z"/>
                <w:rFonts w:cs="Arial"/>
              </w:rPr>
            </w:pPr>
            <w:ins w:id="6222" w:author="박종근/선임연구원/차세대표준(연)CAS팀(jong1.park@lge.com)" w:date="2018-10-25T10:04:00Z">
              <w:r w:rsidRPr="00444CEE">
                <w:rPr>
                  <w:rFonts w:cs="Arial"/>
                </w:rPr>
                <w:t>15</w:t>
              </w:r>
              <w:r w:rsidRPr="00444CEE">
                <w:rPr>
                  <w:rFonts w:cs="Arial"/>
                </w:rPr>
                <w:br/>
                <w:t>MHz</w:t>
              </w:r>
            </w:ins>
          </w:p>
        </w:tc>
        <w:tc>
          <w:tcPr>
            <w:tcW w:w="296" w:type="pct"/>
            <w:vAlign w:val="center"/>
          </w:tcPr>
          <w:p w:rsidR="008370E2" w:rsidRPr="00444CEE" w:rsidRDefault="008370E2" w:rsidP="00AC37C7">
            <w:pPr>
              <w:pStyle w:val="TAH"/>
              <w:rPr>
                <w:ins w:id="6223" w:author="박종근/선임연구원/차세대표준(연)CAS팀(jong1.park@lge.com)" w:date="2018-10-25T10:04:00Z"/>
                <w:rFonts w:cs="Arial"/>
              </w:rPr>
            </w:pPr>
            <w:ins w:id="6224" w:author="박종근/선임연구원/차세대표준(연)CAS팀(jong1.park@lge.com)" w:date="2018-10-25T10:04:00Z">
              <w:r w:rsidRPr="00444CEE">
                <w:rPr>
                  <w:rFonts w:cs="Arial"/>
                </w:rPr>
                <w:t>20</w:t>
              </w:r>
              <w:r w:rsidRPr="00444CEE">
                <w:rPr>
                  <w:rFonts w:cs="Arial"/>
                </w:rPr>
                <w:br/>
                <w:t>MHz</w:t>
              </w:r>
            </w:ins>
          </w:p>
        </w:tc>
        <w:tc>
          <w:tcPr>
            <w:tcW w:w="633" w:type="pct"/>
            <w:vAlign w:val="center"/>
          </w:tcPr>
          <w:p w:rsidR="008370E2" w:rsidRPr="00444CEE" w:rsidRDefault="008370E2" w:rsidP="00AC37C7">
            <w:pPr>
              <w:pStyle w:val="TAH"/>
              <w:rPr>
                <w:ins w:id="6225" w:author="박종근/선임연구원/차세대표준(연)CAS팀(jong1.park@lge.com)" w:date="2018-10-25T10:04:00Z"/>
                <w:rFonts w:cs="Arial"/>
              </w:rPr>
            </w:pPr>
            <w:ins w:id="6226" w:author="박종근/선임연구원/차세대표준(연)CAS팀(jong1.park@lge.com)" w:date="2018-10-25T10:04:00Z">
              <w:r w:rsidRPr="00444CEE">
                <w:rPr>
                  <w:rFonts w:cs="Arial"/>
                </w:rPr>
                <w:t>Maximum aggregated bandwidth</w:t>
              </w:r>
            </w:ins>
          </w:p>
          <w:p w:rsidR="008370E2" w:rsidRPr="00444CEE" w:rsidRDefault="008370E2" w:rsidP="00AC37C7">
            <w:pPr>
              <w:pStyle w:val="TAH"/>
              <w:rPr>
                <w:ins w:id="6227" w:author="박종근/선임연구원/차세대표준(연)CAS팀(jong1.park@lge.com)" w:date="2018-10-25T10:04:00Z"/>
                <w:rFonts w:cs="Arial"/>
              </w:rPr>
            </w:pPr>
            <w:ins w:id="6228" w:author="박종근/선임연구원/차세대표준(연)CAS팀(jong1.park@lge.com)" w:date="2018-10-25T10:04:00Z">
              <w:r w:rsidRPr="00444CEE">
                <w:rPr>
                  <w:rFonts w:cs="Arial"/>
                </w:rPr>
                <w:t>[MHz]</w:t>
              </w:r>
            </w:ins>
          </w:p>
        </w:tc>
        <w:tc>
          <w:tcPr>
            <w:tcW w:w="632" w:type="pct"/>
            <w:vAlign w:val="center"/>
          </w:tcPr>
          <w:p w:rsidR="008370E2" w:rsidRPr="00444CEE" w:rsidRDefault="008370E2" w:rsidP="00AC37C7">
            <w:pPr>
              <w:pStyle w:val="TAH"/>
              <w:rPr>
                <w:ins w:id="6229" w:author="박종근/선임연구원/차세대표준(연)CAS팀(jong1.park@lge.com)" w:date="2018-10-25T10:04:00Z"/>
                <w:rFonts w:cs="Arial"/>
              </w:rPr>
            </w:pPr>
            <w:ins w:id="6230" w:author="박종근/선임연구원/차세대표준(연)CAS팀(jong1.park@lge.com)" w:date="2018-10-25T10:04:00Z">
              <w:r w:rsidRPr="00444CEE">
                <w:rPr>
                  <w:rFonts w:cs="Arial"/>
                </w:rPr>
                <w:t>Bandwidth combination set</w:t>
              </w:r>
            </w:ins>
          </w:p>
        </w:tc>
      </w:tr>
      <w:tr w:rsidR="00432B2D" w:rsidRPr="00A24370" w:rsidTr="00432B2D">
        <w:trPr>
          <w:trHeight w:val="193"/>
          <w:ins w:id="6231" w:author="박종근/선임연구원/차세대표준(연)CAS팀(jong1.park@lge.com)" w:date="2018-10-25T10:05:00Z"/>
        </w:trPr>
        <w:tc>
          <w:tcPr>
            <w:tcW w:w="856" w:type="pct"/>
            <w:vMerge w:val="restart"/>
            <w:vAlign w:val="center"/>
          </w:tcPr>
          <w:p w:rsidR="008370E2" w:rsidRPr="00A24370" w:rsidRDefault="008370E2" w:rsidP="00AC37C7">
            <w:pPr>
              <w:pStyle w:val="TAH"/>
              <w:rPr>
                <w:ins w:id="6232" w:author="박종근/선임연구원/차세대표준(연)CAS팀(jong1.park@lge.com)" w:date="2018-10-25T10:05:00Z"/>
                <w:rFonts w:cs="Arial"/>
                <w:b w:val="0"/>
                <w:lang w:eastAsia="ja-JP"/>
              </w:rPr>
            </w:pPr>
            <w:ins w:id="6233" w:author="박종근/선임연구원/차세대표준(연)CAS팀(jong1.park@lge.com)" w:date="2018-10-25T10:05:00Z">
              <w:r w:rsidRPr="00A24370">
                <w:rPr>
                  <w:rFonts w:cs="Arial"/>
                  <w:b w:val="0"/>
                  <w:lang w:eastAsia="ja-JP"/>
                </w:rPr>
                <w:t>CA_2A-13A-46D</w:t>
              </w:r>
            </w:ins>
          </w:p>
        </w:tc>
        <w:tc>
          <w:tcPr>
            <w:tcW w:w="742" w:type="pct"/>
            <w:vMerge w:val="restart"/>
            <w:vAlign w:val="center"/>
          </w:tcPr>
          <w:p w:rsidR="008370E2" w:rsidRPr="00A24370" w:rsidRDefault="008370E2" w:rsidP="00AC37C7">
            <w:pPr>
              <w:pStyle w:val="TAH"/>
              <w:rPr>
                <w:ins w:id="6234" w:author="박종근/선임연구원/차세대표준(연)CAS팀(jong1.park@lge.com)" w:date="2018-10-25T10:05:00Z"/>
                <w:rFonts w:cs="Arial"/>
                <w:b w:val="0"/>
                <w:lang w:eastAsia="ja-JP"/>
              </w:rPr>
            </w:pPr>
            <w:ins w:id="6235" w:author="박종근/선임연구원/차세대표준(연)CAS팀(jong1.park@lge.com)" w:date="2018-10-25T10:05:00Z">
              <w:r w:rsidRPr="00A24370">
                <w:rPr>
                  <w:rFonts w:cs="Arial"/>
                  <w:b w:val="0"/>
                  <w:lang w:eastAsia="ja-JP"/>
                </w:rPr>
                <w:t>CA_2A-13A</w:t>
              </w:r>
            </w:ins>
          </w:p>
        </w:tc>
        <w:tc>
          <w:tcPr>
            <w:tcW w:w="440" w:type="pct"/>
            <w:shd w:val="clear" w:color="auto" w:fill="auto"/>
            <w:vAlign w:val="center"/>
          </w:tcPr>
          <w:p w:rsidR="008370E2" w:rsidRPr="00A24370" w:rsidRDefault="008370E2" w:rsidP="00AC37C7">
            <w:pPr>
              <w:pStyle w:val="TAH"/>
              <w:rPr>
                <w:ins w:id="6236" w:author="박종근/선임연구원/차세대표준(연)CAS팀(jong1.park@lge.com)" w:date="2018-10-25T10:05:00Z"/>
                <w:rFonts w:cs="Arial"/>
                <w:b w:val="0"/>
                <w:lang w:eastAsia="ja-JP"/>
              </w:rPr>
            </w:pPr>
            <w:ins w:id="6237" w:author="박종근/선임연구원/차세대표준(연)CAS팀(jong1.park@lge.com)" w:date="2018-10-25T10:05:00Z">
              <w:r w:rsidRPr="00A24370">
                <w:rPr>
                  <w:rFonts w:cs="Arial"/>
                  <w:b w:val="0"/>
                  <w:lang w:eastAsia="ja-JP"/>
                </w:rPr>
                <w:t>2</w:t>
              </w:r>
            </w:ins>
          </w:p>
        </w:tc>
        <w:tc>
          <w:tcPr>
            <w:tcW w:w="289" w:type="pct"/>
            <w:shd w:val="clear" w:color="auto" w:fill="auto"/>
          </w:tcPr>
          <w:p w:rsidR="008370E2" w:rsidRPr="00A24370" w:rsidRDefault="008370E2" w:rsidP="00AC37C7">
            <w:pPr>
              <w:pStyle w:val="TAH"/>
              <w:rPr>
                <w:ins w:id="6238" w:author="박종근/선임연구원/차세대표준(연)CAS팀(jong1.park@lge.com)" w:date="2018-10-25T10:05:00Z"/>
                <w:rFonts w:cs="Arial"/>
                <w:b w:val="0"/>
                <w:lang w:eastAsia="ja-JP"/>
              </w:rPr>
            </w:pPr>
          </w:p>
        </w:tc>
        <w:tc>
          <w:tcPr>
            <w:tcW w:w="222" w:type="pct"/>
            <w:shd w:val="clear" w:color="auto" w:fill="auto"/>
          </w:tcPr>
          <w:p w:rsidR="008370E2" w:rsidRPr="00A24370" w:rsidRDefault="008370E2" w:rsidP="00AC37C7">
            <w:pPr>
              <w:pStyle w:val="TAH"/>
              <w:rPr>
                <w:ins w:id="6239" w:author="박종근/선임연구원/차세대표준(연)CAS팀(jong1.park@lge.com)" w:date="2018-10-25T10:05:00Z"/>
                <w:rFonts w:cs="Arial"/>
                <w:b w:val="0"/>
                <w:lang w:eastAsia="ja-JP"/>
              </w:rPr>
            </w:pPr>
          </w:p>
        </w:tc>
        <w:tc>
          <w:tcPr>
            <w:tcW w:w="316" w:type="pct"/>
            <w:shd w:val="clear" w:color="auto" w:fill="auto"/>
          </w:tcPr>
          <w:p w:rsidR="008370E2" w:rsidRPr="00A24370" w:rsidRDefault="008370E2" w:rsidP="00AC37C7">
            <w:pPr>
              <w:pStyle w:val="TAH"/>
              <w:rPr>
                <w:ins w:id="6240" w:author="박종근/선임연구원/차세대표준(연)CAS팀(jong1.park@lge.com)" w:date="2018-10-25T10:05:00Z"/>
                <w:rFonts w:cs="Arial"/>
                <w:b w:val="0"/>
                <w:lang w:eastAsia="ja-JP"/>
              </w:rPr>
            </w:pPr>
            <w:ins w:id="6241" w:author="박종근/선임연구원/차세대표준(연)CAS팀(jong1.park@lge.com)" w:date="2018-10-25T10:05:00Z">
              <w:r w:rsidRPr="00A24370">
                <w:rPr>
                  <w:rFonts w:cs="Arial"/>
                  <w:b w:val="0"/>
                  <w:lang w:eastAsia="ja-JP"/>
                </w:rPr>
                <w:t>Yes</w:t>
              </w:r>
            </w:ins>
          </w:p>
        </w:tc>
        <w:tc>
          <w:tcPr>
            <w:tcW w:w="256" w:type="pct"/>
            <w:shd w:val="clear" w:color="auto" w:fill="auto"/>
            <w:vAlign w:val="center"/>
          </w:tcPr>
          <w:p w:rsidR="008370E2" w:rsidRPr="00A24370" w:rsidRDefault="008370E2" w:rsidP="00AC37C7">
            <w:pPr>
              <w:pStyle w:val="TAH"/>
              <w:rPr>
                <w:ins w:id="6242" w:author="박종근/선임연구원/차세대표준(연)CAS팀(jong1.park@lge.com)" w:date="2018-10-25T10:05:00Z"/>
                <w:rFonts w:cs="Arial"/>
                <w:b w:val="0"/>
                <w:lang w:eastAsia="ja-JP"/>
              </w:rPr>
            </w:pPr>
            <w:ins w:id="6243" w:author="박종근/선임연구원/차세대표준(연)CAS팀(jong1.park@lge.com)" w:date="2018-10-25T10:05:00Z">
              <w:r w:rsidRPr="00A24370">
                <w:rPr>
                  <w:rFonts w:cs="Arial"/>
                  <w:b w:val="0"/>
                  <w:lang w:eastAsia="ja-JP"/>
                </w:rPr>
                <w:t>Yes</w:t>
              </w:r>
            </w:ins>
          </w:p>
        </w:tc>
        <w:tc>
          <w:tcPr>
            <w:tcW w:w="317" w:type="pct"/>
            <w:gridSpan w:val="2"/>
            <w:shd w:val="clear" w:color="auto" w:fill="auto"/>
            <w:vAlign w:val="center"/>
          </w:tcPr>
          <w:p w:rsidR="008370E2" w:rsidRPr="00A24370" w:rsidRDefault="008370E2" w:rsidP="00AC37C7">
            <w:pPr>
              <w:pStyle w:val="TAH"/>
              <w:rPr>
                <w:ins w:id="6244" w:author="박종근/선임연구원/차세대표준(연)CAS팀(jong1.park@lge.com)" w:date="2018-10-25T10:05:00Z"/>
                <w:rFonts w:cs="Arial"/>
                <w:b w:val="0"/>
                <w:lang w:eastAsia="ja-JP"/>
              </w:rPr>
            </w:pPr>
            <w:ins w:id="6245" w:author="박종근/선임연구원/차세대표준(연)CAS팀(jong1.park@lge.com)" w:date="2018-10-25T10:05:00Z">
              <w:r w:rsidRPr="00A24370">
                <w:rPr>
                  <w:rFonts w:cs="Arial"/>
                  <w:b w:val="0"/>
                  <w:lang w:eastAsia="ja-JP"/>
                </w:rPr>
                <w:t>Yes</w:t>
              </w:r>
            </w:ins>
          </w:p>
        </w:tc>
        <w:tc>
          <w:tcPr>
            <w:tcW w:w="296" w:type="pct"/>
            <w:shd w:val="clear" w:color="auto" w:fill="auto"/>
            <w:vAlign w:val="center"/>
          </w:tcPr>
          <w:p w:rsidR="008370E2" w:rsidRPr="00A24370" w:rsidRDefault="008370E2" w:rsidP="00AC37C7">
            <w:pPr>
              <w:pStyle w:val="TAH"/>
              <w:rPr>
                <w:ins w:id="6246" w:author="박종근/선임연구원/차세대표준(연)CAS팀(jong1.park@lge.com)" w:date="2018-10-25T10:05:00Z"/>
                <w:rFonts w:cs="Arial"/>
                <w:b w:val="0"/>
                <w:lang w:eastAsia="ja-JP"/>
              </w:rPr>
            </w:pPr>
            <w:ins w:id="6247" w:author="박종근/선임연구원/차세대표준(연)CAS팀(jong1.park@lge.com)" w:date="2018-10-25T10:05:00Z">
              <w:r w:rsidRPr="00A24370">
                <w:rPr>
                  <w:rFonts w:cs="Arial"/>
                  <w:b w:val="0"/>
                  <w:lang w:eastAsia="ja-JP"/>
                </w:rPr>
                <w:t>Yes</w:t>
              </w:r>
            </w:ins>
          </w:p>
        </w:tc>
        <w:tc>
          <w:tcPr>
            <w:tcW w:w="633" w:type="pct"/>
            <w:vMerge w:val="restart"/>
            <w:tcBorders>
              <w:top w:val="nil"/>
            </w:tcBorders>
            <w:vAlign w:val="center"/>
          </w:tcPr>
          <w:p w:rsidR="008370E2" w:rsidRPr="00A24370" w:rsidRDefault="008370E2" w:rsidP="00AC37C7">
            <w:pPr>
              <w:pStyle w:val="TAH"/>
              <w:rPr>
                <w:ins w:id="6248" w:author="박종근/선임연구원/차세대표준(연)CAS팀(jong1.park@lge.com)" w:date="2018-10-25T10:05:00Z"/>
                <w:rFonts w:cs="Arial"/>
                <w:b w:val="0"/>
                <w:lang w:eastAsia="ja-JP"/>
              </w:rPr>
            </w:pPr>
            <w:ins w:id="6249" w:author="박종근/선임연구원/차세대표준(연)CAS팀(jong1.park@lge.com)" w:date="2018-10-25T10:05:00Z">
              <w:r w:rsidRPr="00A24370">
                <w:rPr>
                  <w:rFonts w:cs="Arial"/>
                  <w:b w:val="0"/>
                  <w:lang w:eastAsia="ja-JP"/>
                </w:rPr>
                <w:t>90</w:t>
              </w:r>
            </w:ins>
          </w:p>
        </w:tc>
        <w:tc>
          <w:tcPr>
            <w:tcW w:w="632" w:type="pct"/>
            <w:vMerge w:val="restart"/>
            <w:tcBorders>
              <w:top w:val="nil"/>
            </w:tcBorders>
            <w:vAlign w:val="center"/>
          </w:tcPr>
          <w:p w:rsidR="008370E2" w:rsidRPr="00A24370" w:rsidRDefault="008370E2" w:rsidP="00AC37C7">
            <w:pPr>
              <w:pStyle w:val="TAH"/>
              <w:rPr>
                <w:ins w:id="6250" w:author="박종근/선임연구원/차세대표준(연)CAS팀(jong1.park@lge.com)" w:date="2018-10-25T10:05:00Z"/>
                <w:rFonts w:cs="Arial"/>
                <w:b w:val="0"/>
                <w:lang w:eastAsia="ja-JP"/>
              </w:rPr>
            </w:pPr>
            <w:ins w:id="6251" w:author="박종근/선임연구원/차세대표준(연)CAS팀(jong1.park@lge.com)" w:date="2018-10-25T10:05:00Z">
              <w:r w:rsidRPr="00A24370">
                <w:rPr>
                  <w:rFonts w:cs="Arial"/>
                  <w:b w:val="0"/>
                  <w:lang w:eastAsia="ja-JP"/>
                </w:rPr>
                <w:t>0</w:t>
              </w:r>
            </w:ins>
          </w:p>
        </w:tc>
      </w:tr>
      <w:tr w:rsidR="00432B2D" w:rsidRPr="00A24370" w:rsidTr="00432B2D">
        <w:trPr>
          <w:trHeight w:val="206"/>
          <w:ins w:id="6252" w:author="박종근/선임연구원/차세대표준(연)CAS팀(jong1.park@lge.com)" w:date="2018-10-25T10:05:00Z"/>
        </w:trPr>
        <w:tc>
          <w:tcPr>
            <w:tcW w:w="856" w:type="pct"/>
            <w:vMerge/>
            <w:vAlign w:val="center"/>
          </w:tcPr>
          <w:p w:rsidR="008370E2" w:rsidRPr="00A24370" w:rsidRDefault="008370E2" w:rsidP="00AC37C7">
            <w:pPr>
              <w:pStyle w:val="TAH"/>
              <w:rPr>
                <w:ins w:id="6253" w:author="박종근/선임연구원/차세대표준(연)CAS팀(jong1.park@lge.com)" w:date="2018-10-25T10:05:00Z"/>
                <w:rFonts w:cs="Arial"/>
                <w:b w:val="0"/>
                <w:lang w:eastAsia="ja-JP"/>
              </w:rPr>
            </w:pPr>
          </w:p>
        </w:tc>
        <w:tc>
          <w:tcPr>
            <w:tcW w:w="742" w:type="pct"/>
            <w:vMerge/>
            <w:vAlign w:val="center"/>
          </w:tcPr>
          <w:p w:rsidR="008370E2" w:rsidRPr="00A24370" w:rsidRDefault="008370E2" w:rsidP="00AC37C7">
            <w:pPr>
              <w:pStyle w:val="TAH"/>
              <w:rPr>
                <w:ins w:id="6254" w:author="박종근/선임연구원/차세대표준(연)CAS팀(jong1.park@lge.com)" w:date="2018-10-25T10:05:00Z"/>
                <w:rFonts w:cs="Arial"/>
                <w:b w:val="0"/>
                <w:lang w:eastAsia="ja-JP"/>
              </w:rPr>
            </w:pPr>
          </w:p>
        </w:tc>
        <w:tc>
          <w:tcPr>
            <w:tcW w:w="440" w:type="pct"/>
            <w:shd w:val="clear" w:color="auto" w:fill="auto"/>
            <w:vAlign w:val="center"/>
          </w:tcPr>
          <w:p w:rsidR="008370E2" w:rsidRPr="00A24370" w:rsidRDefault="008370E2" w:rsidP="00AC37C7">
            <w:pPr>
              <w:pStyle w:val="TAH"/>
              <w:rPr>
                <w:ins w:id="6255" w:author="박종근/선임연구원/차세대표준(연)CAS팀(jong1.park@lge.com)" w:date="2018-10-25T10:05:00Z"/>
                <w:rFonts w:cs="Arial"/>
                <w:b w:val="0"/>
                <w:lang w:eastAsia="ja-JP"/>
              </w:rPr>
            </w:pPr>
            <w:ins w:id="6256" w:author="박종근/선임연구원/차세대표준(연)CAS팀(jong1.park@lge.com)" w:date="2018-10-25T10:05:00Z">
              <w:r w:rsidRPr="00A24370">
                <w:rPr>
                  <w:rFonts w:cs="Arial"/>
                  <w:b w:val="0"/>
                  <w:lang w:eastAsia="ja-JP"/>
                </w:rPr>
                <w:t>13</w:t>
              </w:r>
            </w:ins>
          </w:p>
        </w:tc>
        <w:tc>
          <w:tcPr>
            <w:tcW w:w="289" w:type="pct"/>
            <w:shd w:val="clear" w:color="auto" w:fill="auto"/>
          </w:tcPr>
          <w:p w:rsidR="008370E2" w:rsidRPr="00A24370" w:rsidRDefault="008370E2" w:rsidP="00AC37C7">
            <w:pPr>
              <w:pStyle w:val="TAH"/>
              <w:rPr>
                <w:ins w:id="6257" w:author="박종근/선임연구원/차세대표준(연)CAS팀(jong1.park@lge.com)" w:date="2018-10-25T10:05:00Z"/>
                <w:rFonts w:cs="Arial"/>
                <w:b w:val="0"/>
                <w:lang w:eastAsia="ja-JP"/>
              </w:rPr>
            </w:pPr>
          </w:p>
        </w:tc>
        <w:tc>
          <w:tcPr>
            <w:tcW w:w="222" w:type="pct"/>
            <w:shd w:val="clear" w:color="auto" w:fill="auto"/>
          </w:tcPr>
          <w:p w:rsidR="008370E2" w:rsidRPr="00A24370" w:rsidRDefault="008370E2" w:rsidP="00AC37C7">
            <w:pPr>
              <w:pStyle w:val="TAH"/>
              <w:rPr>
                <w:ins w:id="6258" w:author="박종근/선임연구원/차세대표준(연)CAS팀(jong1.park@lge.com)" w:date="2018-10-25T10:05:00Z"/>
                <w:rFonts w:cs="Arial"/>
                <w:b w:val="0"/>
                <w:lang w:eastAsia="ja-JP"/>
              </w:rPr>
            </w:pPr>
          </w:p>
        </w:tc>
        <w:tc>
          <w:tcPr>
            <w:tcW w:w="316" w:type="pct"/>
            <w:shd w:val="clear" w:color="auto" w:fill="auto"/>
          </w:tcPr>
          <w:p w:rsidR="008370E2" w:rsidRPr="00A24370" w:rsidRDefault="008370E2" w:rsidP="00AC37C7">
            <w:pPr>
              <w:pStyle w:val="TAH"/>
              <w:rPr>
                <w:ins w:id="6259" w:author="박종근/선임연구원/차세대표준(연)CAS팀(jong1.park@lge.com)" w:date="2018-10-25T10:05:00Z"/>
                <w:rFonts w:cs="Arial"/>
                <w:b w:val="0"/>
                <w:lang w:eastAsia="ja-JP"/>
              </w:rPr>
            </w:pPr>
            <w:ins w:id="6260" w:author="박종근/선임연구원/차세대표준(연)CAS팀(jong1.park@lge.com)" w:date="2018-10-25T10:05:00Z">
              <w:r w:rsidRPr="00A24370">
                <w:rPr>
                  <w:rFonts w:cs="Arial"/>
                  <w:b w:val="0"/>
                  <w:lang w:eastAsia="ja-JP"/>
                </w:rPr>
                <w:t>Yes</w:t>
              </w:r>
            </w:ins>
          </w:p>
        </w:tc>
        <w:tc>
          <w:tcPr>
            <w:tcW w:w="256" w:type="pct"/>
            <w:shd w:val="clear" w:color="auto" w:fill="auto"/>
            <w:vAlign w:val="center"/>
          </w:tcPr>
          <w:p w:rsidR="008370E2" w:rsidRPr="00A24370" w:rsidRDefault="008370E2" w:rsidP="00AC37C7">
            <w:pPr>
              <w:pStyle w:val="TAH"/>
              <w:rPr>
                <w:ins w:id="6261" w:author="박종근/선임연구원/차세대표준(연)CAS팀(jong1.park@lge.com)" w:date="2018-10-25T10:05:00Z"/>
                <w:rFonts w:cs="Arial"/>
                <w:b w:val="0"/>
                <w:lang w:eastAsia="ja-JP"/>
              </w:rPr>
            </w:pPr>
            <w:ins w:id="6262" w:author="박종근/선임연구원/차세대표준(연)CAS팀(jong1.park@lge.com)" w:date="2018-10-25T10:05:00Z">
              <w:r w:rsidRPr="00A24370">
                <w:rPr>
                  <w:rFonts w:cs="Arial"/>
                  <w:b w:val="0"/>
                  <w:lang w:eastAsia="ja-JP"/>
                </w:rPr>
                <w:t>Yes</w:t>
              </w:r>
            </w:ins>
          </w:p>
        </w:tc>
        <w:tc>
          <w:tcPr>
            <w:tcW w:w="317" w:type="pct"/>
            <w:gridSpan w:val="2"/>
            <w:shd w:val="clear" w:color="auto" w:fill="auto"/>
            <w:vAlign w:val="center"/>
          </w:tcPr>
          <w:p w:rsidR="008370E2" w:rsidRPr="00A24370" w:rsidRDefault="008370E2" w:rsidP="00AC37C7">
            <w:pPr>
              <w:pStyle w:val="TAH"/>
              <w:rPr>
                <w:ins w:id="6263" w:author="박종근/선임연구원/차세대표준(연)CAS팀(jong1.park@lge.com)" w:date="2018-10-25T10:05:00Z"/>
                <w:rFonts w:cs="Arial"/>
                <w:b w:val="0"/>
                <w:lang w:eastAsia="ja-JP"/>
              </w:rPr>
            </w:pPr>
          </w:p>
        </w:tc>
        <w:tc>
          <w:tcPr>
            <w:tcW w:w="296" w:type="pct"/>
            <w:shd w:val="clear" w:color="auto" w:fill="auto"/>
            <w:vAlign w:val="center"/>
          </w:tcPr>
          <w:p w:rsidR="008370E2" w:rsidRPr="00A24370" w:rsidRDefault="008370E2" w:rsidP="00AC37C7">
            <w:pPr>
              <w:pStyle w:val="TAH"/>
              <w:rPr>
                <w:ins w:id="6264" w:author="박종근/선임연구원/차세대표준(연)CAS팀(jong1.park@lge.com)" w:date="2018-10-25T10:05:00Z"/>
                <w:rFonts w:cs="Arial"/>
                <w:b w:val="0"/>
                <w:lang w:eastAsia="ja-JP"/>
              </w:rPr>
            </w:pPr>
          </w:p>
        </w:tc>
        <w:tc>
          <w:tcPr>
            <w:tcW w:w="633" w:type="pct"/>
            <w:vMerge/>
            <w:tcBorders>
              <w:top w:val="nil"/>
            </w:tcBorders>
            <w:vAlign w:val="center"/>
          </w:tcPr>
          <w:p w:rsidR="008370E2" w:rsidRPr="00A24370" w:rsidRDefault="008370E2" w:rsidP="00AC37C7">
            <w:pPr>
              <w:pStyle w:val="TAH"/>
              <w:rPr>
                <w:ins w:id="6265" w:author="박종근/선임연구원/차세대표준(연)CAS팀(jong1.park@lge.com)" w:date="2018-10-25T10:05:00Z"/>
                <w:rFonts w:cs="Arial"/>
                <w:b w:val="0"/>
                <w:lang w:eastAsia="ja-JP"/>
              </w:rPr>
            </w:pPr>
          </w:p>
        </w:tc>
        <w:tc>
          <w:tcPr>
            <w:tcW w:w="632" w:type="pct"/>
            <w:vMerge/>
            <w:tcBorders>
              <w:top w:val="nil"/>
            </w:tcBorders>
            <w:vAlign w:val="center"/>
          </w:tcPr>
          <w:p w:rsidR="008370E2" w:rsidRPr="00A24370" w:rsidRDefault="008370E2" w:rsidP="00AC37C7">
            <w:pPr>
              <w:pStyle w:val="TAH"/>
              <w:rPr>
                <w:ins w:id="6266" w:author="박종근/선임연구원/차세대표준(연)CAS팀(jong1.park@lge.com)" w:date="2018-10-25T10:05:00Z"/>
                <w:rFonts w:cs="Arial"/>
                <w:b w:val="0"/>
                <w:lang w:eastAsia="ja-JP"/>
              </w:rPr>
            </w:pPr>
          </w:p>
        </w:tc>
      </w:tr>
      <w:tr w:rsidR="008370E2" w:rsidRPr="00A24370" w:rsidTr="00432B2D">
        <w:tblPrEx>
          <w:tblPrExChange w:id="6267" w:author="박종근/선임연구원/차세대표준(연)CAS팀(jong1.park@lge.com)" w:date="2018-10-25T11:22:00Z">
            <w:tblPrEx>
              <w:tblW w:w="11188" w:type="dxa"/>
            </w:tblPrEx>
          </w:tblPrExChange>
        </w:tblPrEx>
        <w:trPr>
          <w:trHeight w:val="220"/>
          <w:ins w:id="6268" w:author="박종근/선임연구원/차세대표준(연)CAS팀(jong1.park@lge.com)" w:date="2018-10-25T10:05:00Z"/>
          <w:trPrChange w:id="6269" w:author="박종근/선임연구원/차세대표준(연)CAS팀(jong1.park@lge.com)" w:date="2018-10-25T11:22:00Z">
            <w:trPr>
              <w:gridAfter w:val="0"/>
              <w:wAfter w:w="21" w:type="dxa"/>
              <w:trHeight w:val="220"/>
            </w:trPr>
          </w:trPrChange>
        </w:trPr>
        <w:tc>
          <w:tcPr>
            <w:tcW w:w="856" w:type="pct"/>
            <w:vMerge/>
            <w:vAlign w:val="center"/>
            <w:tcPrChange w:id="6270" w:author="박종근/선임연구원/차세대표준(연)CAS팀(jong1.park@lge.com)" w:date="2018-10-25T11:22:00Z">
              <w:tcPr>
                <w:tcW w:w="1918" w:type="dxa"/>
                <w:gridSpan w:val="2"/>
                <w:vMerge/>
                <w:vAlign w:val="center"/>
              </w:tcPr>
            </w:tcPrChange>
          </w:tcPr>
          <w:p w:rsidR="008370E2" w:rsidRPr="00A24370" w:rsidRDefault="008370E2" w:rsidP="00AC37C7">
            <w:pPr>
              <w:pStyle w:val="TAH"/>
              <w:rPr>
                <w:ins w:id="6271" w:author="박종근/선임연구원/차세대표준(연)CAS팀(jong1.park@lge.com)" w:date="2018-10-25T10:05:00Z"/>
                <w:rFonts w:cs="Arial"/>
                <w:b w:val="0"/>
                <w:lang w:eastAsia="ja-JP"/>
              </w:rPr>
            </w:pPr>
          </w:p>
        </w:tc>
        <w:tc>
          <w:tcPr>
            <w:tcW w:w="742" w:type="pct"/>
            <w:vMerge/>
            <w:vAlign w:val="center"/>
            <w:tcPrChange w:id="6272" w:author="박종근/선임연구원/차세대표준(연)CAS팀(jong1.park@lge.com)" w:date="2018-10-25T11:22:00Z">
              <w:tcPr>
                <w:tcW w:w="1661" w:type="dxa"/>
                <w:gridSpan w:val="2"/>
                <w:vMerge/>
                <w:vAlign w:val="center"/>
              </w:tcPr>
            </w:tcPrChange>
          </w:tcPr>
          <w:p w:rsidR="008370E2" w:rsidRPr="00A24370" w:rsidRDefault="008370E2" w:rsidP="00AC37C7">
            <w:pPr>
              <w:pStyle w:val="TAH"/>
              <w:rPr>
                <w:ins w:id="6273" w:author="박종근/선임연구원/차세대표준(연)CAS팀(jong1.park@lge.com)" w:date="2018-10-25T10:05:00Z"/>
                <w:rFonts w:cs="Arial"/>
                <w:b w:val="0"/>
                <w:lang w:eastAsia="ja-JP"/>
              </w:rPr>
            </w:pPr>
          </w:p>
        </w:tc>
        <w:tc>
          <w:tcPr>
            <w:tcW w:w="440" w:type="pct"/>
            <w:shd w:val="clear" w:color="auto" w:fill="auto"/>
            <w:vAlign w:val="center"/>
            <w:tcPrChange w:id="6274" w:author="박종근/선임연구원/차세대표준(연)CAS팀(jong1.park@lge.com)" w:date="2018-10-25T11:22:00Z">
              <w:tcPr>
                <w:tcW w:w="985" w:type="dxa"/>
                <w:gridSpan w:val="2"/>
                <w:shd w:val="clear" w:color="auto" w:fill="auto"/>
                <w:vAlign w:val="center"/>
              </w:tcPr>
            </w:tcPrChange>
          </w:tcPr>
          <w:p w:rsidR="008370E2" w:rsidRPr="00A24370" w:rsidRDefault="008370E2" w:rsidP="00AC37C7">
            <w:pPr>
              <w:pStyle w:val="TAH"/>
              <w:rPr>
                <w:ins w:id="6275" w:author="박종근/선임연구원/차세대표준(연)CAS팀(jong1.park@lge.com)" w:date="2018-10-25T10:05:00Z"/>
                <w:rFonts w:cs="Arial"/>
                <w:b w:val="0"/>
                <w:lang w:eastAsia="ja-JP"/>
              </w:rPr>
            </w:pPr>
            <w:ins w:id="6276" w:author="박종근/선임연구원/차세대표준(연)CAS팀(jong1.park@lge.com)" w:date="2018-10-25T10:05:00Z">
              <w:r w:rsidRPr="00A24370">
                <w:rPr>
                  <w:rFonts w:cs="Arial"/>
                  <w:b w:val="0"/>
                  <w:lang w:eastAsia="ja-JP"/>
                </w:rPr>
                <w:t>46</w:t>
              </w:r>
            </w:ins>
          </w:p>
        </w:tc>
        <w:tc>
          <w:tcPr>
            <w:tcW w:w="1697" w:type="pct"/>
            <w:gridSpan w:val="7"/>
            <w:shd w:val="clear" w:color="auto" w:fill="auto"/>
            <w:vAlign w:val="center"/>
            <w:tcPrChange w:id="6277" w:author="박종근/선임연구원/차세대표준(연)CAS팀(jong1.park@lge.com)" w:date="2018-10-25T11:22:00Z">
              <w:tcPr>
                <w:tcW w:w="3812" w:type="dxa"/>
                <w:gridSpan w:val="8"/>
                <w:shd w:val="clear" w:color="auto" w:fill="auto"/>
                <w:vAlign w:val="center"/>
              </w:tcPr>
            </w:tcPrChange>
          </w:tcPr>
          <w:p w:rsidR="008370E2" w:rsidRPr="00A24370" w:rsidRDefault="008370E2" w:rsidP="00AC37C7">
            <w:pPr>
              <w:pStyle w:val="TAH"/>
              <w:rPr>
                <w:ins w:id="6278" w:author="박종근/선임연구원/차세대표준(연)CAS팀(jong1.park@lge.com)" w:date="2018-10-25T10:05:00Z"/>
                <w:rFonts w:cs="Arial"/>
                <w:b w:val="0"/>
                <w:lang w:eastAsia="ja-JP"/>
              </w:rPr>
            </w:pPr>
            <w:ins w:id="6279" w:author="박종근/선임연구원/차세대표준(연)CAS팀(jong1.park@lge.com)" w:date="2018-10-25T10:05:00Z">
              <w:r w:rsidRPr="00A24370">
                <w:rPr>
                  <w:rFonts w:cs="Arial"/>
                  <w:b w:val="0"/>
                  <w:lang w:eastAsia="ja-JP"/>
                </w:rPr>
                <w:t xml:space="preserve">See CA_48D Bandwidth combination set 0 in Table 5.6A.1-1  </w:t>
              </w:r>
            </w:ins>
          </w:p>
        </w:tc>
        <w:tc>
          <w:tcPr>
            <w:tcW w:w="633" w:type="pct"/>
            <w:tcBorders>
              <w:top w:val="nil"/>
            </w:tcBorders>
            <w:tcPrChange w:id="6280" w:author="박종근/선임연구원/차세대표준(연)CAS팀(jong1.park@lge.com)" w:date="2018-10-25T11:22:00Z">
              <w:tcPr>
                <w:tcW w:w="1540" w:type="dxa"/>
                <w:gridSpan w:val="3"/>
                <w:tcBorders>
                  <w:top w:val="nil"/>
                </w:tcBorders>
              </w:tcPr>
            </w:tcPrChange>
          </w:tcPr>
          <w:p w:rsidR="008370E2" w:rsidRPr="00A24370" w:rsidRDefault="008370E2" w:rsidP="00AC37C7">
            <w:pPr>
              <w:pStyle w:val="TAH"/>
              <w:rPr>
                <w:ins w:id="6281" w:author="박종근/선임연구원/차세대표준(연)CAS팀(jong1.park@lge.com)" w:date="2018-10-25T10:05:00Z"/>
                <w:rFonts w:cs="Arial"/>
                <w:b w:val="0"/>
                <w:lang w:eastAsia="ja-JP"/>
              </w:rPr>
            </w:pPr>
          </w:p>
        </w:tc>
        <w:tc>
          <w:tcPr>
            <w:tcW w:w="632" w:type="pct"/>
            <w:tcBorders>
              <w:top w:val="nil"/>
            </w:tcBorders>
            <w:tcPrChange w:id="6282" w:author="박종근/선임연구원/차세대표준(연)CAS팀(jong1.park@lge.com)" w:date="2018-10-25T11:22:00Z">
              <w:tcPr>
                <w:tcW w:w="1251" w:type="dxa"/>
                <w:tcBorders>
                  <w:top w:val="nil"/>
                </w:tcBorders>
              </w:tcPr>
            </w:tcPrChange>
          </w:tcPr>
          <w:p w:rsidR="008370E2" w:rsidRPr="00A24370" w:rsidRDefault="008370E2" w:rsidP="00AC37C7">
            <w:pPr>
              <w:pStyle w:val="TAH"/>
              <w:rPr>
                <w:ins w:id="6283" w:author="박종근/선임연구원/차세대표준(연)CAS팀(jong1.park@lge.com)" w:date="2018-10-25T10:05:00Z"/>
                <w:rFonts w:cs="Arial"/>
                <w:b w:val="0"/>
                <w:lang w:eastAsia="ja-JP"/>
              </w:rPr>
            </w:pPr>
          </w:p>
        </w:tc>
      </w:tr>
    </w:tbl>
    <w:p w:rsidR="007111EC" w:rsidRPr="008370E2" w:rsidRDefault="007111EC" w:rsidP="007111EC">
      <w:pPr>
        <w:pStyle w:val="TH"/>
        <w:rPr>
          <w:ins w:id="6284" w:author="박종근/선임연구원/차세대표준(연)CAS팀(jong1.park@lge.com)" w:date="2018-10-25T10:03:00Z"/>
        </w:rPr>
      </w:pPr>
    </w:p>
    <w:p w:rsidR="007111EC" w:rsidRPr="0025175F" w:rsidRDefault="007111EC" w:rsidP="007111EC">
      <w:pPr>
        <w:pStyle w:val="40"/>
        <w:numPr>
          <w:ilvl w:val="0"/>
          <w:numId w:val="0"/>
        </w:numPr>
        <w:ind w:left="864" w:hanging="864"/>
        <w:rPr>
          <w:ins w:id="6285" w:author="박종근/선임연구원/차세대표준(연)CAS팀(jong1.park@lge.com)" w:date="2018-10-25T10:03:00Z"/>
          <w:sz w:val="24"/>
          <w:lang w:val="en-US" w:eastAsia="ko-KR"/>
        </w:rPr>
      </w:pPr>
      <w:ins w:id="6286" w:author="박종근/선임연구원/차세대표준(연)CAS팀(jong1.park@lge.com)" w:date="2018-10-25T10:03:00Z">
        <w:r w:rsidRPr="0025175F">
          <w:rPr>
            <w:rFonts w:hint="eastAsia"/>
            <w:sz w:val="24"/>
            <w:lang w:val="en-US" w:eastAsia="ja-JP"/>
          </w:rPr>
          <w:t>6</w:t>
        </w:r>
        <w:r w:rsidRPr="0025175F">
          <w:rPr>
            <w:sz w:val="24"/>
            <w:lang w:val="en-US"/>
          </w:rPr>
          <w:t>.</w:t>
        </w:r>
        <w:r w:rsidRPr="0025175F">
          <w:rPr>
            <w:rFonts w:hint="eastAsia"/>
            <w:sz w:val="24"/>
            <w:lang w:val="en-US" w:eastAsia="ja-JP"/>
          </w:rPr>
          <w:t>x</w:t>
        </w:r>
        <w:r w:rsidRPr="0025175F">
          <w:rPr>
            <w:sz w:val="24"/>
            <w:lang w:val="en-US"/>
          </w:rPr>
          <w:t>.</w:t>
        </w:r>
        <w:r w:rsidRPr="0025175F">
          <w:rPr>
            <w:sz w:val="24"/>
            <w:lang w:val="en-US" w:eastAsia="ko-KR"/>
          </w:rPr>
          <w:t>1.</w:t>
        </w:r>
        <w:r w:rsidRPr="0025175F">
          <w:rPr>
            <w:sz w:val="24"/>
            <w:lang w:val="en-US"/>
          </w:rPr>
          <w:t>2</w:t>
        </w:r>
        <w:r w:rsidRPr="0025175F">
          <w:rPr>
            <w:rFonts w:ascii="Calibri" w:hAnsi="Calibri"/>
            <w:sz w:val="21"/>
            <w:szCs w:val="22"/>
            <w:lang w:val="en-US" w:eastAsia="sv-SE"/>
          </w:rPr>
          <w:tab/>
        </w:r>
        <w:r w:rsidRPr="0025175F">
          <w:rPr>
            <w:sz w:val="24"/>
          </w:rPr>
          <w:t>Co-existence studies</w:t>
        </w:r>
        <w:r w:rsidRPr="0025175F">
          <w:rPr>
            <w:sz w:val="24"/>
            <w:lang w:eastAsia="ko-KR"/>
          </w:rPr>
          <w:t xml:space="preserve"> for LTE-A</w:t>
        </w:r>
        <w:r>
          <w:rPr>
            <w:sz w:val="24"/>
            <w:lang w:eastAsia="ko-KR"/>
          </w:rPr>
          <w:t xml:space="preserve"> inter-band</w:t>
        </w:r>
        <w:r w:rsidRPr="0025175F">
          <w:rPr>
            <w:sz w:val="24"/>
            <w:lang w:eastAsia="ko-KR"/>
          </w:rPr>
          <w:t xml:space="preserve"> </w:t>
        </w:r>
        <w:r>
          <w:rPr>
            <w:sz w:val="24"/>
            <w:lang w:eastAsia="ko-KR"/>
          </w:rPr>
          <w:t xml:space="preserve">CA 3 bands </w:t>
        </w:r>
        <w:r w:rsidRPr="0025175F">
          <w:rPr>
            <w:sz w:val="24"/>
            <w:lang w:eastAsia="ko-KR"/>
          </w:rPr>
          <w:t>DL CA_</w:t>
        </w:r>
      </w:ins>
      <w:ins w:id="6287" w:author="박종근/선임연구원/차세대표준(연)CAS팀(jong1.park@lge.com)" w:date="2018-10-25T10:06:00Z">
        <w:r w:rsidR="00BD2BDB">
          <w:rPr>
            <w:sz w:val="24"/>
            <w:lang w:eastAsia="ko-KR"/>
          </w:rPr>
          <w:t>2</w:t>
        </w:r>
      </w:ins>
      <w:ins w:id="6288" w:author="박종근/선임연구원/차세대표준(연)CAS팀(jong1.park@lge.com)" w:date="2018-10-25T10:03:00Z">
        <w:r w:rsidRPr="0025175F">
          <w:rPr>
            <w:sz w:val="24"/>
            <w:lang w:eastAsia="ko-KR"/>
          </w:rPr>
          <w:t>A-</w:t>
        </w:r>
      </w:ins>
      <w:ins w:id="6289" w:author="박종근/선임연구원/차세대표준(연)CAS팀(jong1.park@lge.com)" w:date="2018-10-25T10:06:00Z">
        <w:r w:rsidR="00BD2BDB">
          <w:rPr>
            <w:sz w:val="24"/>
            <w:lang w:eastAsia="ko-KR"/>
          </w:rPr>
          <w:t>13</w:t>
        </w:r>
      </w:ins>
      <w:ins w:id="6290" w:author="박종근/선임연구원/차세대표준(연)CAS팀(jong1.park@lge.com)" w:date="2018-10-25T10:03:00Z">
        <w:r w:rsidRPr="0025175F">
          <w:rPr>
            <w:sz w:val="24"/>
            <w:lang w:eastAsia="ko-KR"/>
          </w:rPr>
          <w:t>A-</w:t>
        </w:r>
      </w:ins>
      <w:ins w:id="6291" w:author="박종근/선임연구원/차세대표준(연)CAS팀(jong1.park@lge.com)" w:date="2018-10-25T10:06:00Z">
        <w:r w:rsidR="00BD2BDB">
          <w:rPr>
            <w:sz w:val="24"/>
            <w:lang w:eastAsia="ko-KR"/>
          </w:rPr>
          <w:t>46</w:t>
        </w:r>
      </w:ins>
      <w:ins w:id="6292" w:author="박종근/선임연구원/차세대표준(연)CAS팀(jong1.park@lge.com)" w:date="2018-10-25T10:03:00Z">
        <w:r w:rsidR="00BD2BDB">
          <w:rPr>
            <w:rFonts w:hint="eastAsia"/>
            <w:sz w:val="24"/>
            <w:lang w:val="en-US" w:eastAsia="ja-JP"/>
          </w:rPr>
          <w:t>D</w:t>
        </w:r>
        <w:r>
          <w:rPr>
            <w:sz w:val="24"/>
            <w:lang w:val="en-US" w:eastAsia="ja-JP"/>
          </w:rPr>
          <w:t xml:space="preserve"> and </w:t>
        </w:r>
        <w:r>
          <w:rPr>
            <w:sz w:val="24"/>
            <w:lang w:val="en-US" w:eastAsia="ja-JP"/>
          </w:rPr>
          <w:br/>
          <w:t>2 bands UL</w:t>
        </w:r>
      </w:ins>
    </w:p>
    <w:p w:rsidR="007111EC" w:rsidRDefault="007111EC" w:rsidP="007111EC">
      <w:pPr>
        <w:rPr>
          <w:ins w:id="6293" w:author="박종근/선임연구원/차세대표준(연)CAS팀(jong1.park@lge.com)" w:date="2018-10-25T10:03:00Z"/>
          <w:lang w:val="en-US"/>
        </w:rPr>
      </w:pPr>
      <w:ins w:id="6294" w:author="박종근/선임연구원/차세대표준(연)CAS팀(jong1.park@lge.com)" w:date="2018-10-25T10:03: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x</w:t>
        </w:r>
        <w:r>
          <w:rPr>
            <w:lang w:val="en-US"/>
          </w:rPr>
          <w:t>.1.2-1.</w:t>
        </w:r>
      </w:ins>
    </w:p>
    <w:p w:rsidR="007111EC" w:rsidRDefault="007111EC" w:rsidP="007111EC">
      <w:pPr>
        <w:pStyle w:val="TH"/>
        <w:rPr>
          <w:ins w:id="6295" w:author="박종근/선임연구원/차세대표준(연)CAS팀(jong1.park@lge.com)" w:date="2018-10-25T10:03:00Z"/>
        </w:rPr>
      </w:pPr>
      <w:ins w:id="6296" w:author="박종근/선임연구원/차세대표준(연)CAS팀(jong1.park@lge.com)" w:date="2018-10-25T10:03:00Z">
        <w:r>
          <w:lastRenderedPageBreak/>
          <w:t xml:space="preserve">Table </w:t>
        </w:r>
        <w:r>
          <w:rPr>
            <w:rFonts w:hint="eastAsia"/>
            <w:lang w:val="en-US" w:eastAsia="ja-JP"/>
          </w:rPr>
          <w:t>6</w:t>
        </w:r>
        <w:r>
          <w:t>.</w:t>
        </w:r>
        <w:r>
          <w:rPr>
            <w:rFonts w:hint="eastAsia"/>
            <w:lang w:val="en-US" w:eastAsia="ja-JP"/>
          </w:rPr>
          <w:t>x</w:t>
        </w:r>
        <w:r>
          <w:t>.1.2-1: Co-existence study for DL CA_</w:t>
        </w:r>
      </w:ins>
      <w:ins w:id="6297" w:author="박종근/선임연구원/차세대표준(연)CAS팀(jong1.park@lge.com)" w:date="2018-10-25T10:07:00Z">
        <w:r w:rsidR="00B9745B">
          <w:t>2</w:t>
        </w:r>
      </w:ins>
      <w:ins w:id="6298" w:author="박종근/선임연구원/차세대표준(연)CAS팀(jong1.park@lge.com)" w:date="2018-10-25T10:03:00Z">
        <w:r>
          <w:t>A-</w:t>
        </w:r>
      </w:ins>
      <w:ins w:id="6299" w:author="박종근/선임연구원/차세대표준(연)CAS팀(jong1.park@lge.com)" w:date="2018-10-25T10:07:00Z">
        <w:r w:rsidR="00B9745B">
          <w:t>13</w:t>
        </w:r>
      </w:ins>
      <w:ins w:id="6300" w:author="박종근/선임연구원/차세대표준(연)CAS팀(jong1.park@lge.com)" w:date="2018-10-25T10:03:00Z">
        <w:r>
          <w:t>A-</w:t>
        </w:r>
      </w:ins>
      <w:ins w:id="6301" w:author="박종근/선임연구원/차세대표준(연)CAS팀(jong1.park@lge.com)" w:date="2018-10-25T10:07:00Z">
        <w:r w:rsidR="00B9745B">
          <w:t>46</w:t>
        </w:r>
      </w:ins>
      <w:ins w:id="6302" w:author="박종근/선임연구원/차세대표준(연)CAS팀(jong1.park@lge.com)" w:date="2018-10-25T10:03:00Z">
        <w:r w:rsidR="00B9745B">
          <w:t>D</w:t>
        </w:r>
        <w:r>
          <w:t xml:space="preserve"> with UL CA_</w:t>
        </w:r>
      </w:ins>
      <w:ins w:id="6303" w:author="박종근/선임연구원/차세대표준(연)CAS팀(jong1.park@lge.com)" w:date="2018-10-25T10:07:00Z">
        <w:r w:rsidR="00B9745B">
          <w:t>2</w:t>
        </w:r>
      </w:ins>
      <w:ins w:id="6304" w:author="박종근/선임연구원/차세대표준(연)CAS팀(jong1.park@lge.com)" w:date="2018-10-25T10:03:00Z">
        <w:r>
          <w:t>A-</w:t>
        </w:r>
      </w:ins>
      <w:ins w:id="6305" w:author="박종근/선임연구원/차세대표준(연)CAS팀(jong1.park@lge.com)" w:date="2018-10-25T10:07:00Z">
        <w:r w:rsidR="00B9745B">
          <w:t>13</w:t>
        </w:r>
      </w:ins>
      <w:ins w:id="6306" w:author="박종근/선임연구원/차세대표준(연)CAS팀(jong1.park@lge.com)" w:date="2018-10-25T10:03:00Z">
        <w:r>
          <w:t>A</w:t>
        </w:r>
      </w:ins>
    </w:p>
    <w:tbl>
      <w:tblPr>
        <w:tblW w:w="5000" w:type="pct"/>
        <w:tblCellMar>
          <w:left w:w="99" w:type="dxa"/>
          <w:right w:w="99" w:type="dxa"/>
        </w:tblCellMar>
        <w:tblLook w:val="04A0" w:firstRow="1" w:lastRow="0" w:firstColumn="1" w:lastColumn="0" w:noHBand="0" w:noVBand="1"/>
      </w:tblPr>
      <w:tblGrid>
        <w:gridCol w:w="3221"/>
        <w:gridCol w:w="1628"/>
        <w:gridCol w:w="1689"/>
        <w:gridCol w:w="1628"/>
        <w:gridCol w:w="1689"/>
        <w:tblGridChange w:id="6307">
          <w:tblGrid>
            <w:gridCol w:w="5"/>
            <w:gridCol w:w="3216"/>
            <w:gridCol w:w="5"/>
            <w:gridCol w:w="1623"/>
            <w:gridCol w:w="5"/>
            <w:gridCol w:w="1684"/>
            <w:gridCol w:w="5"/>
            <w:gridCol w:w="1623"/>
            <w:gridCol w:w="5"/>
            <w:gridCol w:w="1684"/>
            <w:gridCol w:w="5"/>
          </w:tblGrid>
        </w:tblGridChange>
      </w:tblGrid>
      <w:tr w:rsidR="007111EC" w:rsidRPr="00FB607D" w:rsidTr="00AC37C7">
        <w:trPr>
          <w:trHeight w:val="300"/>
          <w:ins w:id="6308" w:author="박종근/선임연구원/차세대표준(연)CAS팀(jong1.park@lge.com)" w:date="2018-10-25T10:03:00Z"/>
        </w:trPr>
        <w:tc>
          <w:tcPr>
            <w:tcW w:w="16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11EC" w:rsidRPr="007011D2" w:rsidRDefault="007111EC" w:rsidP="00AC37C7">
            <w:pPr>
              <w:pStyle w:val="TAH"/>
              <w:rPr>
                <w:ins w:id="6309" w:author="박종근/선임연구원/차세대표준(연)CAS팀(jong1.park@lge.com)" w:date="2018-10-25T10:03:00Z"/>
                <w:rFonts w:cs="Arial"/>
                <w:lang w:eastAsia="ja-JP"/>
              </w:rPr>
            </w:pPr>
            <w:ins w:id="6310" w:author="박종근/선임연구원/차세대표준(연)CAS팀(jong1.park@lge.com)" w:date="2018-10-25T10:03:00Z">
              <w:r w:rsidRPr="007011D2">
                <w:rPr>
                  <w:rFonts w:cs="Arial"/>
                  <w:lang w:eastAsia="ja-JP"/>
                </w:rPr>
                <w:t>UE UL carriers</w:t>
              </w:r>
            </w:ins>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7111EC" w:rsidRPr="007011D2" w:rsidRDefault="007111EC" w:rsidP="00AC37C7">
            <w:pPr>
              <w:pStyle w:val="TAH"/>
              <w:rPr>
                <w:ins w:id="6311" w:author="박종근/선임연구원/차세대표준(연)CAS팀(jong1.park@lge.com)" w:date="2018-10-25T10:03:00Z"/>
                <w:rFonts w:cs="Arial"/>
                <w:lang w:eastAsia="ja-JP"/>
              </w:rPr>
            </w:pPr>
            <w:ins w:id="6312" w:author="박종근/선임연구원/차세대표준(연)CAS팀(jong1.park@lge.com)" w:date="2018-10-25T10:03:00Z">
              <w:r w:rsidRPr="007011D2">
                <w:rPr>
                  <w:rFonts w:cs="Arial"/>
                  <w:lang w:eastAsia="ja-JP"/>
                </w:rPr>
                <w:t>Fx_low</w:t>
              </w:r>
            </w:ins>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7111EC" w:rsidRPr="007011D2" w:rsidRDefault="007111EC" w:rsidP="00AC37C7">
            <w:pPr>
              <w:pStyle w:val="TAH"/>
              <w:rPr>
                <w:ins w:id="6313" w:author="박종근/선임연구원/차세대표준(연)CAS팀(jong1.park@lge.com)" w:date="2018-10-25T10:03:00Z"/>
                <w:rFonts w:cs="Arial"/>
                <w:lang w:eastAsia="ja-JP"/>
              </w:rPr>
            </w:pPr>
            <w:ins w:id="6314" w:author="박종근/선임연구원/차세대표준(연)CAS팀(jong1.park@lge.com)" w:date="2018-10-25T10:03:00Z">
              <w:r w:rsidRPr="007011D2">
                <w:rPr>
                  <w:rFonts w:cs="Arial"/>
                  <w:lang w:eastAsia="ja-JP"/>
                </w:rPr>
                <w:t>Fx_high</w:t>
              </w:r>
            </w:ins>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7111EC" w:rsidRPr="007011D2" w:rsidRDefault="007111EC" w:rsidP="00AC37C7">
            <w:pPr>
              <w:pStyle w:val="TAH"/>
              <w:rPr>
                <w:ins w:id="6315" w:author="박종근/선임연구원/차세대표준(연)CAS팀(jong1.park@lge.com)" w:date="2018-10-25T10:03:00Z"/>
                <w:rFonts w:cs="Arial"/>
                <w:lang w:eastAsia="ja-JP"/>
              </w:rPr>
            </w:pPr>
            <w:ins w:id="6316" w:author="박종근/선임연구원/차세대표준(연)CAS팀(jong1.park@lge.com)" w:date="2018-10-25T10:03:00Z">
              <w:r w:rsidRPr="007011D2">
                <w:rPr>
                  <w:rFonts w:cs="Arial"/>
                  <w:lang w:eastAsia="ja-JP"/>
                </w:rPr>
                <w:t>Fy_low</w:t>
              </w:r>
            </w:ins>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7111EC" w:rsidRPr="007011D2" w:rsidRDefault="007111EC" w:rsidP="00AC37C7">
            <w:pPr>
              <w:pStyle w:val="TAH"/>
              <w:rPr>
                <w:ins w:id="6317" w:author="박종근/선임연구원/차세대표준(연)CAS팀(jong1.park@lge.com)" w:date="2018-10-25T10:03:00Z"/>
                <w:rFonts w:cs="Arial"/>
                <w:lang w:eastAsia="ja-JP"/>
              </w:rPr>
            </w:pPr>
            <w:ins w:id="6318" w:author="박종근/선임연구원/차세대표준(연)CAS팀(jong1.park@lge.com)" w:date="2018-10-25T10:03:00Z">
              <w:r w:rsidRPr="007011D2">
                <w:rPr>
                  <w:rFonts w:cs="Arial"/>
                  <w:lang w:eastAsia="ja-JP"/>
                </w:rPr>
                <w:t>Fy_high</w:t>
              </w:r>
            </w:ins>
          </w:p>
        </w:tc>
      </w:tr>
      <w:tr w:rsidR="00510CF4" w:rsidRPr="007011D2" w:rsidTr="00AC37C7">
        <w:trPr>
          <w:trHeight w:val="300"/>
          <w:ins w:id="6319" w:author="박종근/선임연구원/차세대표준(연)CAS팀(jong1.park@lge.com)" w:date="2018-10-25T10:0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510CF4" w:rsidRPr="007011D2" w:rsidRDefault="00510CF4" w:rsidP="00510CF4">
            <w:pPr>
              <w:pStyle w:val="TAH"/>
              <w:jc w:val="left"/>
              <w:rPr>
                <w:ins w:id="6320" w:author="박종근/선임연구원/차세대표준(연)CAS팀(jong1.park@lge.com)" w:date="2018-10-25T10:03:00Z"/>
                <w:rFonts w:cs="Arial"/>
                <w:b w:val="0"/>
                <w:lang w:eastAsia="ja-JP"/>
              </w:rPr>
            </w:pPr>
            <w:ins w:id="6321" w:author="박종근/선임연구원/차세대표준(연)CAS팀(jong1.park@lge.com)" w:date="2018-10-25T10:03:00Z">
              <w:r w:rsidRPr="007011D2">
                <w:rPr>
                  <w:rFonts w:cs="Arial"/>
                  <w:b w:val="0"/>
                  <w:lang w:eastAsia="ja-JP"/>
                </w:rPr>
                <w:t>UL frequency (MHz)</w:t>
              </w:r>
            </w:ins>
          </w:p>
        </w:tc>
        <w:tc>
          <w:tcPr>
            <w:tcW w:w="826" w:type="pct"/>
            <w:tcBorders>
              <w:top w:val="nil"/>
              <w:left w:val="nil"/>
              <w:bottom w:val="single" w:sz="4" w:space="0" w:color="auto"/>
              <w:right w:val="single" w:sz="4" w:space="0" w:color="auto"/>
            </w:tcBorders>
            <w:shd w:val="clear" w:color="auto" w:fill="auto"/>
            <w:vAlign w:val="center"/>
          </w:tcPr>
          <w:p w:rsidR="00510CF4" w:rsidRPr="007011D2" w:rsidRDefault="00510CF4" w:rsidP="00510CF4">
            <w:pPr>
              <w:pStyle w:val="TAH"/>
              <w:rPr>
                <w:ins w:id="6322" w:author="박종근/선임연구원/차세대표준(연)CAS팀(jong1.park@lge.com)" w:date="2018-10-25T10:03:00Z"/>
                <w:rFonts w:cs="Arial"/>
                <w:b w:val="0"/>
                <w:lang w:eastAsia="ja-JP"/>
              </w:rPr>
            </w:pPr>
            <w:ins w:id="6323" w:author="박종근/선임연구원/차세대표준(연)CAS팀(jong1.park@lge.com)" w:date="2018-10-25T10:07:00Z">
              <w:r>
                <w:rPr>
                  <w:rFonts w:eastAsia="맑은 고딕" w:cs="Arial"/>
                  <w:b w:val="0"/>
                  <w:bCs/>
                  <w:color w:val="000000"/>
                  <w:sz w:val="16"/>
                  <w:szCs w:val="16"/>
                </w:rPr>
                <w:t>1850</w:t>
              </w:r>
            </w:ins>
          </w:p>
        </w:tc>
        <w:tc>
          <w:tcPr>
            <w:tcW w:w="857" w:type="pct"/>
            <w:tcBorders>
              <w:top w:val="nil"/>
              <w:left w:val="nil"/>
              <w:bottom w:val="single" w:sz="4" w:space="0" w:color="auto"/>
              <w:right w:val="single" w:sz="4" w:space="0" w:color="auto"/>
            </w:tcBorders>
            <w:shd w:val="clear" w:color="auto" w:fill="auto"/>
            <w:vAlign w:val="center"/>
          </w:tcPr>
          <w:p w:rsidR="00510CF4" w:rsidRPr="007011D2" w:rsidRDefault="00510CF4" w:rsidP="00510CF4">
            <w:pPr>
              <w:pStyle w:val="TAH"/>
              <w:rPr>
                <w:ins w:id="6324" w:author="박종근/선임연구원/차세대표준(연)CAS팀(jong1.park@lge.com)" w:date="2018-10-25T10:03:00Z"/>
                <w:rFonts w:cs="Arial"/>
                <w:b w:val="0"/>
                <w:lang w:eastAsia="ja-JP"/>
              </w:rPr>
            </w:pPr>
            <w:ins w:id="6325" w:author="박종근/선임연구원/차세대표준(연)CAS팀(jong1.park@lge.com)" w:date="2018-10-25T10:07:00Z">
              <w:r>
                <w:rPr>
                  <w:rFonts w:eastAsia="맑은 고딕" w:cs="Arial"/>
                  <w:b w:val="0"/>
                  <w:bCs/>
                  <w:color w:val="000000"/>
                  <w:sz w:val="16"/>
                  <w:szCs w:val="16"/>
                </w:rPr>
                <w:t>1910</w:t>
              </w:r>
            </w:ins>
          </w:p>
        </w:tc>
        <w:tc>
          <w:tcPr>
            <w:tcW w:w="826" w:type="pct"/>
            <w:tcBorders>
              <w:top w:val="nil"/>
              <w:left w:val="nil"/>
              <w:bottom w:val="single" w:sz="4" w:space="0" w:color="auto"/>
              <w:right w:val="single" w:sz="4" w:space="0" w:color="auto"/>
            </w:tcBorders>
            <w:shd w:val="clear" w:color="auto" w:fill="auto"/>
            <w:vAlign w:val="center"/>
          </w:tcPr>
          <w:p w:rsidR="00510CF4" w:rsidRPr="007011D2" w:rsidRDefault="00510CF4" w:rsidP="00510CF4">
            <w:pPr>
              <w:pStyle w:val="TAH"/>
              <w:rPr>
                <w:ins w:id="6326" w:author="박종근/선임연구원/차세대표준(연)CAS팀(jong1.park@lge.com)" w:date="2018-10-25T10:03:00Z"/>
                <w:rFonts w:cs="Arial"/>
                <w:b w:val="0"/>
                <w:lang w:eastAsia="ja-JP"/>
              </w:rPr>
            </w:pPr>
            <w:ins w:id="6327" w:author="박종근/선임연구원/차세대표준(연)CAS팀(jong1.park@lge.com)" w:date="2018-10-25T10:07:00Z">
              <w:r>
                <w:rPr>
                  <w:rFonts w:eastAsia="맑은 고딕" w:cs="Arial"/>
                  <w:b w:val="0"/>
                  <w:bCs/>
                  <w:color w:val="000000"/>
                  <w:sz w:val="16"/>
                  <w:szCs w:val="16"/>
                </w:rPr>
                <w:t>777</w:t>
              </w:r>
            </w:ins>
          </w:p>
        </w:tc>
        <w:tc>
          <w:tcPr>
            <w:tcW w:w="857" w:type="pct"/>
            <w:tcBorders>
              <w:top w:val="nil"/>
              <w:left w:val="nil"/>
              <w:bottom w:val="single" w:sz="4" w:space="0" w:color="auto"/>
              <w:right w:val="single" w:sz="4" w:space="0" w:color="auto"/>
            </w:tcBorders>
            <w:shd w:val="clear" w:color="auto" w:fill="auto"/>
            <w:vAlign w:val="center"/>
          </w:tcPr>
          <w:p w:rsidR="00510CF4" w:rsidRPr="007011D2" w:rsidRDefault="00510CF4" w:rsidP="00510CF4">
            <w:pPr>
              <w:pStyle w:val="TAH"/>
              <w:rPr>
                <w:ins w:id="6328" w:author="박종근/선임연구원/차세대표준(연)CAS팀(jong1.park@lge.com)" w:date="2018-10-25T10:03:00Z"/>
                <w:rFonts w:cs="Arial"/>
                <w:b w:val="0"/>
                <w:lang w:eastAsia="ja-JP"/>
              </w:rPr>
            </w:pPr>
            <w:ins w:id="6329" w:author="박종근/선임연구원/차세대표준(연)CAS팀(jong1.park@lge.com)" w:date="2018-10-25T10:07:00Z">
              <w:r>
                <w:rPr>
                  <w:rFonts w:eastAsia="맑은 고딕" w:cs="Arial"/>
                  <w:b w:val="0"/>
                  <w:bCs/>
                  <w:color w:val="000000"/>
                  <w:sz w:val="16"/>
                  <w:szCs w:val="16"/>
                </w:rPr>
                <w:t>787</w:t>
              </w:r>
            </w:ins>
          </w:p>
        </w:tc>
      </w:tr>
      <w:tr w:rsidR="007111EC" w:rsidRPr="00FB607D" w:rsidTr="00AC37C7">
        <w:trPr>
          <w:trHeight w:val="300"/>
          <w:ins w:id="6330" w:author="박종근/선임연구원/차세대표준(연)CAS팀(jong1.park@lge.com)" w:date="2018-10-25T10:0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7111EC" w:rsidRPr="007011D2" w:rsidRDefault="007111EC" w:rsidP="00AC37C7">
            <w:pPr>
              <w:pStyle w:val="TAH"/>
              <w:jc w:val="left"/>
              <w:rPr>
                <w:ins w:id="6331" w:author="박종근/선임연구원/차세대표준(연)CAS팀(jong1.park@lge.com)" w:date="2018-10-25T10:03:00Z"/>
                <w:rFonts w:cs="Arial"/>
                <w:b w:val="0"/>
                <w:lang w:eastAsia="ja-JP"/>
              </w:rPr>
            </w:pPr>
            <w:ins w:id="6332" w:author="박종근/선임연구원/차세대표준(연)CAS팀(jong1.park@lge.com)" w:date="2018-10-25T10:03:00Z">
              <w:r w:rsidRPr="007011D2">
                <w:rPr>
                  <w:rFonts w:cs="Arial"/>
                  <w:b w:val="0"/>
                  <w:lang w:eastAsia="ja-JP"/>
                </w:rPr>
                <w:t>2nd harmonics frequency limits</w:t>
              </w:r>
            </w:ins>
          </w:p>
        </w:tc>
        <w:tc>
          <w:tcPr>
            <w:tcW w:w="826" w:type="pct"/>
            <w:tcBorders>
              <w:top w:val="nil"/>
              <w:left w:val="nil"/>
              <w:bottom w:val="single" w:sz="4" w:space="0" w:color="auto"/>
              <w:right w:val="single" w:sz="4" w:space="0" w:color="auto"/>
            </w:tcBorders>
            <w:shd w:val="clear" w:color="auto" w:fill="auto"/>
            <w:vAlign w:val="center"/>
            <w:hideMark/>
          </w:tcPr>
          <w:p w:rsidR="007111EC" w:rsidRPr="007011D2" w:rsidRDefault="007111EC" w:rsidP="00AC37C7">
            <w:pPr>
              <w:pStyle w:val="TAH"/>
              <w:rPr>
                <w:ins w:id="6333" w:author="박종근/선임연구원/차세대표준(연)CAS팀(jong1.park@lge.com)" w:date="2018-10-25T10:03:00Z"/>
                <w:rFonts w:cs="Arial"/>
                <w:b w:val="0"/>
                <w:lang w:eastAsia="ja-JP"/>
              </w:rPr>
            </w:pPr>
            <w:ins w:id="6334" w:author="박종근/선임연구원/차세대표준(연)CAS팀(jong1.park@lge.com)" w:date="2018-10-25T10:03:00Z">
              <w:r w:rsidRPr="007011D2">
                <w:rPr>
                  <w:rFonts w:cs="Arial"/>
                  <w:b w:val="0"/>
                  <w:lang w:eastAsia="ja-JP"/>
                </w:rPr>
                <w:t>2*fx_low</w:t>
              </w:r>
            </w:ins>
          </w:p>
        </w:tc>
        <w:tc>
          <w:tcPr>
            <w:tcW w:w="857" w:type="pct"/>
            <w:tcBorders>
              <w:top w:val="nil"/>
              <w:left w:val="nil"/>
              <w:bottom w:val="single" w:sz="4" w:space="0" w:color="auto"/>
              <w:right w:val="single" w:sz="4" w:space="0" w:color="auto"/>
            </w:tcBorders>
            <w:shd w:val="clear" w:color="auto" w:fill="auto"/>
            <w:vAlign w:val="center"/>
            <w:hideMark/>
          </w:tcPr>
          <w:p w:rsidR="007111EC" w:rsidRPr="007011D2" w:rsidRDefault="007111EC" w:rsidP="00AC37C7">
            <w:pPr>
              <w:pStyle w:val="TAH"/>
              <w:rPr>
                <w:ins w:id="6335" w:author="박종근/선임연구원/차세대표준(연)CAS팀(jong1.park@lge.com)" w:date="2018-10-25T10:03:00Z"/>
                <w:rFonts w:cs="Arial"/>
                <w:b w:val="0"/>
                <w:lang w:eastAsia="ja-JP"/>
              </w:rPr>
            </w:pPr>
            <w:ins w:id="6336" w:author="박종근/선임연구원/차세대표준(연)CAS팀(jong1.park@lge.com)" w:date="2018-10-25T10:03:00Z">
              <w:r w:rsidRPr="007011D2">
                <w:rPr>
                  <w:rFonts w:cs="Arial"/>
                  <w:b w:val="0"/>
                  <w:lang w:eastAsia="ja-JP"/>
                </w:rPr>
                <w:t>2*fx_high</w:t>
              </w:r>
            </w:ins>
          </w:p>
        </w:tc>
        <w:tc>
          <w:tcPr>
            <w:tcW w:w="826" w:type="pct"/>
            <w:tcBorders>
              <w:top w:val="nil"/>
              <w:left w:val="nil"/>
              <w:bottom w:val="single" w:sz="4" w:space="0" w:color="auto"/>
              <w:right w:val="single" w:sz="4" w:space="0" w:color="auto"/>
            </w:tcBorders>
            <w:shd w:val="clear" w:color="auto" w:fill="auto"/>
            <w:vAlign w:val="center"/>
            <w:hideMark/>
          </w:tcPr>
          <w:p w:rsidR="007111EC" w:rsidRPr="007011D2" w:rsidRDefault="007111EC" w:rsidP="00AC37C7">
            <w:pPr>
              <w:pStyle w:val="TAH"/>
              <w:rPr>
                <w:ins w:id="6337" w:author="박종근/선임연구원/차세대표준(연)CAS팀(jong1.park@lge.com)" w:date="2018-10-25T10:03:00Z"/>
                <w:rFonts w:cs="Arial"/>
                <w:b w:val="0"/>
                <w:lang w:eastAsia="ja-JP"/>
              </w:rPr>
            </w:pPr>
            <w:ins w:id="6338" w:author="박종근/선임연구원/차세대표준(연)CAS팀(jong1.park@lge.com)" w:date="2018-10-25T10:03:00Z">
              <w:r w:rsidRPr="007011D2">
                <w:rPr>
                  <w:rFonts w:cs="Arial"/>
                  <w:b w:val="0"/>
                  <w:lang w:eastAsia="ja-JP"/>
                </w:rPr>
                <w:t>2* fy_low</w:t>
              </w:r>
            </w:ins>
          </w:p>
        </w:tc>
        <w:tc>
          <w:tcPr>
            <w:tcW w:w="857" w:type="pct"/>
            <w:tcBorders>
              <w:top w:val="nil"/>
              <w:left w:val="nil"/>
              <w:bottom w:val="single" w:sz="4" w:space="0" w:color="auto"/>
              <w:right w:val="single" w:sz="4" w:space="0" w:color="auto"/>
            </w:tcBorders>
            <w:shd w:val="clear" w:color="auto" w:fill="auto"/>
            <w:vAlign w:val="center"/>
            <w:hideMark/>
          </w:tcPr>
          <w:p w:rsidR="007111EC" w:rsidRPr="007011D2" w:rsidRDefault="007111EC" w:rsidP="00AC37C7">
            <w:pPr>
              <w:pStyle w:val="TAH"/>
              <w:rPr>
                <w:ins w:id="6339" w:author="박종근/선임연구원/차세대표준(연)CAS팀(jong1.park@lge.com)" w:date="2018-10-25T10:03:00Z"/>
                <w:rFonts w:cs="Arial"/>
                <w:b w:val="0"/>
                <w:lang w:eastAsia="ja-JP"/>
              </w:rPr>
            </w:pPr>
            <w:ins w:id="6340" w:author="박종근/선임연구원/차세대표준(연)CAS팀(jong1.park@lge.com)" w:date="2018-10-25T10:03:00Z">
              <w:r w:rsidRPr="007011D2">
                <w:rPr>
                  <w:rFonts w:cs="Arial"/>
                  <w:b w:val="0"/>
                  <w:lang w:eastAsia="ja-JP"/>
                </w:rPr>
                <w:t>2* fy_high</w:t>
              </w:r>
            </w:ins>
          </w:p>
        </w:tc>
      </w:tr>
      <w:tr w:rsidR="00510CF4" w:rsidRPr="00FB607D" w:rsidTr="00AC37C7">
        <w:trPr>
          <w:trHeight w:val="300"/>
          <w:ins w:id="6341" w:author="박종근/선임연구원/차세대표준(연)CAS팀(jong1.park@lge.com)" w:date="2018-10-25T10:0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510CF4" w:rsidRPr="007011D2" w:rsidRDefault="00510CF4" w:rsidP="00510CF4">
            <w:pPr>
              <w:pStyle w:val="TAH"/>
              <w:jc w:val="left"/>
              <w:rPr>
                <w:ins w:id="6342" w:author="박종근/선임연구원/차세대표준(연)CAS팀(jong1.park@lge.com)" w:date="2018-10-25T10:03:00Z"/>
                <w:rFonts w:cs="Arial"/>
                <w:b w:val="0"/>
                <w:lang w:eastAsia="ja-JP"/>
              </w:rPr>
            </w:pPr>
            <w:ins w:id="6343" w:author="박종근/선임연구원/차세대표준(연)CAS팀(jong1.park@lge.com)" w:date="2018-10-25T10:03:00Z">
              <w:r w:rsidRPr="007011D2">
                <w:rPr>
                  <w:rFonts w:cs="Arial"/>
                  <w:b w:val="0"/>
                  <w:lang w:eastAsia="ja-JP"/>
                </w:rPr>
                <w:t>2nd harmonics frequency limits (MHz)</w:t>
              </w:r>
            </w:ins>
          </w:p>
        </w:tc>
        <w:tc>
          <w:tcPr>
            <w:tcW w:w="826" w:type="pct"/>
            <w:tcBorders>
              <w:top w:val="nil"/>
              <w:left w:val="nil"/>
              <w:bottom w:val="single" w:sz="4" w:space="0" w:color="auto"/>
              <w:right w:val="single" w:sz="4" w:space="0" w:color="auto"/>
            </w:tcBorders>
            <w:shd w:val="clear" w:color="auto" w:fill="auto"/>
            <w:vAlign w:val="center"/>
          </w:tcPr>
          <w:p w:rsidR="00510CF4" w:rsidRPr="007011D2" w:rsidRDefault="00510CF4" w:rsidP="00510CF4">
            <w:pPr>
              <w:pStyle w:val="TAH"/>
              <w:rPr>
                <w:ins w:id="6344" w:author="박종근/선임연구원/차세대표준(연)CAS팀(jong1.park@lge.com)" w:date="2018-10-25T10:03:00Z"/>
                <w:rFonts w:cs="Arial"/>
                <w:b w:val="0"/>
                <w:lang w:eastAsia="ja-JP"/>
              </w:rPr>
            </w:pPr>
            <w:ins w:id="6345" w:author="박종근/선임연구원/차세대표준(연)CAS팀(jong1.park@lge.com)" w:date="2018-10-25T10:07:00Z">
              <w:r>
                <w:rPr>
                  <w:rFonts w:eastAsia="맑은 고딕" w:cs="Arial"/>
                  <w:color w:val="000000"/>
                  <w:sz w:val="16"/>
                  <w:szCs w:val="16"/>
                </w:rPr>
                <w:t>3700</w:t>
              </w:r>
            </w:ins>
          </w:p>
        </w:tc>
        <w:tc>
          <w:tcPr>
            <w:tcW w:w="857" w:type="pct"/>
            <w:tcBorders>
              <w:top w:val="nil"/>
              <w:left w:val="nil"/>
              <w:bottom w:val="single" w:sz="4" w:space="0" w:color="auto"/>
              <w:right w:val="single" w:sz="4" w:space="0" w:color="auto"/>
            </w:tcBorders>
            <w:shd w:val="clear" w:color="auto" w:fill="auto"/>
            <w:vAlign w:val="center"/>
          </w:tcPr>
          <w:p w:rsidR="00510CF4" w:rsidRPr="007011D2" w:rsidRDefault="00510CF4" w:rsidP="00510CF4">
            <w:pPr>
              <w:pStyle w:val="TAH"/>
              <w:rPr>
                <w:ins w:id="6346" w:author="박종근/선임연구원/차세대표준(연)CAS팀(jong1.park@lge.com)" w:date="2018-10-25T10:03:00Z"/>
                <w:rFonts w:cs="Arial"/>
                <w:b w:val="0"/>
                <w:lang w:eastAsia="ja-JP"/>
              </w:rPr>
            </w:pPr>
            <w:ins w:id="6347" w:author="박종근/선임연구원/차세대표준(연)CAS팀(jong1.park@lge.com)" w:date="2018-10-25T10:07:00Z">
              <w:r>
                <w:rPr>
                  <w:rFonts w:eastAsia="맑은 고딕" w:cs="Arial"/>
                  <w:color w:val="000000"/>
                  <w:sz w:val="16"/>
                  <w:szCs w:val="16"/>
                </w:rPr>
                <w:t>3820</w:t>
              </w:r>
            </w:ins>
          </w:p>
        </w:tc>
        <w:tc>
          <w:tcPr>
            <w:tcW w:w="826" w:type="pct"/>
            <w:tcBorders>
              <w:top w:val="nil"/>
              <w:left w:val="nil"/>
              <w:bottom w:val="single" w:sz="4" w:space="0" w:color="auto"/>
              <w:right w:val="single" w:sz="4" w:space="0" w:color="auto"/>
            </w:tcBorders>
            <w:shd w:val="clear" w:color="auto" w:fill="auto"/>
            <w:vAlign w:val="center"/>
          </w:tcPr>
          <w:p w:rsidR="00510CF4" w:rsidRPr="007011D2" w:rsidRDefault="00510CF4" w:rsidP="00510CF4">
            <w:pPr>
              <w:pStyle w:val="TAH"/>
              <w:rPr>
                <w:ins w:id="6348" w:author="박종근/선임연구원/차세대표준(연)CAS팀(jong1.park@lge.com)" w:date="2018-10-25T10:03:00Z"/>
                <w:rFonts w:cs="Arial"/>
                <w:b w:val="0"/>
                <w:lang w:eastAsia="ja-JP"/>
              </w:rPr>
            </w:pPr>
            <w:ins w:id="6349" w:author="박종근/선임연구원/차세대표준(연)CAS팀(jong1.park@lge.com)" w:date="2018-10-25T10:07:00Z">
              <w:r>
                <w:rPr>
                  <w:rFonts w:eastAsia="맑은 고딕" w:cs="Arial"/>
                  <w:color w:val="000000"/>
                  <w:sz w:val="16"/>
                  <w:szCs w:val="16"/>
                </w:rPr>
                <w:t>1554</w:t>
              </w:r>
            </w:ins>
          </w:p>
        </w:tc>
        <w:tc>
          <w:tcPr>
            <w:tcW w:w="857" w:type="pct"/>
            <w:tcBorders>
              <w:top w:val="nil"/>
              <w:left w:val="nil"/>
              <w:bottom w:val="single" w:sz="4" w:space="0" w:color="auto"/>
              <w:right w:val="single" w:sz="4" w:space="0" w:color="auto"/>
            </w:tcBorders>
            <w:shd w:val="clear" w:color="auto" w:fill="auto"/>
            <w:vAlign w:val="center"/>
          </w:tcPr>
          <w:p w:rsidR="00510CF4" w:rsidRPr="007011D2" w:rsidRDefault="00510CF4" w:rsidP="00510CF4">
            <w:pPr>
              <w:pStyle w:val="TAH"/>
              <w:rPr>
                <w:ins w:id="6350" w:author="박종근/선임연구원/차세대표준(연)CAS팀(jong1.park@lge.com)" w:date="2018-10-25T10:03:00Z"/>
                <w:rFonts w:cs="Arial"/>
                <w:b w:val="0"/>
                <w:lang w:eastAsia="ja-JP"/>
              </w:rPr>
            </w:pPr>
            <w:ins w:id="6351" w:author="박종근/선임연구원/차세대표준(연)CAS팀(jong1.park@lge.com)" w:date="2018-10-25T10:07:00Z">
              <w:r>
                <w:rPr>
                  <w:rFonts w:eastAsia="맑은 고딕" w:cs="Arial"/>
                  <w:color w:val="000000"/>
                  <w:sz w:val="16"/>
                  <w:szCs w:val="16"/>
                </w:rPr>
                <w:t>1574</w:t>
              </w:r>
            </w:ins>
          </w:p>
        </w:tc>
      </w:tr>
      <w:tr w:rsidR="007111EC" w:rsidRPr="00FB607D" w:rsidTr="00D072DD">
        <w:tblPrEx>
          <w:tblW w:w="5000" w:type="pct"/>
          <w:tblCellMar>
            <w:left w:w="99" w:type="dxa"/>
            <w:right w:w="99" w:type="dxa"/>
          </w:tblCellMar>
          <w:tblPrExChange w:id="6352" w:author="박종근/선임연구원/차세대표준(연)CAS팀(jong1.park@lge.com)" w:date="2018-10-25T15:18:00Z">
            <w:tblPrEx>
              <w:tblW w:w="5000" w:type="pct"/>
              <w:tblCellMar>
                <w:left w:w="99" w:type="dxa"/>
                <w:right w:w="99" w:type="dxa"/>
              </w:tblCellMar>
            </w:tblPrEx>
          </w:tblPrExChange>
        </w:tblPrEx>
        <w:trPr>
          <w:trHeight w:val="300"/>
          <w:ins w:id="6353" w:author="박종근/선임연구원/차세대표준(연)CAS팀(jong1.park@lge.com)" w:date="2018-10-25T10:03:00Z"/>
          <w:trPrChange w:id="6354" w:author="박종근/선임연구원/차세대표준(연)CAS팀(jong1.park@lge.com)" w:date="2018-10-25T15:18:00Z">
            <w:trPr>
              <w:gridAfter w:val="0"/>
              <w:trHeight w:val="300"/>
            </w:trPr>
          </w:trPrChange>
        </w:trPr>
        <w:tc>
          <w:tcPr>
            <w:tcW w:w="1634" w:type="pct"/>
            <w:tcBorders>
              <w:top w:val="nil"/>
              <w:left w:val="single" w:sz="4" w:space="0" w:color="auto"/>
              <w:bottom w:val="single" w:sz="4" w:space="0" w:color="auto"/>
              <w:right w:val="single" w:sz="4" w:space="0" w:color="auto"/>
            </w:tcBorders>
            <w:shd w:val="clear" w:color="auto" w:fill="auto"/>
            <w:noWrap/>
            <w:vAlign w:val="center"/>
            <w:hideMark/>
            <w:tcPrChange w:id="6355" w:author="박종근/선임연구원/차세대표준(연)CAS팀(jong1.park@lge.com)" w:date="2018-10-25T15:18: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7111EC" w:rsidRPr="007011D2" w:rsidRDefault="007111EC" w:rsidP="00AC37C7">
            <w:pPr>
              <w:pStyle w:val="TAH"/>
              <w:jc w:val="left"/>
              <w:rPr>
                <w:ins w:id="6356" w:author="박종근/선임연구원/차세대표준(연)CAS팀(jong1.park@lge.com)" w:date="2018-10-25T10:03:00Z"/>
                <w:rFonts w:cs="Arial"/>
                <w:b w:val="0"/>
                <w:lang w:eastAsia="ja-JP"/>
              </w:rPr>
            </w:pPr>
            <w:ins w:id="6357" w:author="박종근/선임연구원/차세대표준(연)CAS팀(jong1.park@lge.com)" w:date="2018-10-25T10:03:00Z">
              <w:r w:rsidRPr="007011D2">
                <w:rPr>
                  <w:rFonts w:cs="Arial"/>
                  <w:b w:val="0"/>
                  <w:lang w:eastAsia="ja-JP"/>
                </w:rPr>
                <w:t>3rd harmonics frequency limits</w:t>
              </w:r>
            </w:ins>
          </w:p>
        </w:tc>
        <w:tc>
          <w:tcPr>
            <w:tcW w:w="826" w:type="pct"/>
            <w:tcBorders>
              <w:top w:val="nil"/>
              <w:left w:val="nil"/>
              <w:bottom w:val="single" w:sz="4" w:space="0" w:color="auto"/>
              <w:right w:val="single" w:sz="4" w:space="0" w:color="auto"/>
            </w:tcBorders>
            <w:shd w:val="clear" w:color="auto" w:fill="FFC000"/>
            <w:vAlign w:val="center"/>
            <w:hideMark/>
            <w:tcPrChange w:id="6358" w:author="박종근/선임연구원/차세대표준(연)CAS팀(jong1.park@lge.com)" w:date="2018-10-25T15:18: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7111EC" w:rsidRPr="007011D2" w:rsidRDefault="007111EC" w:rsidP="00AC37C7">
            <w:pPr>
              <w:pStyle w:val="TAH"/>
              <w:rPr>
                <w:ins w:id="6359" w:author="박종근/선임연구원/차세대표준(연)CAS팀(jong1.park@lge.com)" w:date="2018-10-25T10:03:00Z"/>
                <w:rFonts w:cs="Arial"/>
                <w:b w:val="0"/>
                <w:lang w:eastAsia="ja-JP"/>
              </w:rPr>
            </w:pPr>
            <w:ins w:id="6360" w:author="박종근/선임연구원/차세대표준(연)CAS팀(jong1.park@lge.com)" w:date="2018-10-25T10:03:00Z">
              <w:r w:rsidRPr="007011D2">
                <w:rPr>
                  <w:rFonts w:cs="Arial"/>
                  <w:b w:val="0"/>
                  <w:lang w:eastAsia="ja-JP"/>
                </w:rPr>
                <w:t>3*fx_low</w:t>
              </w:r>
            </w:ins>
          </w:p>
        </w:tc>
        <w:tc>
          <w:tcPr>
            <w:tcW w:w="857" w:type="pct"/>
            <w:tcBorders>
              <w:top w:val="nil"/>
              <w:left w:val="nil"/>
              <w:bottom w:val="single" w:sz="4" w:space="0" w:color="auto"/>
              <w:right w:val="single" w:sz="4" w:space="0" w:color="auto"/>
            </w:tcBorders>
            <w:shd w:val="clear" w:color="auto" w:fill="FFC000"/>
            <w:vAlign w:val="center"/>
            <w:hideMark/>
            <w:tcPrChange w:id="6361" w:author="박종근/선임연구원/차세대표준(연)CAS팀(jong1.park@lge.com)" w:date="2018-10-25T15:18: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7111EC" w:rsidRPr="007011D2" w:rsidRDefault="007111EC" w:rsidP="00AC37C7">
            <w:pPr>
              <w:pStyle w:val="TAH"/>
              <w:rPr>
                <w:ins w:id="6362" w:author="박종근/선임연구원/차세대표준(연)CAS팀(jong1.park@lge.com)" w:date="2018-10-25T10:03:00Z"/>
                <w:rFonts w:cs="Arial"/>
                <w:b w:val="0"/>
                <w:lang w:eastAsia="ja-JP"/>
              </w:rPr>
            </w:pPr>
            <w:ins w:id="6363" w:author="박종근/선임연구원/차세대표준(연)CAS팀(jong1.park@lge.com)" w:date="2018-10-25T10:03:00Z">
              <w:r w:rsidRPr="007011D2">
                <w:rPr>
                  <w:rFonts w:cs="Arial"/>
                  <w:b w:val="0"/>
                  <w:lang w:eastAsia="ja-JP"/>
                </w:rPr>
                <w:t>3*fx_high</w:t>
              </w:r>
            </w:ins>
          </w:p>
        </w:tc>
        <w:tc>
          <w:tcPr>
            <w:tcW w:w="826" w:type="pct"/>
            <w:tcBorders>
              <w:top w:val="nil"/>
              <w:left w:val="nil"/>
              <w:bottom w:val="single" w:sz="4" w:space="0" w:color="auto"/>
              <w:right w:val="single" w:sz="4" w:space="0" w:color="auto"/>
            </w:tcBorders>
            <w:shd w:val="clear" w:color="auto" w:fill="auto"/>
            <w:vAlign w:val="center"/>
            <w:hideMark/>
            <w:tcPrChange w:id="6364" w:author="박종근/선임연구원/차세대표준(연)CAS팀(jong1.park@lge.com)" w:date="2018-10-25T15:18: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7111EC" w:rsidRPr="007011D2" w:rsidRDefault="007111EC" w:rsidP="00AC37C7">
            <w:pPr>
              <w:pStyle w:val="TAH"/>
              <w:rPr>
                <w:ins w:id="6365" w:author="박종근/선임연구원/차세대표준(연)CAS팀(jong1.park@lge.com)" w:date="2018-10-25T10:03:00Z"/>
                <w:rFonts w:cs="Arial"/>
                <w:b w:val="0"/>
                <w:lang w:eastAsia="ja-JP"/>
              </w:rPr>
            </w:pPr>
            <w:ins w:id="6366" w:author="박종근/선임연구원/차세대표준(연)CAS팀(jong1.park@lge.com)" w:date="2018-10-25T10:03:00Z">
              <w:r w:rsidRPr="007011D2">
                <w:rPr>
                  <w:rFonts w:cs="Arial"/>
                  <w:b w:val="0"/>
                  <w:lang w:eastAsia="ja-JP"/>
                </w:rPr>
                <w:t>3* fy_low</w:t>
              </w:r>
            </w:ins>
          </w:p>
        </w:tc>
        <w:tc>
          <w:tcPr>
            <w:tcW w:w="857" w:type="pct"/>
            <w:tcBorders>
              <w:top w:val="nil"/>
              <w:left w:val="nil"/>
              <w:bottom w:val="single" w:sz="4" w:space="0" w:color="auto"/>
              <w:right w:val="single" w:sz="4" w:space="0" w:color="auto"/>
            </w:tcBorders>
            <w:shd w:val="clear" w:color="auto" w:fill="auto"/>
            <w:vAlign w:val="center"/>
            <w:hideMark/>
            <w:tcPrChange w:id="6367" w:author="박종근/선임연구원/차세대표준(연)CAS팀(jong1.park@lge.com)" w:date="2018-10-25T15:18: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7111EC" w:rsidRPr="007011D2" w:rsidRDefault="007111EC" w:rsidP="00AC37C7">
            <w:pPr>
              <w:pStyle w:val="TAH"/>
              <w:rPr>
                <w:ins w:id="6368" w:author="박종근/선임연구원/차세대표준(연)CAS팀(jong1.park@lge.com)" w:date="2018-10-25T10:03:00Z"/>
                <w:rFonts w:cs="Arial"/>
                <w:b w:val="0"/>
                <w:lang w:eastAsia="ja-JP"/>
              </w:rPr>
            </w:pPr>
            <w:ins w:id="6369" w:author="박종근/선임연구원/차세대표준(연)CAS팀(jong1.park@lge.com)" w:date="2018-10-25T10:03:00Z">
              <w:r w:rsidRPr="007011D2">
                <w:rPr>
                  <w:rFonts w:cs="Arial"/>
                  <w:b w:val="0"/>
                  <w:lang w:eastAsia="ja-JP"/>
                </w:rPr>
                <w:t>3* fy_high</w:t>
              </w:r>
            </w:ins>
          </w:p>
        </w:tc>
      </w:tr>
      <w:tr w:rsidR="00510CF4" w:rsidRPr="00FB607D" w:rsidTr="00D072DD">
        <w:tblPrEx>
          <w:tblW w:w="5000" w:type="pct"/>
          <w:tblCellMar>
            <w:left w:w="99" w:type="dxa"/>
            <w:right w:w="99" w:type="dxa"/>
          </w:tblCellMar>
          <w:tblPrExChange w:id="6370" w:author="박종근/선임연구원/차세대표준(연)CAS팀(jong1.park@lge.com)" w:date="2018-10-25T15:18:00Z">
            <w:tblPrEx>
              <w:tblW w:w="5000" w:type="pct"/>
              <w:tblCellMar>
                <w:left w:w="99" w:type="dxa"/>
                <w:right w:w="99" w:type="dxa"/>
              </w:tblCellMar>
            </w:tblPrEx>
          </w:tblPrExChange>
        </w:tblPrEx>
        <w:trPr>
          <w:trHeight w:val="300"/>
          <w:ins w:id="6371" w:author="박종근/선임연구원/차세대표준(연)CAS팀(jong1.park@lge.com)" w:date="2018-10-25T10:03:00Z"/>
          <w:trPrChange w:id="6372" w:author="박종근/선임연구원/차세대표준(연)CAS팀(jong1.park@lge.com)" w:date="2018-10-25T15:18:00Z">
            <w:trPr>
              <w:gridAfter w:val="0"/>
              <w:trHeight w:val="300"/>
            </w:trPr>
          </w:trPrChange>
        </w:trPr>
        <w:tc>
          <w:tcPr>
            <w:tcW w:w="1634" w:type="pct"/>
            <w:tcBorders>
              <w:top w:val="nil"/>
              <w:left w:val="single" w:sz="4" w:space="0" w:color="auto"/>
              <w:bottom w:val="single" w:sz="4" w:space="0" w:color="auto"/>
              <w:right w:val="single" w:sz="4" w:space="0" w:color="auto"/>
            </w:tcBorders>
            <w:shd w:val="clear" w:color="auto" w:fill="auto"/>
            <w:noWrap/>
            <w:vAlign w:val="center"/>
            <w:hideMark/>
            <w:tcPrChange w:id="6373" w:author="박종근/선임연구원/차세대표준(연)CAS팀(jong1.park@lge.com)" w:date="2018-10-25T15:18: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510CF4" w:rsidRPr="007011D2" w:rsidRDefault="00510CF4" w:rsidP="00510CF4">
            <w:pPr>
              <w:pStyle w:val="TAH"/>
              <w:jc w:val="left"/>
              <w:rPr>
                <w:ins w:id="6374" w:author="박종근/선임연구원/차세대표준(연)CAS팀(jong1.park@lge.com)" w:date="2018-10-25T10:03:00Z"/>
                <w:rFonts w:cs="Arial"/>
                <w:b w:val="0"/>
                <w:lang w:eastAsia="ja-JP"/>
              </w:rPr>
            </w:pPr>
            <w:ins w:id="6375" w:author="박종근/선임연구원/차세대표준(연)CAS팀(jong1.park@lge.com)" w:date="2018-10-25T10:03:00Z">
              <w:r w:rsidRPr="007011D2">
                <w:rPr>
                  <w:rFonts w:cs="Arial"/>
                  <w:b w:val="0"/>
                  <w:lang w:eastAsia="ja-JP"/>
                </w:rPr>
                <w:t>3rd harmonics frequency limits (MHz)</w:t>
              </w:r>
            </w:ins>
          </w:p>
        </w:tc>
        <w:tc>
          <w:tcPr>
            <w:tcW w:w="826" w:type="pct"/>
            <w:tcBorders>
              <w:top w:val="nil"/>
              <w:left w:val="nil"/>
              <w:bottom w:val="single" w:sz="4" w:space="0" w:color="auto"/>
              <w:right w:val="single" w:sz="4" w:space="0" w:color="auto"/>
            </w:tcBorders>
            <w:shd w:val="clear" w:color="auto" w:fill="FFC000"/>
            <w:vAlign w:val="center"/>
            <w:tcPrChange w:id="6376" w:author="박종근/선임연구원/차세대표준(연)CAS팀(jong1.park@lge.com)" w:date="2018-10-25T15:18:00Z">
              <w:tcPr>
                <w:tcW w:w="826" w:type="pct"/>
                <w:gridSpan w:val="2"/>
                <w:tcBorders>
                  <w:top w:val="nil"/>
                  <w:left w:val="nil"/>
                  <w:bottom w:val="single" w:sz="4" w:space="0" w:color="auto"/>
                  <w:right w:val="single" w:sz="4" w:space="0" w:color="auto"/>
                </w:tcBorders>
                <w:shd w:val="clear" w:color="auto" w:fill="auto"/>
                <w:vAlign w:val="center"/>
              </w:tcPr>
            </w:tcPrChange>
          </w:tcPr>
          <w:p w:rsidR="00510CF4" w:rsidRPr="007011D2" w:rsidRDefault="00510CF4" w:rsidP="00510CF4">
            <w:pPr>
              <w:pStyle w:val="TAH"/>
              <w:rPr>
                <w:ins w:id="6377" w:author="박종근/선임연구원/차세대표준(연)CAS팀(jong1.park@lge.com)" w:date="2018-10-25T10:03:00Z"/>
                <w:rFonts w:cs="Arial"/>
                <w:b w:val="0"/>
                <w:lang w:eastAsia="ja-JP"/>
              </w:rPr>
            </w:pPr>
            <w:ins w:id="6378" w:author="박종근/선임연구원/차세대표준(연)CAS팀(jong1.park@lge.com)" w:date="2018-10-25T10:07:00Z">
              <w:r>
                <w:rPr>
                  <w:rFonts w:eastAsia="맑은 고딕" w:cs="Arial"/>
                  <w:color w:val="000000"/>
                  <w:sz w:val="16"/>
                  <w:szCs w:val="16"/>
                </w:rPr>
                <w:t>5550</w:t>
              </w:r>
            </w:ins>
          </w:p>
        </w:tc>
        <w:tc>
          <w:tcPr>
            <w:tcW w:w="857" w:type="pct"/>
            <w:tcBorders>
              <w:top w:val="nil"/>
              <w:left w:val="nil"/>
              <w:bottom w:val="single" w:sz="4" w:space="0" w:color="auto"/>
              <w:right w:val="single" w:sz="4" w:space="0" w:color="auto"/>
            </w:tcBorders>
            <w:shd w:val="clear" w:color="auto" w:fill="FFC000"/>
            <w:vAlign w:val="center"/>
            <w:tcPrChange w:id="6379" w:author="박종근/선임연구원/차세대표준(연)CAS팀(jong1.park@lge.com)" w:date="2018-10-25T15:18:00Z">
              <w:tcPr>
                <w:tcW w:w="857" w:type="pct"/>
                <w:gridSpan w:val="2"/>
                <w:tcBorders>
                  <w:top w:val="nil"/>
                  <w:left w:val="nil"/>
                  <w:bottom w:val="single" w:sz="4" w:space="0" w:color="auto"/>
                  <w:right w:val="single" w:sz="4" w:space="0" w:color="auto"/>
                </w:tcBorders>
                <w:shd w:val="clear" w:color="auto" w:fill="auto"/>
                <w:vAlign w:val="center"/>
              </w:tcPr>
            </w:tcPrChange>
          </w:tcPr>
          <w:p w:rsidR="00510CF4" w:rsidRPr="007011D2" w:rsidRDefault="00510CF4" w:rsidP="00510CF4">
            <w:pPr>
              <w:pStyle w:val="TAH"/>
              <w:rPr>
                <w:ins w:id="6380" w:author="박종근/선임연구원/차세대표준(연)CAS팀(jong1.park@lge.com)" w:date="2018-10-25T10:03:00Z"/>
                <w:rFonts w:cs="Arial"/>
                <w:b w:val="0"/>
                <w:lang w:eastAsia="ja-JP"/>
              </w:rPr>
            </w:pPr>
            <w:ins w:id="6381" w:author="박종근/선임연구원/차세대표준(연)CAS팀(jong1.park@lge.com)" w:date="2018-10-25T10:07:00Z">
              <w:r>
                <w:rPr>
                  <w:rFonts w:eastAsia="맑은 고딕" w:cs="Arial"/>
                  <w:color w:val="000000"/>
                  <w:sz w:val="16"/>
                  <w:szCs w:val="16"/>
                </w:rPr>
                <w:t>5730</w:t>
              </w:r>
            </w:ins>
          </w:p>
        </w:tc>
        <w:tc>
          <w:tcPr>
            <w:tcW w:w="826" w:type="pct"/>
            <w:tcBorders>
              <w:top w:val="nil"/>
              <w:left w:val="nil"/>
              <w:bottom w:val="single" w:sz="4" w:space="0" w:color="auto"/>
              <w:right w:val="single" w:sz="4" w:space="0" w:color="auto"/>
            </w:tcBorders>
            <w:shd w:val="clear" w:color="auto" w:fill="auto"/>
            <w:vAlign w:val="center"/>
            <w:tcPrChange w:id="6382" w:author="박종근/선임연구원/차세대표준(연)CAS팀(jong1.park@lge.com)" w:date="2018-10-25T15:18:00Z">
              <w:tcPr>
                <w:tcW w:w="826" w:type="pct"/>
                <w:gridSpan w:val="2"/>
                <w:tcBorders>
                  <w:top w:val="nil"/>
                  <w:left w:val="nil"/>
                  <w:bottom w:val="single" w:sz="4" w:space="0" w:color="auto"/>
                  <w:right w:val="single" w:sz="4" w:space="0" w:color="auto"/>
                </w:tcBorders>
                <w:shd w:val="clear" w:color="auto" w:fill="auto"/>
                <w:vAlign w:val="center"/>
              </w:tcPr>
            </w:tcPrChange>
          </w:tcPr>
          <w:p w:rsidR="00510CF4" w:rsidRPr="007011D2" w:rsidRDefault="00510CF4" w:rsidP="00510CF4">
            <w:pPr>
              <w:pStyle w:val="TAH"/>
              <w:rPr>
                <w:ins w:id="6383" w:author="박종근/선임연구원/차세대표준(연)CAS팀(jong1.park@lge.com)" w:date="2018-10-25T10:03:00Z"/>
                <w:rFonts w:cs="Arial"/>
                <w:b w:val="0"/>
                <w:lang w:eastAsia="ja-JP"/>
              </w:rPr>
            </w:pPr>
            <w:ins w:id="6384" w:author="박종근/선임연구원/차세대표준(연)CAS팀(jong1.park@lge.com)" w:date="2018-10-25T10:07:00Z">
              <w:r>
                <w:rPr>
                  <w:rFonts w:eastAsia="맑은 고딕" w:cs="Arial"/>
                  <w:color w:val="000000"/>
                  <w:sz w:val="16"/>
                  <w:szCs w:val="16"/>
                </w:rPr>
                <w:t>2331</w:t>
              </w:r>
            </w:ins>
          </w:p>
        </w:tc>
        <w:tc>
          <w:tcPr>
            <w:tcW w:w="857" w:type="pct"/>
            <w:tcBorders>
              <w:top w:val="nil"/>
              <w:left w:val="nil"/>
              <w:bottom w:val="single" w:sz="4" w:space="0" w:color="auto"/>
              <w:right w:val="single" w:sz="4" w:space="0" w:color="auto"/>
            </w:tcBorders>
            <w:shd w:val="clear" w:color="auto" w:fill="auto"/>
            <w:vAlign w:val="center"/>
            <w:tcPrChange w:id="6385" w:author="박종근/선임연구원/차세대표준(연)CAS팀(jong1.park@lge.com)" w:date="2018-10-25T15:18:00Z">
              <w:tcPr>
                <w:tcW w:w="857" w:type="pct"/>
                <w:gridSpan w:val="2"/>
                <w:tcBorders>
                  <w:top w:val="nil"/>
                  <w:left w:val="nil"/>
                  <w:bottom w:val="single" w:sz="4" w:space="0" w:color="auto"/>
                  <w:right w:val="single" w:sz="4" w:space="0" w:color="auto"/>
                </w:tcBorders>
                <w:shd w:val="clear" w:color="auto" w:fill="auto"/>
                <w:vAlign w:val="center"/>
              </w:tcPr>
            </w:tcPrChange>
          </w:tcPr>
          <w:p w:rsidR="00510CF4" w:rsidRPr="007011D2" w:rsidRDefault="00510CF4" w:rsidP="00510CF4">
            <w:pPr>
              <w:pStyle w:val="TAH"/>
              <w:rPr>
                <w:ins w:id="6386" w:author="박종근/선임연구원/차세대표준(연)CAS팀(jong1.park@lge.com)" w:date="2018-10-25T10:03:00Z"/>
                <w:rFonts w:cs="Arial"/>
                <w:b w:val="0"/>
                <w:lang w:eastAsia="ja-JP"/>
              </w:rPr>
            </w:pPr>
            <w:ins w:id="6387" w:author="박종근/선임연구원/차세대표준(연)CAS팀(jong1.park@lge.com)" w:date="2018-10-25T10:07:00Z">
              <w:r>
                <w:rPr>
                  <w:rFonts w:eastAsia="맑은 고딕" w:cs="Arial"/>
                  <w:color w:val="000000"/>
                  <w:sz w:val="16"/>
                  <w:szCs w:val="16"/>
                </w:rPr>
                <w:t>2361</w:t>
              </w:r>
            </w:ins>
          </w:p>
        </w:tc>
      </w:tr>
      <w:tr w:rsidR="007111EC" w:rsidRPr="00FB607D" w:rsidTr="00AC37C7">
        <w:trPr>
          <w:trHeight w:val="600"/>
          <w:ins w:id="6388" w:author="박종근/선임연구원/차세대표준(연)CAS팀(jong1.park@lge.com)" w:date="2018-10-25T10:0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7111EC" w:rsidRPr="007011D2" w:rsidRDefault="007111EC" w:rsidP="00AC37C7">
            <w:pPr>
              <w:pStyle w:val="TAH"/>
              <w:jc w:val="left"/>
              <w:rPr>
                <w:ins w:id="6389" w:author="박종근/선임연구원/차세대표준(연)CAS팀(jong1.park@lge.com)" w:date="2018-10-25T10:03:00Z"/>
                <w:rFonts w:cs="Arial"/>
                <w:b w:val="0"/>
                <w:lang w:eastAsia="ja-JP"/>
              </w:rPr>
            </w:pPr>
            <w:ins w:id="6390" w:author="박종근/선임연구원/차세대표준(연)CAS팀(jong1.park@lge.com)" w:date="2018-10-25T10:03:00Z">
              <w:r w:rsidRPr="007011D2">
                <w:rPr>
                  <w:rFonts w:cs="Arial"/>
                  <w:b w:val="0"/>
                  <w:lang w:eastAsia="ja-JP"/>
                </w:rPr>
                <w:t>2nd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7111EC" w:rsidRPr="007011D2" w:rsidRDefault="007111EC" w:rsidP="00AC37C7">
            <w:pPr>
              <w:pStyle w:val="TAH"/>
              <w:rPr>
                <w:ins w:id="6391" w:author="박종근/선임연구원/차세대표준(연)CAS팀(jong1.park@lge.com)" w:date="2018-10-25T10:03:00Z"/>
                <w:rFonts w:cs="Arial"/>
                <w:b w:val="0"/>
                <w:lang w:eastAsia="ja-JP"/>
              </w:rPr>
            </w:pPr>
            <w:ins w:id="6392" w:author="박종근/선임연구원/차세대표준(연)CAS팀(jong1.park@lge.com)" w:date="2018-10-25T10:03:00Z">
              <w:r w:rsidRPr="007011D2">
                <w:rPr>
                  <w:rFonts w:cs="Arial"/>
                  <w:b w:val="0"/>
                  <w:lang w:eastAsia="ja-JP"/>
                </w:rPr>
                <w:t>|fy_low – fx_high|</w:t>
              </w:r>
            </w:ins>
          </w:p>
        </w:tc>
        <w:tc>
          <w:tcPr>
            <w:tcW w:w="857" w:type="pct"/>
            <w:tcBorders>
              <w:top w:val="nil"/>
              <w:left w:val="nil"/>
              <w:bottom w:val="single" w:sz="4" w:space="0" w:color="auto"/>
              <w:right w:val="single" w:sz="4" w:space="0" w:color="auto"/>
            </w:tcBorders>
            <w:shd w:val="clear" w:color="auto" w:fill="auto"/>
            <w:vAlign w:val="center"/>
            <w:hideMark/>
          </w:tcPr>
          <w:p w:rsidR="007111EC" w:rsidRPr="007011D2" w:rsidRDefault="007111EC" w:rsidP="00AC37C7">
            <w:pPr>
              <w:pStyle w:val="TAH"/>
              <w:rPr>
                <w:ins w:id="6393" w:author="박종근/선임연구원/차세대표준(연)CAS팀(jong1.park@lge.com)" w:date="2018-10-25T10:03:00Z"/>
                <w:rFonts w:cs="Arial"/>
                <w:b w:val="0"/>
                <w:lang w:eastAsia="ja-JP"/>
              </w:rPr>
            </w:pPr>
            <w:ins w:id="6394" w:author="박종근/선임연구원/차세대표준(연)CAS팀(jong1.park@lge.com)" w:date="2018-10-25T10:03:00Z">
              <w:r w:rsidRPr="007011D2">
                <w:rPr>
                  <w:rFonts w:cs="Arial"/>
                  <w:b w:val="0"/>
                  <w:lang w:eastAsia="ja-JP"/>
                </w:rPr>
                <w:t>|fy_high – fx_low|</w:t>
              </w:r>
            </w:ins>
          </w:p>
        </w:tc>
        <w:tc>
          <w:tcPr>
            <w:tcW w:w="826" w:type="pct"/>
            <w:tcBorders>
              <w:top w:val="nil"/>
              <w:left w:val="nil"/>
              <w:bottom w:val="single" w:sz="4" w:space="0" w:color="auto"/>
              <w:right w:val="single" w:sz="4" w:space="0" w:color="auto"/>
            </w:tcBorders>
            <w:shd w:val="clear" w:color="auto" w:fill="auto"/>
            <w:vAlign w:val="center"/>
            <w:hideMark/>
          </w:tcPr>
          <w:p w:rsidR="007111EC" w:rsidRPr="007011D2" w:rsidRDefault="007111EC" w:rsidP="00AC37C7">
            <w:pPr>
              <w:pStyle w:val="TAH"/>
              <w:rPr>
                <w:ins w:id="6395" w:author="박종근/선임연구원/차세대표준(연)CAS팀(jong1.park@lge.com)" w:date="2018-10-25T10:03:00Z"/>
                <w:rFonts w:cs="Arial"/>
                <w:b w:val="0"/>
                <w:lang w:eastAsia="ja-JP"/>
              </w:rPr>
            </w:pPr>
            <w:ins w:id="6396" w:author="박종근/선임연구원/차세대표준(연)CAS팀(jong1.park@lge.com)" w:date="2018-10-25T10:03:00Z">
              <w:r w:rsidRPr="007011D2">
                <w:rPr>
                  <w:rFonts w:cs="Arial"/>
                  <w:b w:val="0"/>
                  <w:lang w:eastAsia="ja-JP"/>
                </w:rPr>
                <w:t>|fy_low + fx_low|</w:t>
              </w:r>
            </w:ins>
          </w:p>
        </w:tc>
        <w:tc>
          <w:tcPr>
            <w:tcW w:w="857" w:type="pct"/>
            <w:tcBorders>
              <w:top w:val="nil"/>
              <w:left w:val="nil"/>
              <w:bottom w:val="single" w:sz="4" w:space="0" w:color="auto"/>
              <w:right w:val="single" w:sz="4" w:space="0" w:color="auto"/>
            </w:tcBorders>
            <w:shd w:val="clear" w:color="auto" w:fill="auto"/>
            <w:vAlign w:val="center"/>
            <w:hideMark/>
          </w:tcPr>
          <w:p w:rsidR="007111EC" w:rsidRPr="007011D2" w:rsidRDefault="007111EC" w:rsidP="00AC37C7">
            <w:pPr>
              <w:pStyle w:val="TAH"/>
              <w:rPr>
                <w:ins w:id="6397" w:author="박종근/선임연구원/차세대표준(연)CAS팀(jong1.park@lge.com)" w:date="2018-10-25T10:03:00Z"/>
                <w:rFonts w:cs="Arial"/>
                <w:b w:val="0"/>
                <w:lang w:eastAsia="ja-JP"/>
              </w:rPr>
            </w:pPr>
            <w:ins w:id="6398" w:author="박종근/선임연구원/차세대표준(연)CAS팀(jong1.park@lge.com)" w:date="2018-10-25T10:03:00Z">
              <w:r w:rsidRPr="007011D2">
                <w:rPr>
                  <w:rFonts w:cs="Arial"/>
                  <w:b w:val="0"/>
                  <w:lang w:eastAsia="ja-JP"/>
                </w:rPr>
                <w:t>|fy_high + fx_high|</w:t>
              </w:r>
            </w:ins>
          </w:p>
        </w:tc>
      </w:tr>
      <w:tr w:rsidR="00510CF4" w:rsidRPr="00FB607D" w:rsidTr="00AC37C7">
        <w:trPr>
          <w:trHeight w:val="300"/>
          <w:ins w:id="6399" w:author="박종근/선임연구원/차세대표준(연)CAS팀(jong1.park@lge.com)" w:date="2018-10-25T10:0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510CF4" w:rsidRPr="007011D2" w:rsidRDefault="00510CF4" w:rsidP="00510CF4">
            <w:pPr>
              <w:pStyle w:val="TAH"/>
              <w:jc w:val="left"/>
              <w:rPr>
                <w:ins w:id="6400" w:author="박종근/선임연구원/차세대표준(연)CAS팀(jong1.park@lge.com)" w:date="2018-10-25T10:03:00Z"/>
                <w:rFonts w:cs="Arial"/>
                <w:b w:val="0"/>
                <w:lang w:eastAsia="ja-JP"/>
              </w:rPr>
            </w:pPr>
            <w:ins w:id="6401" w:author="박종근/선임연구원/차세대표준(연)CAS팀(jong1.park@lge.com)" w:date="2018-10-25T10:03: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510CF4" w:rsidRPr="007011D2" w:rsidRDefault="00510CF4" w:rsidP="00510CF4">
            <w:pPr>
              <w:pStyle w:val="TAH"/>
              <w:rPr>
                <w:ins w:id="6402" w:author="박종근/선임연구원/차세대표준(연)CAS팀(jong1.park@lge.com)" w:date="2018-10-25T10:03:00Z"/>
                <w:rFonts w:cs="Arial"/>
                <w:b w:val="0"/>
                <w:lang w:eastAsia="ja-JP"/>
              </w:rPr>
            </w:pPr>
            <w:ins w:id="6403" w:author="박종근/선임연구원/차세대표준(연)CAS팀(jong1.park@lge.com)" w:date="2018-10-25T10:07:00Z">
              <w:r>
                <w:rPr>
                  <w:rFonts w:eastAsia="맑은 고딕" w:cs="Arial"/>
                  <w:color w:val="000000"/>
                  <w:sz w:val="16"/>
                  <w:szCs w:val="16"/>
                </w:rPr>
                <w:t>1133</w:t>
              </w:r>
            </w:ins>
          </w:p>
        </w:tc>
        <w:tc>
          <w:tcPr>
            <w:tcW w:w="857" w:type="pct"/>
            <w:tcBorders>
              <w:top w:val="nil"/>
              <w:left w:val="nil"/>
              <w:bottom w:val="single" w:sz="4" w:space="0" w:color="auto"/>
              <w:right w:val="single" w:sz="4" w:space="0" w:color="auto"/>
            </w:tcBorders>
            <w:shd w:val="clear" w:color="auto" w:fill="auto"/>
            <w:vAlign w:val="center"/>
          </w:tcPr>
          <w:p w:rsidR="00510CF4" w:rsidRPr="007011D2" w:rsidRDefault="00510CF4" w:rsidP="00510CF4">
            <w:pPr>
              <w:pStyle w:val="TAH"/>
              <w:rPr>
                <w:ins w:id="6404" w:author="박종근/선임연구원/차세대표준(연)CAS팀(jong1.park@lge.com)" w:date="2018-10-25T10:03:00Z"/>
                <w:rFonts w:cs="Arial"/>
                <w:b w:val="0"/>
                <w:lang w:eastAsia="ja-JP"/>
              </w:rPr>
            </w:pPr>
            <w:ins w:id="6405" w:author="박종근/선임연구원/차세대표준(연)CAS팀(jong1.park@lge.com)" w:date="2018-10-25T10:07:00Z">
              <w:r>
                <w:rPr>
                  <w:rFonts w:eastAsia="맑은 고딕" w:cs="Arial"/>
                  <w:color w:val="000000"/>
                  <w:sz w:val="16"/>
                  <w:szCs w:val="16"/>
                </w:rPr>
                <w:t>1063</w:t>
              </w:r>
            </w:ins>
          </w:p>
        </w:tc>
        <w:tc>
          <w:tcPr>
            <w:tcW w:w="826" w:type="pct"/>
            <w:tcBorders>
              <w:top w:val="nil"/>
              <w:left w:val="nil"/>
              <w:bottom w:val="single" w:sz="4" w:space="0" w:color="auto"/>
              <w:right w:val="single" w:sz="4" w:space="0" w:color="auto"/>
            </w:tcBorders>
            <w:shd w:val="clear" w:color="auto" w:fill="auto"/>
            <w:vAlign w:val="center"/>
          </w:tcPr>
          <w:p w:rsidR="00510CF4" w:rsidRPr="007011D2" w:rsidRDefault="00510CF4" w:rsidP="00510CF4">
            <w:pPr>
              <w:pStyle w:val="TAH"/>
              <w:rPr>
                <w:ins w:id="6406" w:author="박종근/선임연구원/차세대표준(연)CAS팀(jong1.park@lge.com)" w:date="2018-10-25T10:03:00Z"/>
                <w:rFonts w:cs="Arial"/>
                <w:b w:val="0"/>
                <w:lang w:eastAsia="ja-JP"/>
              </w:rPr>
            </w:pPr>
            <w:ins w:id="6407" w:author="박종근/선임연구원/차세대표준(연)CAS팀(jong1.park@lge.com)" w:date="2018-10-25T10:07:00Z">
              <w:r>
                <w:rPr>
                  <w:rFonts w:eastAsia="맑은 고딕" w:cs="Arial"/>
                  <w:color w:val="000000"/>
                  <w:sz w:val="16"/>
                  <w:szCs w:val="16"/>
                </w:rPr>
                <w:t>2627</w:t>
              </w:r>
            </w:ins>
          </w:p>
        </w:tc>
        <w:tc>
          <w:tcPr>
            <w:tcW w:w="857" w:type="pct"/>
            <w:tcBorders>
              <w:top w:val="nil"/>
              <w:left w:val="nil"/>
              <w:bottom w:val="single" w:sz="4" w:space="0" w:color="auto"/>
              <w:right w:val="single" w:sz="4" w:space="0" w:color="auto"/>
            </w:tcBorders>
            <w:shd w:val="clear" w:color="auto" w:fill="auto"/>
            <w:vAlign w:val="center"/>
          </w:tcPr>
          <w:p w:rsidR="00510CF4" w:rsidRPr="007011D2" w:rsidRDefault="00510CF4" w:rsidP="00510CF4">
            <w:pPr>
              <w:pStyle w:val="TAH"/>
              <w:rPr>
                <w:ins w:id="6408" w:author="박종근/선임연구원/차세대표준(연)CAS팀(jong1.park@lge.com)" w:date="2018-10-25T10:03:00Z"/>
                <w:rFonts w:cs="Arial"/>
                <w:b w:val="0"/>
                <w:lang w:eastAsia="ja-JP"/>
              </w:rPr>
            </w:pPr>
            <w:ins w:id="6409" w:author="박종근/선임연구원/차세대표준(연)CAS팀(jong1.park@lge.com)" w:date="2018-10-25T10:07:00Z">
              <w:r>
                <w:rPr>
                  <w:rFonts w:eastAsia="맑은 고딕" w:cs="Arial"/>
                  <w:color w:val="000000"/>
                  <w:sz w:val="16"/>
                  <w:szCs w:val="16"/>
                </w:rPr>
                <w:t>2697</w:t>
              </w:r>
            </w:ins>
          </w:p>
        </w:tc>
      </w:tr>
      <w:tr w:rsidR="007111EC" w:rsidRPr="00FB607D" w:rsidTr="00AC37C7">
        <w:trPr>
          <w:trHeight w:val="600"/>
          <w:ins w:id="6410" w:author="박종근/선임연구원/차세대표준(연)CAS팀(jong1.park@lge.com)" w:date="2018-10-25T10:0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7111EC" w:rsidRPr="007011D2" w:rsidRDefault="007111EC" w:rsidP="00AC37C7">
            <w:pPr>
              <w:pStyle w:val="TAH"/>
              <w:jc w:val="left"/>
              <w:rPr>
                <w:ins w:id="6411" w:author="박종근/선임연구원/차세대표준(연)CAS팀(jong1.park@lge.com)" w:date="2018-10-25T10:03:00Z"/>
                <w:rFonts w:cs="Arial"/>
                <w:b w:val="0"/>
                <w:lang w:eastAsia="ja-JP"/>
              </w:rPr>
            </w:pPr>
            <w:ins w:id="6412" w:author="박종근/선임연구원/차세대표준(연)CAS팀(jong1.park@lge.com)" w:date="2018-10-25T10:03:00Z">
              <w:r w:rsidRPr="007011D2">
                <w:rPr>
                  <w:rFonts w:cs="Arial"/>
                  <w:b w:val="0"/>
                  <w:lang w:eastAsia="ja-JP"/>
                </w:rPr>
                <w:t>Two-tone 3rd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7111EC" w:rsidRPr="007011D2" w:rsidRDefault="007111EC" w:rsidP="00AC37C7">
            <w:pPr>
              <w:pStyle w:val="TAH"/>
              <w:rPr>
                <w:ins w:id="6413" w:author="박종근/선임연구원/차세대표준(연)CAS팀(jong1.park@lge.com)" w:date="2018-10-25T10:03:00Z"/>
                <w:rFonts w:cs="Arial"/>
                <w:b w:val="0"/>
                <w:lang w:eastAsia="ja-JP"/>
              </w:rPr>
            </w:pPr>
            <w:ins w:id="6414" w:author="박종근/선임연구원/차세대표준(연)CAS팀(jong1.park@lge.com)" w:date="2018-10-25T10:03:00Z">
              <w:r w:rsidRPr="007011D2">
                <w:rPr>
                  <w:rFonts w:cs="Arial"/>
                  <w:b w:val="0"/>
                  <w:lang w:eastAsia="ja-JP"/>
                </w:rPr>
                <w:t>|2*fx_low – fy_high|</w:t>
              </w:r>
            </w:ins>
          </w:p>
        </w:tc>
        <w:tc>
          <w:tcPr>
            <w:tcW w:w="857" w:type="pct"/>
            <w:tcBorders>
              <w:top w:val="nil"/>
              <w:left w:val="nil"/>
              <w:bottom w:val="single" w:sz="4" w:space="0" w:color="auto"/>
              <w:right w:val="single" w:sz="4" w:space="0" w:color="auto"/>
            </w:tcBorders>
            <w:shd w:val="clear" w:color="auto" w:fill="auto"/>
            <w:vAlign w:val="center"/>
            <w:hideMark/>
          </w:tcPr>
          <w:p w:rsidR="007111EC" w:rsidRPr="007011D2" w:rsidRDefault="007111EC" w:rsidP="00AC37C7">
            <w:pPr>
              <w:pStyle w:val="TAH"/>
              <w:rPr>
                <w:ins w:id="6415" w:author="박종근/선임연구원/차세대표준(연)CAS팀(jong1.park@lge.com)" w:date="2018-10-25T10:03:00Z"/>
                <w:rFonts w:cs="Arial"/>
                <w:b w:val="0"/>
                <w:lang w:eastAsia="ja-JP"/>
              </w:rPr>
            </w:pPr>
            <w:ins w:id="6416" w:author="박종근/선임연구원/차세대표준(연)CAS팀(jong1.park@lge.com)" w:date="2018-10-25T10:03:00Z">
              <w:r w:rsidRPr="007011D2">
                <w:rPr>
                  <w:rFonts w:cs="Arial"/>
                  <w:b w:val="0"/>
                  <w:lang w:eastAsia="ja-JP"/>
                </w:rPr>
                <w:t>|2*fx_high – fy_low|</w:t>
              </w:r>
            </w:ins>
          </w:p>
        </w:tc>
        <w:tc>
          <w:tcPr>
            <w:tcW w:w="826" w:type="pct"/>
            <w:tcBorders>
              <w:top w:val="nil"/>
              <w:left w:val="nil"/>
              <w:bottom w:val="single" w:sz="4" w:space="0" w:color="auto"/>
              <w:right w:val="single" w:sz="4" w:space="0" w:color="auto"/>
            </w:tcBorders>
            <w:shd w:val="clear" w:color="auto" w:fill="auto"/>
            <w:vAlign w:val="center"/>
            <w:hideMark/>
          </w:tcPr>
          <w:p w:rsidR="007111EC" w:rsidRPr="007011D2" w:rsidRDefault="007111EC" w:rsidP="00AC37C7">
            <w:pPr>
              <w:pStyle w:val="TAH"/>
              <w:rPr>
                <w:ins w:id="6417" w:author="박종근/선임연구원/차세대표준(연)CAS팀(jong1.park@lge.com)" w:date="2018-10-25T10:03:00Z"/>
                <w:rFonts w:cs="Arial"/>
                <w:b w:val="0"/>
                <w:lang w:eastAsia="ja-JP"/>
              </w:rPr>
            </w:pPr>
            <w:ins w:id="6418" w:author="박종근/선임연구원/차세대표준(연)CAS팀(jong1.park@lge.com)" w:date="2018-10-25T10:03:00Z">
              <w:r w:rsidRPr="007011D2">
                <w:rPr>
                  <w:rFonts w:cs="Arial"/>
                  <w:b w:val="0"/>
                  <w:lang w:eastAsia="ja-JP"/>
                </w:rPr>
                <w:t>|2*fy_low – fx_high|</w:t>
              </w:r>
            </w:ins>
          </w:p>
        </w:tc>
        <w:tc>
          <w:tcPr>
            <w:tcW w:w="857" w:type="pct"/>
            <w:tcBorders>
              <w:top w:val="nil"/>
              <w:left w:val="nil"/>
              <w:bottom w:val="single" w:sz="4" w:space="0" w:color="auto"/>
              <w:right w:val="single" w:sz="4" w:space="0" w:color="auto"/>
            </w:tcBorders>
            <w:shd w:val="clear" w:color="auto" w:fill="auto"/>
            <w:vAlign w:val="center"/>
            <w:hideMark/>
          </w:tcPr>
          <w:p w:rsidR="007111EC" w:rsidRPr="007011D2" w:rsidRDefault="007111EC" w:rsidP="00AC37C7">
            <w:pPr>
              <w:pStyle w:val="TAH"/>
              <w:rPr>
                <w:ins w:id="6419" w:author="박종근/선임연구원/차세대표준(연)CAS팀(jong1.park@lge.com)" w:date="2018-10-25T10:03:00Z"/>
                <w:rFonts w:cs="Arial"/>
                <w:b w:val="0"/>
                <w:lang w:eastAsia="ja-JP"/>
              </w:rPr>
            </w:pPr>
            <w:ins w:id="6420" w:author="박종근/선임연구원/차세대표준(연)CAS팀(jong1.park@lge.com)" w:date="2018-10-25T10:03:00Z">
              <w:r w:rsidRPr="007011D2">
                <w:rPr>
                  <w:rFonts w:cs="Arial"/>
                  <w:b w:val="0"/>
                  <w:lang w:eastAsia="ja-JP"/>
                </w:rPr>
                <w:t>|2*fy_high – fx_low|</w:t>
              </w:r>
            </w:ins>
          </w:p>
        </w:tc>
      </w:tr>
      <w:tr w:rsidR="00510CF4" w:rsidRPr="00FB607D" w:rsidTr="00AC37C7">
        <w:trPr>
          <w:trHeight w:val="300"/>
          <w:ins w:id="6421" w:author="박종근/선임연구원/차세대표준(연)CAS팀(jong1.park@lge.com)" w:date="2018-10-25T10:0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510CF4" w:rsidRPr="007011D2" w:rsidRDefault="00510CF4" w:rsidP="00510CF4">
            <w:pPr>
              <w:pStyle w:val="TAH"/>
              <w:jc w:val="left"/>
              <w:rPr>
                <w:ins w:id="6422" w:author="박종근/선임연구원/차세대표준(연)CAS팀(jong1.park@lge.com)" w:date="2018-10-25T10:03:00Z"/>
                <w:rFonts w:cs="Arial"/>
                <w:b w:val="0"/>
                <w:lang w:eastAsia="ja-JP"/>
              </w:rPr>
            </w:pPr>
            <w:ins w:id="6423" w:author="박종근/선임연구원/차세대표준(연)CAS팀(jong1.park@lge.com)" w:date="2018-10-25T10:03: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510CF4" w:rsidRPr="007011D2" w:rsidRDefault="00510CF4" w:rsidP="00510CF4">
            <w:pPr>
              <w:pStyle w:val="TAH"/>
              <w:rPr>
                <w:ins w:id="6424" w:author="박종근/선임연구원/차세대표준(연)CAS팀(jong1.park@lge.com)" w:date="2018-10-25T10:03:00Z"/>
                <w:rFonts w:cs="Arial"/>
                <w:b w:val="0"/>
                <w:lang w:eastAsia="ja-JP"/>
              </w:rPr>
            </w:pPr>
            <w:ins w:id="6425" w:author="박종근/선임연구원/차세대표준(연)CAS팀(jong1.park@lge.com)" w:date="2018-10-25T10:07:00Z">
              <w:r>
                <w:rPr>
                  <w:rFonts w:eastAsia="맑은 고딕" w:cs="Arial"/>
                  <w:color w:val="000000"/>
                  <w:sz w:val="16"/>
                  <w:szCs w:val="16"/>
                </w:rPr>
                <w:t>2913</w:t>
              </w:r>
            </w:ins>
          </w:p>
        </w:tc>
        <w:tc>
          <w:tcPr>
            <w:tcW w:w="857" w:type="pct"/>
            <w:tcBorders>
              <w:top w:val="nil"/>
              <w:left w:val="nil"/>
              <w:bottom w:val="single" w:sz="4" w:space="0" w:color="auto"/>
              <w:right w:val="single" w:sz="4" w:space="0" w:color="auto"/>
            </w:tcBorders>
            <w:shd w:val="clear" w:color="auto" w:fill="auto"/>
            <w:vAlign w:val="center"/>
          </w:tcPr>
          <w:p w:rsidR="00510CF4" w:rsidRPr="007011D2" w:rsidRDefault="00510CF4" w:rsidP="00510CF4">
            <w:pPr>
              <w:pStyle w:val="TAH"/>
              <w:rPr>
                <w:ins w:id="6426" w:author="박종근/선임연구원/차세대표준(연)CAS팀(jong1.park@lge.com)" w:date="2018-10-25T10:03:00Z"/>
                <w:rFonts w:cs="Arial"/>
                <w:b w:val="0"/>
                <w:lang w:eastAsia="ja-JP"/>
              </w:rPr>
            </w:pPr>
            <w:ins w:id="6427" w:author="박종근/선임연구원/차세대표준(연)CAS팀(jong1.park@lge.com)" w:date="2018-10-25T10:07:00Z">
              <w:r>
                <w:rPr>
                  <w:rFonts w:eastAsia="맑은 고딕" w:cs="Arial"/>
                  <w:color w:val="000000"/>
                  <w:sz w:val="16"/>
                  <w:szCs w:val="16"/>
                </w:rPr>
                <w:t>3043</w:t>
              </w:r>
            </w:ins>
          </w:p>
        </w:tc>
        <w:tc>
          <w:tcPr>
            <w:tcW w:w="826" w:type="pct"/>
            <w:tcBorders>
              <w:top w:val="nil"/>
              <w:left w:val="nil"/>
              <w:bottom w:val="single" w:sz="4" w:space="0" w:color="auto"/>
              <w:right w:val="single" w:sz="4" w:space="0" w:color="auto"/>
            </w:tcBorders>
            <w:shd w:val="clear" w:color="auto" w:fill="auto"/>
            <w:vAlign w:val="center"/>
          </w:tcPr>
          <w:p w:rsidR="00510CF4" w:rsidRPr="007011D2" w:rsidRDefault="00510CF4" w:rsidP="00510CF4">
            <w:pPr>
              <w:pStyle w:val="TAH"/>
              <w:rPr>
                <w:ins w:id="6428" w:author="박종근/선임연구원/차세대표준(연)CAS팀(jong1.park@lge.com)" w:date="2018-10-25T10:03:00Z"/>
                <w:rFonts w:cs="Arial"/>
                <w:b w:val="0"/>
                <w:lang w:eastAsia="ja-JP"/>
              </w:rPr>
            </w:pPr>
            <w:ins w:id="6429" w:author="박종근/선임연구원/차세대표준(연)CAS팀(jong1.park@lge.com)" w:date="2018-10-25T10:07:00Z">
              <w:r>
                <w:rPr>
                  <w:rFonts w:eastAsia="맑은 고딕" w:cs="Arial"/>
                  <w:color w:val="000000"/>
                  <w:sz w:val="16"/>
                  <w:szCs w:val="16"/>
                </w:rPr>
                <w:t>356</w:t>
              </w:r>
            </w:ins>
          </w:p>
        </w:tc>
        <w:tc>
          <w:tcPr>
            <w:tcW w:w="857" w:type="pct"/>
            <w:tcBorders>
              <w:top w:val="nil"/>
              <w:left w:val="nil"/>
              <w:bottom w:val="single" w:sz="4" w:space="0" w:color="auto"/>
              <w:right w:val="single" w:sz="4" w:space="0" w:color="auto"/>
            </w:tcBorders>
            <w:shd w:val="clear" w:color="auto" w:fill="auto"/>
            <w:vAlign w:val="center"/>
          </w:tcPr>
          <w:p w:rsidR="00510CF4" w:rsidRPr="007011D2" w:rsidRDefault="00510CF4" w:rsidP="00510CF4">
            <w:pPr>
              <w:pStyle w:val="TAH"/>
              <w:rPr>
                <w:ins w:id="6430" w:author="박종근/선임연구원/차세대표준(연)CAS팀(jong1.park@lge.com)" w:date="2018-10-25T10:03:00Z"/>
                <w:rFonts w:cs="Arial"/>
                <w:b w:val="0"/>
                <w:lang w:eastAsia="ja-JP"/>
              </w:rPr>
            </w:pPr>
            <w:ins w:id="6431" w:author="박종근/선임연구원/차세대표준(연)CAS팀(jong1.park@lge.com)" w:date="2018-10-25T10:07:00Z">
              <w:r>
                <w:rPr>
                  <w:rFonts w:eastAsia="맑은 고딕" w:cs="Arial"/>
                  <w:color w:val="000000"/>
                  <w:sz w:val="16"/>
                  <w:szCs w:val="16"/>
                </w:rPr>
                <w:t>276</w:t>
              </w:r>
            </w:ins>
          </w:p>
        </w:tc>
      </w:tr>
      <w:tr w:rsidR="007111EC" w:rsidRPr="00FB607D" w:rsidTr="00AC37C7">
        <w:trPr>
          <w:trHeight w:val="600"/>
          <w:ins w:id="6432" w:author="박종근/선임연구원/차세대표준(연)CAS팀(jong1.park@lge.com)" w:date="2018-10-25T10:0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7111EC" w:rsidRPr="007011D2" w:rsidRDefault="007111EC" w:rsidP="00AC37C7">
            <w:pPr>
              <w:pStyle w:val="TAH"/>
              <w:jc w:val="left"/>
              <w:rPr>
                <w:ins w:id="6433" w:author="박종근/선임연구원/차세대표준(연)CAS팀(jong1.park@lge.com)" w:date="2018-10-25T10:03:00Z"/>
                <w:rFonts w:cs="Arial"/>
                <w:b w:val="0"/>
                <w:lang w:eastAsia="ja-JP"/>
              </w:rPr>
            </w:pPr>
            <w:ins w:id="6434" w:author="박종근/선임연구원/차세대표준(연)CAS팀(jong1.park@lge.com)" w:date="2018-10-25T10:03:00Z">
              <w:r w:rsidRPr="007011D2">
                <w:rPr>
                  <w:rFonts w:cs="Arial"/>
                  <w:b w:val="0"/>
                  <w:lang w:eastAsia="ja-JP"/>
                </w:rPr>
                <w:t>Two-tone 3rd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7111EC" w:rsidRPr="007011D2" w:rsidRDefault="007111EC" w:rsidP="00AC37C7">
            <w:pPr>
              <w:pStyle w:val="TAH"/>
              <w:rPr>
                <w:ins w:id="6435" w:author="박종근/선임연구원/차세대표준(연)CAS팀(jong1.park@lge.com)" w:date="2018-10-25T10:03:00Z"/>
                <w:rFonts w:cs="Arial"/>
                <w:b w:val="0"/>
                <w:lang w:eastAsia="ja-JP"/>
              </w:rPr>
            </w:pPr>
            <w:ins w:id="6436" w:author="박종근/선임연구원/차세대표준(연)CAS팀(jong1.park@lge.com)" w:date="2018-10-25T10:03:00Z">
              <w:r w:rsidRPr="007011D2">
                <w:rPr>
                  <w:rFonts w:cs="Arial"/>
                  <w:b w:val="0"/>
                  <w:lang w:eastAsia="ja-JP"/>
                </w:rPr>
                <w:t>|2*fx_low + fy_low|</w:t>
              </w:r>
            </w:ins>
          </w:p>
        </w:tc>
        <w:tc>
          <w:tcPr>
            <w:tcW w:w="857" w:type="pct"/>
            <w:tcBorders>
              <w:top w:val="nil"/>
              <w:left w:val="nil"/>
              <w:bottom w:val="single" w:sz="4" w:space="0" w:color="auto"/>
              <w:right w:val="single" w:sz="4" w:space="0" w:color="auto"/>
            </w:tcBorders>
            <w:shd w:val="clear" w:color="auto" w:fill="auto"/>
            <w:vAlign w:val="center"/>
            <w:hideMark/>
          </w:tcPr>
          <w:p w:rsidR="007111EC" w:rsidRPr="007011D2" w:rsidRDefault="007111EC" w:rsidP="00AC37C7">
            <w:pPr>
              <w:pStyle w:val="TAH"/>
              <w:rPr>
                <w:ins w:id="6437" w:author="박종근/선임연구원/차세대표준(연)CAS팀(jong1.park@lge.com)" w:date="2018-10-25T10:03:00Z"/>
                <w:rFonts w:cs="Arial"/>
                <w:b w:val="0"/>
                <w:lang w:eastAsia="ja-JP"/>
              </w:rPr>
            </w:pPr>
            <w:ins w:id="6438" w:author="박종근/선임연구원/차세대표준(연)CAS팀(jong1.park@lge.com)" w:date="2018-10-25T10:03:00Z">
              <w:r w:rsidRPr="007011D2">
                <w:rPr>
                  <w:rFonts w:cs="Arial"/>
                  <w:b w:val="0"/>
                  <w:lang w:eastAsia="ja-JP"/>
                </w:rPr>
                <w:t>|2*fx_high + fy_high|</w:t>
              </w:r>
            </w:ins>
          </w:p>
        </w:tc>
        <w:tc>
          <w:tcPr>
            <w:tcW w:w="826" w:type="pct"/>
            <w:tcBorders>
              <w:top w:val="nil"/>
              <w:left w:val="nil"/>
              <w:bottom w:val="single" w:sz="4" w:space="0" w:color="auto"/>
              <w:right w:val="single" w:sz="4" w:space="0" w:color="auto"/>
            </w:tcBorders>
            <w:shd w:val="clear" w:color="auto" w:fill="auto"/>
            <w:vAlign w:val="center"/>
            <w:hideMark/>
          </w:tcPr>
          <w:p w:rsidR="007111EC" w:rsidRPr="007011D2" w:rsidRDefault="007111EC" w:rsidP="00AC37C7">
            <w:pPr>
              <w:pStyle w:val="TAH"/>
              <w:rPr>
                <w:ins w:id="6439" w:author="박종근/선임연구원/차세대표준(연)CAS팀(jong1.park@lge.com)" w:date="2018-10-25T10:03:00Z"/>
                <w:rFonts w:cs="Arial"/>
                <w:b w:val="0"/>
                <w:lang w:eastAsia="ja-JP"/>
              </w:rPr>
            </w:pPr>
            <w:ins w:id="6440" w:author="박종근/선임연구원/차세대표준(연)CAS팀(jong1.park@lge.com)" w:date="2018-10-25T10:03:00Z">
              <w:r w:rsidRPr="007011D2">
                <w:rPr>
                  <w:rFonts w:cs="Arial"/>
                  <w:b w:val="0"/>
                  <w:lang w:eastAsia="ja-JP"/>
                </w:rPr>
                <w:t>|2*fy_low + fx_low|</w:t>
              </w:r>
            </w:ins>
          </w:p>
        </w:tc>
        <w:tc>
          <w:tcPr>
            <w:tcW w:w="857" w:type="pct"/>
            <w:tcBorders>
              <w:top w:val="nil"/>
              <w:left w:val="nil"/>
              <w:bottom w:val="single" w:sz="4" w:space="0" w:color="auto"/>
              <w:right w:val="single" w:sz="4" w:space="0" w:color="auto"/>
            </w:tcBorders>
            <w:shd w:val="clear" w:color="auto" w:fill="auto"/>
            <w:vAlign w:val="center"/>
            <w:hideMark/>
          </w:tcPr>
          <w:p w:rsidR="007111EC" w:rsidRPr="007011D2" w:rsidRDefault="007111EC" w:rsidP="00AC37C7">
            <w:pPr>
              <w:pStyle w:val="TAH"/>
              <w:rPr>
                <w:ins w:id="6441" w:author="박종근/선임연구원/차세대표준(연)CAS팀(jong1.park@lge.com)" w:date="2018-10-25T10:03:00Z"/>
                <w:rFonts w:cs="Arial"/>
                <w:b w:val="0"/>
                <w:lang w:eastAsia="ja-JP"/>
              </w:rPr>
            </w:pPr>
            <w:ins w:id="6442" w:author="박종근/선임연구원/차세대표준(연)CAS팀(jong1.park@lge.com)" w:date="2018-10-25T10:03:00Z">
              <w:r w:rsidRPr="007011D2">
                <w:rPr>
                  <w:rFonts w:cs="Arial"/>
                  <w:b w:val="0"/>
                  <w:lang w:eastAsia="ja-JP"/>
                </w:rPr>
                <w:t>|2*fy_high + fx_high|</w:t>
              </w:r>
            </w:ins>
          </w:p>
        </w:tc>
      </w:tr>
      <w:tr w:rsidR="00510CF4" w:rsidRPr="00FB607D" w:rsidTr="00AC37C7">
        <w:trPr>
          <w:trHeight w:val="300"/>
          <w:ins w:id="6443" w:author="박종근/선임연구원/차세대표준(연)CAS팀(jong1.park@lge.com)" w:date="2018-10-25T10:0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510CF4" w:rsidRPr="007011D2" w:rsidRDefault="00510CF4" w:rsidP="00510CF4">
            <w:pPr>
              <w:pStyle w:val="TAH"/>
              <w:jc w:val="left"/>
              <w:rPr>
                <w:ins w:id="6444" w:author="박종근/선임연구원/차세대표준(연)CAS팀(jong1.park@lge.com)" w:date="2018-10-25T10:03:00Z"/>
                <w:rFonts w:cs="Arial"/>
                <w:b w:val="0"/>
                <w:lang w:eastAsia="ja-JP"/>
              </w:rPr>
            </w:pPr>
            <w:ins w:id="6445" w:author="박종근/선임연구원/차세대표준(연)CAS팀(jong1.park@lge.com)" w:date="2018-10-25T10:03: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510CF4" w:rsidRPr="007011D2" w:rsidRDefault="00510CF4" w:rsidP="00510CF4">
            <w:pPr>
              <w:pStyle w:val="TAH"/>
              <w:rPr>
                <w:ins w:id="6446" w:author="박종근/선임연구원/차세대표준(연)CAS팀(jong1.park@lge.com)" w:date="2018-10-25T10:03:00Z"/>
                <w:rFonts w:cs="Arial"/>
                <w:b w:val="0"/>
                <w:lang w:eastAsia="ja-JP"/>
              </w:rPr>
            </w:pPr>
            <w:ins w:id="6447" w:author="박종근/선임연구원/차세대표준(연)CAS팀(jong1.park@lge.com)" w:date="2018-10-25T10:08:00Z">
              <w:r>
                <w:rPr>
                  <w:rFonts w:eastAsia="맑은 고딕" w:cs="Arial"/>
                  <w:color w:val="000000"/>
                  <w:sz w:val="16"/>
                  <w:szCs w:val="16"/>
                </w:rPr>
                <w:t>4477</w:t>
              </w:r>
            </w:ins>
          </w:p>
        </w:tc>
        <w:tc>
          <w:tcPr>
            <w:tcW w:w="857" w:type="pct"/>
            <w:tcBorders>
              <w:top w:val="nil"/>
              <w:left w:val="nil"/>
              <w:bottom w:val="single" w:sz="4" w:space="0" w:color="auto"/>
              <w:right w:val="single" w:sz="4" w:space="0" w:color="auto"/>
            </w:tcBorders>
            <w:shd w:val="clear" w:color="auto" w:fill="auto"/>
            <w:vAlign w:val="center"/>
          </w:tcPr>
          <w:p w:rsidR="00510CF4" w:rsidRPr="007011D2" w:rsidRDefault="00510CF4" w:rsidP="00510CF4">
            <w:pPr>
              <w:pStyle w:val="TAH"/>
              <w:rPr>
                <w:ins w:id="6448" w:author="박종근/선임연구원/차세대표준(연)CAS팀(jong1.park@lge.com)" w:date="2018-10-25T10:03:00Z"/>
                <w:rFonts w:cs="Arial"/>
                <w:b w:val="0"/>
                <w:lang w:eastAsia="ja-JP"/>
              </w:rPr>
            </w:pPr>
            <w:ins w:id="6449" w:author="박종근/선임연구원/차세대표준(연)CAS팀(jong1.park@lge.com)" w:date="2018-10-25T10:08:00Z">
              <w:r>
                <w:rPr>
                  <w:rFonts w:eastAsia="맑은 고딕" w:cs="Arial"/>
                  <w:color w:val="000000"/>
                  <w:sz w:val="16"/>
                  <w:szCs w:val="16"/>
                </w:rPr>
                <w:t>4607</w:t>
              </w:r>
            </w:ins>
          </w:p>
        </w:tc>
        <w:tc>
          <w:tcPr>
            <w:tcW w:w="826" w:type="pct"/>
            <w:tcBorders>
              <w:top w:val="nil"/>
              <w:left w:val="nil"/>
              <w:bottom w:val="single" w:sz="4" w:space="0" w:color="auto"/>
              <w:right w:val="single" w:sz="4" w:space="0" w:color="auto"/>
            </w:tcBorders>
            <w:shd w:val="clear" w:color="auto" w:fill="auto"/>
            <w:vAlign w:val="center"/>
          </w:tcPr>
          <w:p w:rsidR="00510CF4" w:rsidRPr="007011D2" w:rsidRDefault="00510CF4" w:rsidP="00510CF4">
            <w:pPr>
              <w:pStyle w:val="TAH"/>
              <w:rPr>
                <w:ins w:id="6450" w:author="박종근/선임연구원/차세대표준(연)CAS팀(jong1.park@lge.com)" w:date="2018-10-25T10:03:00Z"/>
                <w:rFonts w:cs="Arial"/>
                <w:b w:val="0"/>
                <w:lang w:eastAsia="ja-JP"/>
              </w:rPr>
            </w:pPr>
            <w:ins w:id="6451" w:author="박종근/선임연구원/차세대표준(연)CAS팀(jong1.park@lge.com)" w:date="2018-10-25T10:08:00Z">
              <w:r>
                <w:rPr>
                  <w:rFonts w:eastAsia="맑은 고딕" w:cs="Arial"/>
                  <w:color w:val="000000"/>
                  <w:sz w:val="16"/>
                  <w:szCs w:val="16"/>
                </w:rPr>
                <w:t>3404</w:t>
              </w:r>
            </w:ins>
          </w:p>
        </w:tc>
        <w:tc>
          <w:tcPr>
            <w:tcW w:w="857" w:type="pct"/>
            <w:tcBorders>
              <w:top w:val="nil"/>
              <w:left w:val="nil"/>
              <w:bottom w:val="single" w:sz="4" w:space="0" w:color="auto"/>
              <w:right w:val="single" w:sz="4" w:space="0" w:color="auto"/>
            </w:tcBorders>
            <w:shd w:val="clear" w:color="auto" w:fill="auto"/>
            <w:vAlign w:val="center"/>
          </w:tcPr>
          <w:p w:rsidR="00510CF4" w:rsidRPr="007011D2" w:rsidRDefault="00510CF4" w:rsidP="00510CF4">
            <w:pPr>
              <w:pStyle w:val="TAH"/>
              <w:rPr>
                <w:ins w:id="6452" w:author="박종근/선임연구원/차세대표준(연)CAS팀(jong1.park@lge.com)" w:date="2018-10-25T10:03:00Z"/>
                <w:rFonts w:cs="Arial"/>
                <w:b w:val="0"/>
                <w:lang w:eastAsia="ja-JP"/>
              </w:rPr>
            </w:pPr>
            <w:ins w:id="6453" w:author="박종근/선임연구원/차세대표준(연)CAS팀(jong1.park@lge.com)" w:date="2018-10-25T10:08:00Z">
              <w:r>
                <w:rPr>
                  <w:rFonts w:eastAsia="맑은 고딕" w:cs="Arial"/>
                  <w:color w:val="000000"/>
                  <w:sz w:val="16"/>
                  <w:szCs w:val="16"/>
                </w:rPr>
                <w:t>3484</w:t>
              </w:r>
            </w:ins>
          </w:p>
        </w:tc>
      </w:tr>
      <w:tr w:rsidR="007111EC" w:rsidRPr="00FB607D" w:rsidTr="00AC37C7">
        <w:trPr>
          <w:trHeight w:val="600"/>
          <w:ins w:id="6454" w:author="박종근/선임연구원/차세대표준(연)CAS팀(jong1.park@lge.com)" w:date="2018-10-25T10:0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7111EC" w:rsidRPr="007011D2" w:rsidRDefault="007111EC" w:rsidP="00AC37C7">
            <w:pPr>
              <w:pStyle w:val="TAH"/>
              <w:jc w:val="left"/>
              <w:rPr>
                <w:ins w:id="6455" w:author="박종근/선임연구원/차세대표준(연)CAS팀(jong1.park@lge.com)" w:date="2018-10-25T10:03:00Z"/>
                <w:rFonts w:cs="Arial"/>
                <w:b w:val="0"/>
                <w:lang w:eastAsia="ja-JP"/>
              </w:rPr>
            </w:pPr>
            <w:ins w:id="6456" w:author="박종근/선임연구원/차세대표준(연)CAS팀(jong1.park@lge.com)" w:date="2018-10-25T10:03:00Z">
              <w:r w:rsidRPr="007011D2">
                <w:rPr>
                  <w:rFonts w:cs="Arial"/>
                  <w:b w:val="0"/>
                  <w:lang w:eastAsia="ja-JP"/>
                </w:rPr>
                <w:t>Two-tone 4th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7111EC" w:rsidRPr="007011D2" w:rsidRDefault="007111EC" w:rsidP="00AC37C7">
            <w:pPr>
              <w:pStyle w:val="TAH"/>
              <w:rPr>
                <w:ins w:id="6457" w:author="박종근/선임연구원/차세대표준(연)CAS팀(jong1.park@lge.com)" w:date="2018-10-25T10:03:00Z"/>
                <w:rFonts w:cs="Arial"/>
                <w:b w:val="0"/>
                <w:lang w:eastAsia="ja-JP"/>
              </w:rPr>
            </w:pPr>
            <w:ins w:id="6458" w:author="박종근/선임연구원/차세대표준(연)CAS팀(jong1.park@lge.com)" w:date="2018-10-25T10:03:00Z">
              <w:r w:rsidRPr="007011D2">
                <w:rPr>
                  <w:rFonts w:cs="Arial"/>
                  <w:b w:val="0"/>
                  <w:lang w:eastAsia="ja-JP"/>
                </w:rPr>
                <w:t>|3*fx_low –1* fy_high|</w:t>
              </w:r>
            </w:ins>
          </w:p>
        </w:tc>
        <w:tc>
          <w:tcPr>
            <w:tcW w:w="857" w:type="pct"/>
            <w:tcBorders>
              <w:top w:val="nil"/>
              <w:left w:val="nil"/>
              <w:bottom w:val="single" w:sz="4" w:space="0" w:color="auto"/>
              <w:right w:val="single" w:sz="4" w:space="0" w:color="auto"/>
            </w:tcBorders>
            <w:shd w:val="clear" w:color="auto" w:fill="auto"/>
            <w:vAlign w:val="center"/>
            <w:hideMark/>
          </w:tcPr>
          <w:p w:rsidR="007111EC" w:rsidRPr="007011D2" w:rsidRDefault="007111EC" w:rsidP="00AC37C7">
            <w:pPr>
              <w:pStyle w:val="TAH"/>
              <w:rPr>
                <w:ins w:id="6459" w:author="박종근/선임연구원/차세대표준(연)CAS팀(jong1.park@lge.com)" w:date="2018-10-25T10:03:00Z"/>
                <w:rFonts w:cs="Arial"/>
                <w:b w:val="0"/>
                <w:lang w:eastAsia="ja-JP"/>
              </w:rPr>
            </w:pPr>
            <w:ins w:id="6460" w:author="박종근/선임연구원/차세대표준(연)CAS팀(jong1.park@lge.com)" w:date="2018-10-25T10:03:00Z">
              <w:r w:rsidRPr="007011D2">
                <w:rPr>
                  <w:rFonts w:cs="Arial"/>
                  <w:b w:val="0"/>
                  <w:lang w:eastAsia="ja-JP"/>
                </w:rPr>
                <w:t>|3*fx_high – 1*fy_low|</w:t>
              </w:r>
            </w:ins>
          </w:p>
        </w:tc>
        <w:tc>
          <w:tcPr>
            <w:tcW w:w="826" w:type="pct"/>
            <w:tcBorders>
              <w:top w:val="nil"/>
              <w:left w:val="nil"/>
              <w:bottom w:val="single" w:sz="4" w:space="0" w:color="auto"/>
              <w:right w:val="single" w:sz="4" w:space="0" w:color="auto"/>
            </w:tcBorders>
            <w:shd w:val="clear" w:color="auto" w:fill="auto"/>
            <w:vAlign w:val="center"/>
            <w:hideMark/>
          </w:tcPr>
          <w:p w:rsidR="007111EC" w:rsidRPr="007011D2" w:rsidRDefault="007111EC" w:rsidP="00AC37C7">
            <w:pPr>
              <w:pStyle w:val="TAH"/>
              <w:rPr>
                <w:ins w:id="6461" w:author="박종근/선임연구원/차세대표준(연)CAS팀(jong1.park@lge.com)" w:date="2018-10-25T10:03:00Z"/>
                <w:rFonts w:cs="Arial"/>
                <w:b w:val="0"/>
                <w:lang w:eastAsia="ja-JP"/>
              </w:rPr>
            </w:pPr>
            <w:ins w:id="6462" w:author="박종근/선임연구원/차세대표준(연)CAS팀(jong1.park@lge.com)" w:date="2018-10-25T10:03:00Z">
              <w:r w:rsidRPr="007011D2">
                <w:rPr>
                  <w:rFonts w:cs="Arial"/>
                  <w:b w:val="0"/>
                  <w:lang w:eastAsia="ja-JP"/>
                </w:rPr>
                <w:t>|3*fy_low – 1*fx_high|</w:t>
              </w:r>
            </w:ins>
          </w:p>
        </w:tc>
        <w:tc>
          <w:tcPr>
            <w:tcW w:w="857" w:type="pct"/>
            <w:tcBorders>
              <w:top w:val="nil"/>
              <w:left w:val="nil"/>
              <w:bottom w:val="single" w:sz="4" w:space="0" w:color="auto"/>
              <w:right w:val="single" w:sz="4" w:space="0" w:color="auto"/>
            </w:tcBorders>
            <w:shd w:val="clear" w:color="auto" w:fill="auto"/>
            <w:vAlign w:val="center"/>
            <w:hideMark/>
          </w:tcPr>
          <w:p w:rsidR="007111EC" w:rsidRPr="007011D2" w:rsidRDefault="007111EC" w:rsidP="00AC37C7">
            <w:pPr>
              <w:pStyle w:val="TAH"/>
              <w:rPr>
                <w:ins w:id="6463" w:author="박종근/선임연구원/차세대표준(연)CAS팀(jong1.park@lge.com)" w:date="2018-10-25T10:03:00Z"/>
                <w:rFonts w:cs="Arial"/>
                <w:b w:val="0"/>
                <w:lang w:eastAsia="ja-JP"/>
              </w:rPr>
            </w:pPr>
            <w:ins w:id="6464" w:author="박종근/선임연구원/차세대표준(연)CAS팀(jong1.park@lge.com)" w:date="2018-10-25T10:03:00Z">
              <w:r w:rsidRPr="007011D2">
                <w:rPr>
                  <w:rFonts w:cs="Arial"/>
                  <w:b w:val="0"/>
                  <w:lang w:eastAsia="ja-JP"/>
                </w:rPr>
                <w:t>|3*fy_high – 1*fx_low|</w:t>
              </w:r>
            </w:ins>
          </w:p>
        </w:tc>
      </w:tr>
      <w:tr w:rsidR="00510CF4" w:rsidRPr="00FB607D" w:rsidTr="00AC37C7">
        <w:trPr>
          <w:trHeight w:val="300"/>
          <w:ins w:id="6465" w:author="박종근/선임연구원/차세대표준(연)CAS팀(jong1.park@lge.com)" w:date="2018-10-25T10:0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510CF4" w:rsidRPr="007011D2" w:rsidRDefault="00510CF4" w:rsidP="00510CF4">
            <w:pPr>
              <w:pStyle w:val="TAH"/>
              <w:jc w:val="left"/>
              <w:rPr>
                <w:ins w:id="6466" w:author="박종근/선임연구원/차세대표준(연)CAS팀(jong1.park@lge.com)" w:date="2018-10-25T10:03:00Z"/>
                <w:rFonts w:cs="Arial"/>
                <w:b w:val="0"/>
                <w:lang w:eastAsia="ja-JP"/>
              </w:rPr>
            </w:pPr>
            <w:ins w:id="6467" w:author="박종근/선임연구원/차세대표준(연)CAS팀(jong1.park@lge.com)" w:date="2018-10-25T10:03: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510CF4" w:rsidRPr="007011D2" w:rsidRDefault="00510CF4" w:rsidP="00510CF4">
            <w:pPr>
              <w:pStyle w:val="TAH"/>
              <w:rPr>
                <w:ins w:id="6468" w:author="박종근/선임연구원/차세대표준(연)CAS팀(jong1.park@lge.com)" w:date="2018-10-25T10:03:00Z"/>
                <w:rFonts w:cs="Arial"/>
                <w:b w:val="0"/>
                <w:lang w:eastAsia="ja-JP"/>
              </w:rPr>
            </w:pPr>
            <w:ins w:id="6469" w:author="박종근/선임연구원/차세대표준(연)CAS팀(jong1.park@lge.com)" w:date="2018-10-25T10:08:00Z">
              <w:r>
                <w:rPr>
                  <w:rFonts w:eastAsia="맑은 고딕" w:cs="Arial"/>
                  <w:color w:val="000000"/>
                  <w:sz w:val="16"/>
                  <w:szCs w:val="16"/>
                </w:rPr>
                <w:t>4763</w:t>
              </w:r>
            </w:ins>
          </w:p>
        </w:tc>
        <w:tc>
          <w:tcPr>
            <w:tcW w:w="857" w:type="pct"/>
            <w:tcBorders>
              <w:top w:val="nil"/>
              <w:left w:val="nil"/>
              <w:bottom w:val="single" w:sz="4" w:space="0" w:color="auto"/>
              <w:right w:val="single" w:sz="4" w:space="0" w:color="auto"/>
            </w:tcBorders>
            <w:shd w:val="clear" w:color="auto" w:fill="auto"/>
            <w:vAlign w:val="center"/>
          </w:tcPr>
          <w:p w:rsidR="00510CF4" w:rsidRPr="007011D2" w:rsidRDefault="00510CF4" w:rsidP="00510CF4">
            <w:pPr>
              <w:pStyle w:val="TAH"/>
              <w:rPr>
                <w:ins w:id="6470" w:author="박종근/선임연구원/차세대표준(연)CAS팀(jong1.park@lge.com)" w:date="2018-10-25T10:03:00Z"/>
                <w:rFonts w:cs="Arial"/>
                <w:b w:val="0"/>
                <w:lang w:eastAsia="ja-JP"/>
              </w:rPr>
            </w:pPr>
            <w:ins w:id="6471" w:author="박종근/선임연구원/차세대표준(연)CAS팀(jong1.park@lge.com)" w:date="2018-10-25T10:08:00Z">
              <w:r>
                <w:rPr>
                  <w:rFonts w:eastAsia="맑은 고딕" w:cs="Arial"/>
                  <w:color w:val="000000"/>
                  <w:sz w:val="16"/>
                  <w:szCs w:val="16"/>
                </w:rPr>
                <w:t>4953</w:t>
              </w:r>
            </w:ins>
          </w:p>
        </w:tc>
        <w:tc>
          <w:tcPr>
            <w:tcW w:w="826" w:type="pct"/>
            <w:tcBorders>
              <w:top w:val="nil"/>
              <w:left w:val="nil"/>
              <w:bottom w:val="single" w:sz="4" w:space="0" w:color="auto"/>
              <w:right w:val="single" w:sz="4" w:space="0" w:color="auto"/>
            </w:tcBorders>
            <w:shd w:val="clear" w:color="auto" w:fill="auto"/>
            <w:vAlign w:val="center"/>
          </w:tcPr>
          <w:p w:rsidR="00510CF4" w:rsidRPr="007011D2" w:rsidRDefault="00510CF4" w:rsidP="00510CF4">
            <w:pPr>
              <w:pStyle w:val="TAH"/>
              <w:rPr>
                <w:ins w:id="6472" w:author="박종근/선임연구원/차세대표준(연)CAS팀(jong1.park@lge.com)" w:date="2018-10-25T10:03:00Z"/>
                <w:rFonts w:cs="Arial"/>
                <w:b w:val="0"/>
                <w:lang w:eastAsia="ja-JP"/>
              </w:rPr>
            </w:pPr>
            <w:ins w:id="6473" w:author="박종근/선임연구원/차세대표준(연)CAS팀(jong1.park@lge.com)" w:date="2018-10-25T10:08:00Z">
              <w:r>
                <w:rPr>
                  <w:rFonts w:eastAsia="맑은 고딕" w:cs="Arial"/>
                  <w:color w:val="000000"/>
                  <w:sz w:val="16"/>
                  <w:szCs w:val="16"/>
                </w:rPr>
                <w:t>421</w:t>
              </w:r>
            </w:ins>
          </w:p>
        </w:tc>
        <w:tc>
          <w:tcPr>
            <w:tcW w:w="857" w:type="pct"/>
            <w:tcBorders>
              <w:top w:val="nil"/>
              <w:left w:val="nil"/>
              <w:bottom w:val="single" w:sz="4" w:space="0" w:color="auto"/>
              <w:right w:val="single" w:sz="4" w:space="0" w:color="auto"/>
            </w:tcBorders>
            <w:shd w:val="clear" w:color="auto" w:fill="auto"/>
            <w:vAlign w:val="center"/>
          </w:tcPr>
          <w:p w:rsidR="00510CF4" w:rsidRPr="007011D2" w:rsidRDefault="00510CF4" w:rsidP="00510CF4">
            <w:pPr>
              <w:pStyle w:val="TAH"/>
              <w:rPr>
                <w:ins w:id="6474" w:author="박종근/선임연구원/차세대표준(연)CAS팀(jong1.park@lge.com)" w:date="2018-10-25T10:03:00Z"/>
                <w:rFonts w:cs="Arial"/>
                <w:b w:val="0"/>
                <w:lang w:eastAsia="ja-JP"/>
              </w:rPr>
            </w:pPr>
            <w:ins w:id="6475" w:author="박종근/선임연구원/차세대표준(연)CAS팀(jong1.park@lge.com)" w:date="2018-10-25T10:08:00Z">
              <w:r>
                <w:rPr>
                  <w:rFonts w:eastAsia="맑은 고딕" w:cs="Arial"/>
                  <w:color w:val="000000"/>
                  <w:sz w:val="16"/>
                  <w:szCs w:val="16"/>
                </w:rPr>
                <w:t>511</w:t>
              </w:r>
            </w:ins>
          </w:p>
        </w:tc>
      </w:tr>
      <w:tr w:rsidR="007111EC" w:rsidRPr="00FB607D" w:rsidTr="00AC37C7">
        <w:trPr>
          <w:trHeight w:val="600"/>
          <w:ins w:id="6476" w:author="박종근/선임연구원/차세대표준(연)CAS팀(jong1.park@lge.com)" w:date="2018-10-25T10:0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7111EC" w:rsidRPr="007011D2" w:rsidRDefault="007111EC" w:rsidP="00AC37C7">
            <w:pPr>
              <w:pStyle w:val="TAH"/>
              <w:jc w:val="left"/>
              <w:rPr>
                <w:ins w:id="6477" w:author="박종근/선임연구원/차세대표준(연)CAS팀(jong1.park@lge.com)" w:date="2018-10-25T10:03:00Z"/>
                <w:rFonts w:cs="Arial"/>
                <w:b w:val="0"/>
                <w:lang w:eastAsia="ja-JP"/>
              </w:rPr>
            </w:pPr>
            <w:ins w:id="6478" w:author="박종근/선임연구원/차세대표준(연)CAS팀(jong1.park@lge.com)" w:date="2018-10-25T10:03:00Z">
              <w:r w:rsidRPr="007011D2">
                <w:rPr>
                  <w:rFonts w:cs="Arial"/>
                  <w:b w:val="0"/>
                  <w:lang w:eastAsia="ja-JP"/>
                </w:rPr>
                <w:t>Two-tone 4th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7111EC" w:rsidRPr="007011D2" w:rsidRDefault="007111EC" w:rsidP="00AC37C7">
            <w:pPr>
              <w:pStyle w:val="TAH"/>
              <w:rPr>
                <w:ins w:id="6479" w:author="박종근/선임연구원/차세대표준(연)CAS팀(jong1.park@lge.com)" w:date="2018-10-25T10:03:00Z"/>
                <w:rFonts w:cs="Arial"/>
                <w:b w:val="0"/>
                <w:lang w:eastAsia="ja-JP"/>
              </w:rPr>
            </w:pPr>
            <w:ins w:id="6480" w:author="박종근/선임연구원/차세대표준(연)CAS팀(jong1.park@lge.com)" w:date="2018-10-25T10:03:00Z">
              <w:r w:rsidRPr="007011D2">
                <w:rPr>
                  <w:rFonts w:cs="Arial"/>
                  <w:b w:val="0"/>
                  <w:lang w:eastAsia="ja-JP"/>
                </w:rPr>
                <w:t>|2*fx_low –2* fy_high|</w:t>
              </w:r>
            </w:ins>
          </w:p>
        </w:tc>
        <w:tc>
          <w:tcPr>
            <w:tcW w:w="857" w:type="pct"/>
            <w:tcBorders>
              <w:top w:val="nil"/>
              <w:left w:val="nil"/>
              <w:bottom w:val="single" w:sz="4" w:space="0" w:color="auto"/>
              <w:right w:val="single" w:sz="4" w:space="0" w:color="auto"/>
            </w:tcBorders>
            <w:shd w:val="clear" w:color="auto" w:fill="auto"/>
            <w:vAlign w:val="center"/>
            <w:hideMark/>
          </w:tcPr>
          <w:p w:rsidR="007111EC" w:rsidRPr="007011D2" w:rsidRDefault="007111EC" w:rsidP="00AC37C7">
            <w:pPr>
              <w:pStyle w:val="TAH"/>
              <w:rPr>
                <w:ins w:id="6481" w:author="박종근/선임연구원/차세대표준(연)CAS팀(jong1.park@lge.com)" w:date="2018-10-25T10:03:00Z"/>
                <w:rFonts w:cs="Arial"/>
                <w:b w:val="0"/>
                <w:lang w:eastAsia="ja-JP"/>
              </w:rPr>
            </w:pPr>
            <w:ins w:id="6482" w:author="박종근/선임연구원/차세대표준(연)CAS팀(jong1.park@lge.com)" w:date="2018-10-25T10:03:00Z">
              <w:r w:rsidRPr="007011D2">
                <w:rPr>
                  <w:rFonts w:cs="Arial"/>
                  <w:b w:val="0"/>
                  <w:lang w:eastAsia="ja-JP"/>
                </w:rPr>
                <w:t>|2*fx_high –2* fy_low|</w:t>
              </w:r>
            </w:ins>
          </w:p>
        </w:tc>
        <w:tc>
          <w:tcPr>
            <w:tcW w:w="826" w:type="pct"/>
            <w:tcBorders>
              <w:top w:val="nil"/>
              <w:left w:val="nil"/>
              <w:bottom w:val="single" w:sz="4" w:space="0" w:color="auto"/>
              <w:right w:val="single" w:sz="4" w:space="0" w:color="auto"/>
            </w:tcBorders>
            <w:shd w:val="clear" w:color="auto" w:fill="auto"/>
            <w:vAlign w:val="center"/>
            <w:hideMark/>
          </w:tcPr>
          <w:p w:rsidR="007111EC" w:rsidRPr="007011D2" w:rsidRDefault="007111EC" w:rsidP="00AC37C7">
            <w:pPr>
              <w:pStyle w:val="TAH"/>
              <w:rPr>
                <w:ins w:id="6483" w:author="박종근/선임연구원/차세대표준(연)CAS팀(jong1.park@lge.com)" w:date="2018-10-25T10:03:00Z"/>
                <w:rFonts w:cs="Arial"/>
                <w:b w:val="0"/>
                <w:lang w:eastAsia="ja-JP"/>
              </w:rPr>
            </w:pPr>
            <w:ins w:id="6484" w:author="박종근/선임연구원/차세대표준(연)CAS팀(jong1.park@lge.com)" w:date="2018-10-25T10:03:00Z">
              <w:r w:rsidRPr="007011D2">
                <w:rPr>
                  <w:rFonts w:cs="Arial"/>
                  <w:b w:val="0"/>
                  <w:lang w:eastAsia="ja-JP"/>
                </w:rPr>
                <w:t>|2*fx_low +2* fy_low|</w:t>
              </w:r>
            </w:ins>
          </w:p>
        </w:tc>
        <w:tc>
          <w:tcPr>
            <w:tcW w:w="857" w:type="pct"/>
            <w:tcBorders>
              <w:top w:val="nil"/>
              <w:left w:val="nil"/>
              <w:bottom w:val="single" w:sz="4" w:space="0" w:color="auto"/>
              <w:right w:val="single" w:sz="4" w:space="0" w:color="auto"/>
            </w:tcBorders>
            <w:shd w:val="clear" w:color="auto" w:fill="auto"/>
            <w:vAlign w:val="center"/>
            <w:hideMark/>
          </w:tcPr>
          <w:p w:rsidR="007111EC" w:rsidRPr="007011D2" w:rsidRDefault="007111EC" w:rsidP="00AC37C7">
            <w:pPr>
              <w:pStyle w:val="TAH"/>
              <w:rPr>
                <w:ins w:id="6485" w:author="박종근/선임연구원/차세대표준(연)CAS팀(jong1.park@lge.com)" w:date="2018-10-25T10:03:00Z"/>
                <w:rFonts w:cs="Arial"/>
                <w:b w:val="0"/>
                <w:lang w:eastAsia="ja-JP"/>
              </w:rPr>
            </w:pPr>
            <w:ins w:id="6486" w:author="박종근/선임연구원/차세대표준(연)CAS팀(jong1.park@lge.com)" w:date="2018-10-25T10:03:00Z">
              <w:r w:rsidRPr="007011D2">
                <w:rPr>
                  <w:rFonts w:cs="Arial"/>
                  <w:b w:val="0"/>
                  <w:lang w:eastAsia="ja-JP"/>
                </w:rPr>
                <w:t>|2*fx_high +2* fy_high|</w:t>
              </w:r>
            </w:ins>
          </w:p>
        </w:tc>
      </w:tr>
      <w:tr w:rsidR="00510CF4" w:rsidRPr="00FB607D" w:rsidTr="00AC37C7">
        <w:trPr>
          <w:trHeight w:val="300"/>
          <w:ins w:id="6487" w:author="박종근/선임연구원/차세대표준(연)CAS팀(jong1.park@lge.com)" w:date="2018-10-25T10:0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510CF4" w:rsidRPr="007011D2" w:rsidRDefault="00510CF4" w:rsidP="00510CF4">
            <w:pPr>
              <w:pStyle w:val="TAH"/>
              <w:jc w:val="left"/>
              <w:rPr>
                <w:ins w:id="6488" w:author="박종근/선임연구원/차세대표준(연)CAS팀(jong1.park@lge.com)" w:date="2018-10-25T10:03:00Z"/>
                <w:rFonts w:cs="Arial"/>
                <w:b w:val="0"/>
                <w:lang w:eastAsia="ja-JP"/>
              </w:rPr>
            </w:pPr>
            <w:ins w:id="6489" w:author="박종근/선임연구원/차세대표준(연)CAS팀(jong1.park@lge.com)" w:date="2018-10-25T10:03: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noWrap/>
            <w:vAlign w:val="center"/>
          </w:tcPr>
          <w:p w:rsidR="00510CF4" w:rsidRPr="007011D2" w:rsidRDefault="00510CF4" w:rsidP="00510CF4">
            <w:pPr>
              <w:pStyle w:val="TAH"/>
              <w:rPr>
                <w:ins w:id="6490" w:author="박종근/선임연구원/차세대표준(연)CAS팀(jong1.park@lge.com)" w:date="2018-10-25T10:03:00Z"/>
                <w:rFonts w:cs="Arial"/>
                <w:b w:val="0"/>
                <w:lang w:eastAsia="ja-JP"/>
              </w:rPr>
            </w:pPr>
            <w:ins w:id="6491" w:author="박종근/선임연구원/차세대표준(연)CAS팀(jong1.park@lge.com)" w:date="2018-10-25T10:08:00Z">
              <w:r>
                <w:rPr>
                  <w:rFonts w:eastAsia="맑은 고딕" w:cs="Arial"/>
                  <w:color w:val="000000"/>
                  <w:sz w:val="16"/>
                  <w:szCs w:val="16"/>
                </w:rPr>
                <w:t>6327</w:t>
              </w:r>
            </w:ins>
          </w:p>
        </w:tc>
        <w:tc>
          <w:tcPr>
            <w:tcW w:w="857" w:type="pct"/>
            <w:tcBorders>
              <w:top w:val="nil"/>
              <w:left w:val="nil"/>
              <w:bottom w:val="single" w:sz="4" w:space="0" w:color="auto"/>
              <w:right w:val="single" w:sz="4" w:space="0" w:color="auto"/>
            </w:tcBorders>
            <w:shd w:val="clear" w:color="auto" w:fill="auto"/>
            <w:noWrap/>
            <w:vAlign w:val="center"/>
          </w:tcPr>
          <w:p w:rsidR="00510CF4" w:rsidRPr="007011D2" w:rsidRDefault="00510CF4" w:rsidP="00510CF4">
            <w:pPr>
              <w:pStyle w:val="TAH"/>
              <w:rPr>
                <w:ins w:id="6492" w:author="박종근/선임연구원/차세대표준(연)CAS팀(jong1.park@lge.com)" w:date="2018-10-25T10:03:00Z"/>
                <w:rFonts w:cs="Arial"/>
                <w:b w:val="0"/>
                <w:lang w:eastAsia="ja-JP"/>
              </w:rPr>
            </w:pPr>
            <w:ins w:id="6493" w:author="박종근/선임연구원/차세대표준(연)CAS팀(jong1.park@lge.com)" w:date="2018-10-25T10:08:00Z">
              <w:r>
                <w:rPr>
                  <w:rFonts w:eastAsia="맑은 고딕" w:cs="Arial"/>
                  <w:color w:val="000000"/>
                  <w:sz w:val="16"/>
                  <w:szCs w:val="16"/>
                </w:rPr>
                <w:t>6517</w:t>
              </w:r>
            </w:ins>
          </w:p>
        </w:tc>
        <w:tc>
          <w:tcPr>
            <w:tcW w:w="826" w:type="pct"/>
            <w:tcBorders>
              <w:top w:val="nil"/>
              <w:left w:val="nil"/>
              <w:bottom w:val="single" w:sz="4" w:space="0" w:color="auto"/>
              <w:right w:val="single" w:sz="4" w:space="0" w:color="auto"/>
            </w:tcBorders>
            <w:shd w:val="clear" w:color="auto" w:fill="auto"/>
            <w:noWrap/>
            <w:vAlign w:val="center"/>
          </w:tcPr>
          <w:p w:rsidR="00510CF4" w:rsidRPr="007011D2" w:rsidRDefault="00510CF4" w:rsidP="00510CF4">
            <w:pPr>
              <w:pStyle w:val="TAH"/>
              <w:rPr>
                <w:ins w:id="6494" w:author="박종근/선임연구원/차세대표준(연)CAS팀(jong1.park@lge.com)" w:date="2018-10-25T10:03:00Z"/>
                <w:rFonts w:cs="Arial"/>
                <w:b w:val="0"/>
                <w:lang w:eastAsia="ja-JP"/>
              </w:rPr>
            </w:pPr>
            <w:ins w:id="6495" w:author="박종근/선임연구원/차세대표준(연)CAS팀(jong1.park@lge.com)" w:date="2018-10-25T10:08:00Z">
              <w:r>
                <w:rPr>
                  <w:rFonts w:eastAsia="맑은 고딕" w:cs="Arial"/>
                  <w:color w:val="000000"/>
                  <w:sz w:val="16"/>
                  <w:szCs w:val="16"/>
                </w:rPr>
                <w:t>4181</w:t>
              </w:r>
            </w:ins>
          </w:p>
        </w:tc>
        <w:tc>
          <w:tcPr>
            <w:tcW w:w="857" w:type="pct"/>
            <w:tcBorders>
              <w:top w:val="nil"/>
              <w:left w:val="nil"/>
              <w:bottom w:val="single" w:sz="4" w:space="0" w:color="auto"/>
              <w:right w:val="single" w:sz="4" w:space="0" w:color="auto"/>
            </w:tcBorders>
            <w:shd w:val="clear" w:color="auto" w:fill="auto"/>
            <w:noWrap/>
            <w:vAlign w:val="center"/>
          </w:tcPr>
          <w:p w:rsidR="00510CF4" w:rsidRPr="007011D2" w:rsidRDefault="00510CF4" w:rsidP="00510CF4">
            <w:pPr>
              <w:pStyle w:val="TAH"/>
              <w:rPr>
                <w:ins w:id="6496" w:author="박종근/선임연구원/차세대표준(연)CAS팀(jong1.park@lge.com)" w:date="2018-10-25T10:03:00Z"/>
                <w:rFonts w:cs="Arial"/>
                <w:b w:val="0"/>
                <w:lang w:eastAsia="ja-JP"/>
              </w:rPr>
            </w:pPr>
            <w:ins w:id="6497" w:author="박종근/선임연구원/차세대표준(연)CAS팀(jong1.park@lge.com)" w:date="2018-10-25T10:08:00Z">
              <w:r>
                <w:rPr>
                  <w:rFonts w:eastAsia="맑은 고딕" w:cs="Arial"/>
                  <w:color w:val="000000"/>
                  <w:sz w:val="16"/>
                  <w:szCs w:val="16"/>
                </w:rPr>
                <w:t>4271</w:t>
              </w:r>
            </w:ins>
          </w:p>
        </w:tc>
      </w:tr>
      <w:tr w:rsidR="007111EC" w:rsidRPr="00FB607D" w:rsidTr="00D072DD">
        <w:tblPrEx>
          <w:tblW w:w="5000" w:type="pct"/>
          <w:tblCellMar>
            <w:left w:w="99" w:type="dxa"/>
            <w:right w:w="99" w:type="dxa"/>
          </w:tblCellMar>
          <w:tblPrExChange w:id="6498" w:author="박종근/선임연구원/차세대표준(연)CAS팀(jong1.park@lge.com)" w:date="2018-10-25T15:18:00Z">
            <w:tblPrEx>
              <w:tblW w:w="5000" w:type="pct"/>
              <w:tblCellMar>
                <w:left w:w="99" w:type="dxa"/>
                <w:right w:w="99" w:type="dxa"/>
              </w:tblCellMar>
            </w:tblPrEx>
          </w:tblPrExChange>
        </w:tblPrEx>
        <w:trPr>
          <w:trHeight w:val="900"/>
          <w:ins w:id="6499" w:author="박종근/선임연구원/차세대표준(연)CAS팀(jong1.park@lge.com)" w:date="2018-10-25T10:03:00Z"/>
          <w:trPrChange w:id="6500" w:author="박종근/선임연구원/차세대표준(연)CAS팀(jong1.park@lge.com)" w:date="2018-10-25T15:18:00Z">
            <w:trPr>
              <w:gridAfter w:val="0"/>
              <w:trHeight w:val="900"/>
            </w:trPr>
          </w:trPrChange>
        </w:trPr>
        <w:tc>
          <w:tcPr>
            <w:tcW w:w="1634" w:type="pct"/>
            <w:tcBorders>
              <w:top w:val="nil"/>
              <w:left w:val="single" w:sz="4" w:space="0" w:color="auto"/>
              <w:bottom w:val="single" w:sz="4" w:space="0" w:color="auto"/>
              <w:right w:val="single" w:sz="4" w:space="0" w:color="auto"/>
            </w:tcBorders>
            <w:shd w:val="clear" w:color="auto" w:fill="auto"/>
            <w:noWrap/>
            <w:vAlign w:val="center"/>
            <w:hideMark/>
            <w:tcPrChange w:id="6501" w:author="박종근/선임연구원/차세대표준(연)CAS팀(jong1.park@lge.com)" w:date="2018-10-25T15:18: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7111EC" w:rsidRPr="007011D2" w:rsidRDefault="007111EC" w:rsidP="00AC37C7">
            <w:pPr>
              <w:pStyle w:val="TAH"/>
              <w:jc w:val="left"/>
              <w:rPr>
                <w:ins w:id="6502" w:author="박종근/선임연구원/차세대표준(연)CAS팀(jong1.park@lge.com)" w:date="2018-10-25T10:03:00Z"/>
                <w:rFonts w:cs="Arial"/>
                <w:b w:val="0"/>
                <w:lang w:eastAsia="ja-JP"/>
              </w:rPr>
            </w:pPr>
            <w:ins w:id="6503" w:author="박종근/선임연구원/차세대표준(연)CAS팀(jong1.park@lge.com)" w:date="2018-10-25T10:03:00Z">
              <w:r w:rsidRPr="007011D2">
                <w:rPr>
                  <w:rFonts w:cs="Arial"/>
                  <w:b w:val="0"/>
                  <w:lang w:eastAsia="ja-JP"/>
                </w:rPr>
                <w:t>Two-tone 4th order IMD products</w:t>
              </w:r>
            </w:ins>
          </w:p>
        </w:tc>
        <w:tc>
          <w:tcPr>
            <w:tcW w:w="826" w:type="pct"/>
            <w:tcBorders>
              <w:top w:val="nil"/>
              <w:left w:val="nil"/>
              <w:bottom w:val="single" w:sz="4" w:space="0" w:color="auto"/>
              <w:right w:val="single" w:sz="4" w:space="0" w:color="auto"/>
            </w:tcBorders>
            <w:shd w:val="clear" w:color="auto" w:fill="auto"/>
            <w:vAlign w:val="center"/>
            <w:hideMark/>
            <w:tcPrChange w:id="6504" w:author="박종근/선임연구원/차세대표준(연)CAS팀(jong1.park@lge.com)" w:date="2018-10-25T15:18: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7111EC" w:rsidRPr="007011D2" w:rsidRDefault="007111EC" w:rsidP="00AC37C7">
            <w:pPr>
              <w:pStyle w:val="TAH"/>
              <w:rPr>
                <w:ins w:id="6505" w:author="박종근/선임연구원/차세대표준(연)CAS팀(jong1.park@lge.com)" w:date="2018-10-25T10:03:00Z"/>
                <w:rFonts w:cs="Arial"/>
                <w:b w:val="0"/>
                <w:lang w:eastAsia="ja-JP"/>
              </w:rPr>
            </w:pPr>
            <w:ins w:id="6506" w:author="박종근/선임연구원/차세대표준(연)CAS팀(jong1.park@lge.com)" w:date="2018-10-25T10:03:00Z">
              <w:r w:rsidRPr="007011D2">
                <w:rPr>
                  <w:rFonts w:cs="Arial"/>
                  <w:b w:val="0"/>
                  <w:lang w:eastAsia="ja-JP"/>
                </w:rPr>
                <w:t>|3*fx_low +1* fy_low|</w:t>
              </w:r>
            </w:ins>
          </w:p>
        </w:tc>
        <w:tc>
          <w:tcPr>
            <w:tcW w:w="857" w:type="pct"/>
            <w:tcBorders>
              <w:top w:val="nil"/>
              <w:left w:val="nil"/>
              <w:bottom w:val="single" w:sz="4" w:space="0" w:color="auto"/>
              <w:right w:val="single" w:sz="4" w:space="0" w:color="auto"/>
            </w:tcBorders>
            <w:shd w:val="clear" w:color="auto" w:fill="auto"/>
            <w:vAlign w:val="center"/>
            <w:hideMark/>
            <w:tcPrChange w:id="6507" w:author="박종근/선임연구원/차세대표준(연)CAS팀(jong1.park@lge.com)" w:date="2018-10-25T15:18: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7111EC" w:rsidRPr="007011D2" w:rsidRDefault="007111EC" w:rsidP="00AC37C7">
            <w:pPr>
              <w:pStyle w:val="TAH"/>
              <w:rPr>
                <w:ins w:id="6508" w:author="박종근/선임연구원/차세대표준(연)CAS팀(jong1.park@lge.com)" w:date="2018-10-25T10:03:00Z"/>
                <w:rFonts w:cs="Arial"/>
                <w:b w:val="0"/>
                <w:lang w:eastAsia="ja-JP"/>
              </w:rPr>
            </w:pPr>
            <w:ins w:id="6509" w:author="박종근/선임연구원/차세대표준(연)CAS팀(jong1.park@lge.com)" w:date="2018-10-25T10:03:00Z">
              <w:r w:rsidRPr="007011D2">
                <w:rPr>
                  <w:rFonts w:cs="Arial"/>
                  <w:b w:val="0"/>
                  <w:lang w:eastAsia="ja-JP"/>
                </w:rPr>
                <w:t>|3*fx_high + 1*fy_high|</w:t>
              </w:r>
            </w:ins>
          </w:p>
        </w:tc>
        <w:tc>
          <w:tcPr>
            <w:tcW w:w="826" w:type="pct"/>
            <w:tcBorders>
              <w:top w:val="nil"/>
              <w:left w:val="nil"/>
              <w:bottom w:val="single" w:sz="4" w:space="0" w:color="auto"/>
              <w:right w:val="single" w:sz="4" w:space="0" w:color="auto"/>
            </w:tcBorders>
            <w:shd w:val="clear" w:color="auto" w:fill="FFC000"/>
            <w:vAlign w:val="center"/>
            <w:hideMark/>
            <w:tcPrChange w:id="6510" w:author="박종근/선임연구원/차세대표준(연)CAS팀(jong1.park@lge.com)" w:date="2018-10-25T15:18:00Z">
              <w:tcPr>
                <w:tcW w:w="826" w:type="pct"/>
                <w:gridSpan w:val="2"/>
                <w:tcBorders>
                  <w:top w:val="nil"/>
                  <w:left w:val="nil"/>
                  <w:bottom w:val="single" w:sz="4" w:space="0" w:color="auto"/>
                  <w:right w:val="single" w:sz="4" w:space="0" w:color="auto"/>
                </w:tcBorders>
                <w:shd w:val="clear" w:color="auto" w:fill="auto"/>
                <w:vAlign w:val="center"/>
                <w:hideMark/>
              </w:tcPr>
            </w:tcPrChange>
          </w:tcPr>
          <w:p w:rsidR="007111EC" w:rsidRPr="007011D2" w:rsidRDefault="007111EC" w:rsidP="00AC37C7">
            <w:pPr>
              <w:pStyle w:val="TAH"/>
              <w:rPr>
                <w:ins w:id="6511" w:author="박종근/선임연구원/차세대표준(연)CAS팀(jong1.park@lge.com)" w:date="2018-10-25T10:03:00Z"/>
                <w:rFonts w:cs="Arial"/>
                <w:b w:val="0"/>
                <w:lang w:eastAsia="ja-JP"/>
              </w:rPr>
            </w:pPr>
            <w:ins w:id="6512" w:author="박종근/선임연구원/차세대표준(연)CAS팀(jong1.park@lge.com)" w:date="2018-10-25T10:03:00Z">
              <w:r w:rsidRPr="007011D2">
                <w:rPr>
                  <w:rFonts w:cs="Arial"/>
                  <w:b w:val="0"/>
                  <w:lang w:eastAsia="ja-JP"/>
                </w:rPr>
                <w:t>|3*fy_low + 1*fx_low|</w:t>
              </w:r>
            </w:ins>
          </w:p>
        </w:tc>
        <w:tc>
          <w:tcPr>
            <w:tcW w:w="857" w:type="pct"/>
            <w:tcBorders>
              <w:top w:val="nil"/>
              <w:left w:val="nil"/>
              <w:bottom w:val="single" w:sz="4" w:space="0" w:color="auto"/>
              <w:right w:val="single" w:sz="4" w:space="0" w:color="auto"/>
            </w:tcBorders>
            <w:shd w:val="clear" w:color="auto" w:fill="FFC000"/>
            <w:vAlign w:val="center"/>
            <w:hideMark/>
            <w:tcPrChange w:id="6513" w:author="박종근/선임연구원/차세대표준(연)CAS팀(jong1.park@lge.com)" w:date="2018-10-25T15:18:00Z">
              <w:tcPr>
                <w:tcW w:w="857" w:type="pct"/>
                <w:gridSpan w:val="2"/>
                <w:tcBorders>
                  <w:top w:val="nil"/>
                  <w:left w:val="nil"/>
                  <w:bottom w:val="single" w:sz="4" w:space="0" w:color="auto"/>
                  <w:right w:val="single" w:sz="4" w:space="0" w:color="auto"/>
                </w:tcBorders>
                <w:shd w:val="clear" w:color="auto" w:fill="auto"/>
                <w:vAlign w:val="center"/>
                <w:hideMark/>
              </w:tcPr>
            </w:tcPrChange>
          </w:tcPr>
          <w:p w:rsidR="007111EC" w:rsidRPr="007011D2" w:rsidRDefault="007111EC" w:rsidP="00AC37C7">
            <w:pPr>
              <w:pStyle w:val="TAH"/>
              <w:rPr>
                <w:ins w:id="6514" w:author="박종근/선임연구원/차세대표준(연)CAS팀(jong1.park@lge.com)" w:date="2018-10-25T10:03:00Z"/>
                <w:rFonts w:cs="Arial"/>
                <w:b w:val="0"/>
                <w:lang w:eastAsia="ja-JP"/>
              </w:rPr>
            </w:pPr>
            <w:ins w:id="6515" w:author="박종근/선임연구원/차세대표준(연)CAS팀(jong1.park@lge.com)" w:date="2018-10-25T10:03:00Z">
              <w:r w:rsidRPr="007011D2">
                <w:rPr>
                  <w:rFonts w:cs="Arial"/>
                  <w:b w:val="0"/>
                  <w:lang w:eastAsia="ja-JP"/>
                </w:rPr>
                <w:t>|3*fy_high + 1*fx_high|</w:t>
              </w:r>
            </w:ins>
          </w:p>
        </w:tc>
      </w:tr>
      <w:tr w:rsidR="00510CF4" w:rsidRPr="00FB607D" w:rsidTr="00D072DD">
        <w:tblPrEx>
          <w:tblW w:w="5000" w:type="pct"/>
          <w:tblCellMar>
            <w:left w:w="99" w:type="dxa"/>
            <w:right w:w="99" w:type="dxa"/>
          </w:tblCellMar>
          <w:tblPrExChange w:id="6516" w:author="박종근/선임연구원/차세대표준(연)CAS팀(jong1.park@lge.com)" w:date="2018-10-25T15:18:00Z">
            <w:tblPrEx>
              <w:tblW w:w="5000" w:type="pct"/>
              <w:tblCellMar>
                <w:left w:w="99" w:type="dxa"/>
                <w:right w:w="99" w:type="dxa"/>
              </w:tblCellMar>
            </w:tblPrEx>
          </w:tblPrExChange>
        </w:tblPrEx>
        <w:trPr>
          <w:trHeight w:val="300"/>
          <w:ins w:id="6517" w:author="박종근/선임연구원/차세대표준(연)CAS팀(jong1.park@lge.com)" w:date="2018-10-25T10:03:00Z"/>
          <w:trPrChange w:id="6518" w:author="박종근/선임연구원/차세대표준(연)CAS팀(jong1.park@lge.com)" w:date="2018-10-25T15:18:00Z">
            <w:trPr>
              <w:gridAfter w:val="0"/>
              <w:trHeight w:val="300"/>
            </w:trPr>
          </w:trPrChange>
        </w:trPr>
        <w:tc>
          <w:tcPr>
            <w:tcW w:w="1634" w:type="pct"/>
            <w:tcBorders>
              <w:top w:val="nil"/>
              <w:left w:val="single" w:sz="4" w:space="0" w:color="auto"/>
              <w:bottom w:val="single" w:sz="4" w:space="0" w:color="auto"/>
              <w:right w:val="single" w:sz="4" w:space="0" w:color="auto"/>
            </w:tcBorders>
            <w:shd w:val="clear" w:color="auto" w:fill="auto"/>
            <w:noWrap/>
            <w:vAlign w:val="center"/>
            <w:hideMark/>
            <w:tcPrChange w:id="6519" w:author="박종근/선임연구원/차세대표준(연)CAS팀(jong1.park@lge.com)" w:date="2018-10-25T15:18:00Z">
              <w:tcPr>
                <w:tcW w:w="1634" w:type="pct"/>
                <w:gridSpan w:val="2"/>
                <w:tcBorders>
                  <w:top w:val="nil"/>
                  <w:left w:val="single" w:sz="4" w:space="0" w:color="auto"/>
                  <w:bottom w:val="single" w:sz="4" w:space="0" w:color="auto"/>
                  <w:right w:val="single" w:sz="4" w:space="0" w:color="auto"/>
                </w:tcBorders>
                <w:shd w:val="clear" w:color="auto" w:fill="auto"/>
                <w:noWrap/>
                <w:vAlign w:val="center"/>
                <w:hideMark/>
              </w:tcPr>
            </w:tcPrChange>
          </w:tcPr>
          <w:p w:rsidR="00510CF4" w:rsidRPr="007011D2" w:rsidRDefault="00510CF4" w:rsidP="00510CF4">
            <w:pPr>
              <w:pStyle w:val="TAH"/>
              <w:jc w:val="left"/>
              <w:rPr>
                <w:ins w:id="6520" w:author="박종근/선임연구원/차세대표준(연)CAS팀(jong1.park@lge.com)" w:date="2018-10-25T10:03:00Z"/>
                <w:rFonts w:cs="Arial"/>
                <w:b w:val="0"/>
                <w:lang w:eastAsia="ja-JP"/>
              </w:rPr>
            </w:pPr>
            <w:ins w:id="6521" w:author="박종근/선임연구원/차세대표준(연)CAS팀(jong1.park@lge.com)" w:date="2018-10-25T10:03: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Change w:id="6522" w:author="박종근/선임연구원/차세대표준(연)CAS팀(jong1.park@lge.com)" w:date="2018-10-25T15:18:00Z">
              <w:tcPr>
                <w:tcW w:w="826" w:type="pct"/>
                <w:gridSpan w:val="2"/>
                <w:tcBorders>
                  <w:top w:val="nil"/>
                  <w:left w:val="nil"/>
                  <w:bottom w:val="single" w:sz="4" w:space="0" w:color="auto"/>
                  <w:right w:val="single" w:sz="4" w:space="0" w:color="auto"/>
                </w:tcBorders>
                <w:shd w:val="clear" w:color="auto" w:fill="auto"/>
                <w:vAlign w:val="center"/>
              </w:tcPr>
            </w:tcPrChange>
          </w:tcPr>
          <w:p w:rsidR="00510CF4" w:rsidRPr="007011D2" w:rsidRDefault="00510CF4" w:rsidP="00510CF4">
            <w:pPr>
              <w:pStyle w:val="TAH"/>
              <w:rPr>
                <w:ins w:id="6523" w:author="박종근/선임연구원/차세대표준(연)CAS팀(jong1.park@lge.com)" w:date="2018-10-25T10:03:00Z"/>
                <w:rFonts w:cs="Arial"/>
                <w:b w:val="0"/>
                <w:lang w:eastAsia="ja-JP"/>
              </w:rPr>
            </w:pPr>
            <w:ins w:id="6524" w:author="박종근/선임연구원/차세대표준(연)CAS팀(jong1.park@lge.com)" w:date="2018-10-25T10:08:00Z">
              <w:r>
                <w:rPr>
                  <w:rFonts w:eastAsia="맑은 고딕" w:cs="Arial"/>
                  <w:color w:val="000000"/>
                  <w:sz w:val="16"/>
                  <w:szCs w:val="16"/>
                </w:rPr>
                <w:t>2126</w:t>
              </w:r>
            </w:ins>
          </w:p>
        </w:tc>
        <w:tc>
          <w:tcPr>
            <w:tcW w:w="857" w:type="pct"/>
            <w:tcBorders>
              <w:top w:val="nil"/>
              <w:left w:val="nil"/>
              <w:bottom w:val="single" w:sz="4" w:space="0" w:color="auto"/>
              <w:right w:val="single" w:sz="4" w:space="0" w:color="auto"/>
            </w:tcBorders>
            <w:shd w:val="clear" w:color="auto" w:fill="auto"/>
            <w:vAlign w:val="center"/>
            <w:tcPrChange w:id="6525" w:author="박종근/선임연구원/차세대표준(연)CAS팀(jong1.park@lge.com)" w:date="2018-10-25T15:18:00Z">
              <w:tcPr>
                <w:tcW w:w="857" w:type="pct"/>
                <w:gridSpan w:val="2"/>
                <w:tcBorders>
                  <w:top w:val="nil"/>
                  <w:left w:val="nil"/>
                  <w:bottom w:val="single" w:sz="4" w:space="0" w:color="auto"/>
                  <w:right w:val="single" w:sz="4" w:space="0" w:color="auto"/>
                </w:tcBorders>
                <w:shd w:val="clear" w:color="auto" w:fill="auto"/>
                <w:vAlign w:val="center"/>
              </w:tcPr>
            </w:tcPrChange>
          </w:tcPr>
          <w:p w:rsidR="00510CF4" w:rsidRPr="007011D2" w:rsidRDefault="00510CF4" w:rsidP="00510CF4">
            <w:pPr>
              <w:pStyle w:val="TAH"/>
              <w:rPr>
                <w:ins w:id="6526" w:author="박종근/선임연구원/차세대표준(연)CAS팀(jong1.park@lge.com)" w:date="2018-10-25T10:03:00Z"/>
                <w:rFonts w:cs="Arial"/>
                <w:b w:val="0"/>
                <w:lang w:eastAsia="ja-JP"/>
              </w:rPr>
            </w:pPr>
            <w:ins w:id="6527" w:author="박종근/선임연구원/차세대표준(연)CAS팀(jong1.park@lge.com)" w:date="2018-10-25T10:08:00Z">
              <w:r>
                <w:rPr>
                  <w:rFonts w:eastAsia="맑은 고딕" w:cs="Arial"/>
                  <w:color w:val="000000"/>
                  <w:sz w:val="16"/>
                  <w:szCs w:val="16"/>
                </w:rPr>
                <w:t>2266</w:t>
              </w:r>
            </w:ins>
          </w:p>
        </w:tc>
        <w:tc>
          <w:tcPr>
            <w:tcW w:w="826" w:type="pct"/>
            <w:tcBorders>
              <w:top w:val="nil"/>
              <w:left w:val="nil"/>
              <w:bottom w:val="single" w:sz="4" w:space="0" w:color="auto"/>
              <w:right w:val="single" w:sz="4" w:space="0" w:color="auto"/>
            </w:tcBorders>
            <w:shd w:val="clear" w:color="auto" w:fill="FFC000"/>
            <w:vAlign w:val="center"/>
            <w:tcPrChange w:id="6528" w:author="박종근/선임연구원/차세대표준(연)CAS팀(jong1.park@lge.com)" w:date="2018-10-25T15:18:00Z">
              <w:tcPr>
                <w:tcW w:w="826" w:type="pct"/>
                <w:gridSpan w:val="2"/>
                <w:tcBorders>
                  <w:top w:val="nil"/>
                  <w:left w:val="nil"/>
                  <w:bottom w:val="single" w:sz="4" w:space="0" w:color="auto"/>
                  <w:right w:val="single" w:sz="4" w:space="0" w:color="auto"/>
                </w:tcBorders>
                <w:shd w:val="clear" w:color="auto" w:fill="auto"/>
                <w:vAlign w:val="center"/>
              </w:tcPr>
            </w:tcPrChange>
          </w:tcPr>
          <w:p w:rsidR="00510CF4" w:rsidRPr="007011D2" w:rsidRDefault="00510CF4" w:rsidP="00510CF4">
            <w:pPr>
              <w:pStyle w:val="TAH"/>
              <w:rPr>
                <w:ins w:id="6529" w:author="박종근/선임연구원/차세대표준(연)CAS팀(jong1.park@lge.com)" w:date="2018-10-25T10:03:00Z"/>
                <w:rFonts w:cs="Arial"/>
                <w:b w:val="0"/>
                <w:lang w:eastAsia="ja-JP"/>
              </w:rPr>
            </w:pPr>
            <w:ins w:id="6530" w:author="박종근/선임연구원/차세대표준(연)CAS팀(jong1.park@lge.com)" w:date="2018-10-25T10:08:00Z">
              <w:r>
                <w:rPr>
                  <w:rFonts w:eastAsia="맑은 고딕" w:cs="Arial"/>
                  <w:color w:val="000000"/>
                  <w:sz w:val="16"/>
                  <w:szCs w:val="16"/>
                </w:rPr>
                <w:t>5254</w:t>
              </w:r>
            </w:ins>
          </w:p>
        </w:tc>
        <w:tc>
          <w:tcPr>
            <w:tcW w:w="857" w:type="pct"/>
            <w:tcBorders>
              <w:top w:val="nil"/>
              <w:left w:val="nil"/>
              <w:bottom w:val="single" w:sz="4" w:space="0" w:color="auto"/>
              <w:right w:val="single" w:sz="4" w:space="0" w:color="auto"/>
            </w:tcBorders>
            <w:shd w:val="clear" w:color="auto" w:fill="FFC000"/>
            <w:vAlign w:val="center"/>
            <w:tcPrChange w:id="6531" w:author="박종근/선임연구원/차세대표준(연)CAS팀(jong1.park@lge.com)" w:date="2018-10-25T15:18:00Z">
              <w:tcPr>
                <w:tcW w:w="857" w:type="pct"/>
                <w:gridSpan w:val="2"/>
                <w:tcBorders>
                  <w:top w:val="nil"/>
                  <w:left w:val="nil"/>
                  <w:bottom w:val="single" w:sz="4" w:space="0" w:color="auto"/>
                  <w:right w:val="single" w:sz="4" w:space="0" w:color="auto"/>
                </w:tcBorders>
                <w:shd w:val="clear" w:color="auto" w:fill="auto"/>
                <w:vAlign w:val="center"/>
              </w:tcPr>
            </w:tcPrChange>
          </w:tcPr>
          <w:p w:rsidR="00510CF4" w:rsidRPr="007011D2" w:rsidRDefault="00510CF4" w:rsidP="00510CF4">
            <w:pPr>
              <w:pStyle w:val="TAH"/>
              <w:rPr>
                <w:ins w:id="6532" w:author="박종근/선임연구원/차세대표준(연)CAS팀(jong1.park@lge.com)" w:date="2018-10-25T10:03:00Z"/>
                <w:rFonts w:cs="Arial"/>
                <w:b w:val="0"/>
                <w:lang w:eastAsia="ja-JP"/>
              </w:rPr>
            </w:pPr>
            <w:ins w:id="6533" w:author="박종근/선임연구원/차세대표준(연)CAS팀(jong1.park@lge.com)" w:date="2018-10-25T10:08:00Z">
              <w:r>
                <w:rPr>
                  <w:rFonts w:eastAsia="맑은 고딕" w:cs="Arial"/>
                  <w:color w:val="000000"/>
                  <w:sz w:val="16"/>
                  <w:szCs w:val="16"/>
                </w:rPr>
                <w:t>5394</w:t>
              </w:r>
            </w:ins>
          </w:p>
        </w:tc>
      </w:tr>
      <w:tr w:rsidR="007111EC" w:rsidRPr="00FB607D" w:rsidTr="00AC37C7">
        <w:trPr>
          <w:trHeight w:val="600"/>
          <w:ins w:id="6534" w:author="박종근/선임연구원/차세대표준(연)CAS팀(jong1.park@lge.com)" w:date="2018-10-25T10:0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7111EC" w:rsidRPr="007011D2" w:rsidRDefault="007111EC" w:rsidP="00AC37C7">
            <w:pPr>
              <w:pStyle w:val="TAH"/>
              <w:jc w:val="left"/>
              <w:rPr>
                <w:ins w:id="6535" w:author="박종근/선임연구원/차세대표준(연)CAS팀(jong1.park@lge.com)" w:date="2018-10-25T10:03:00Z"/>
                <w:rFonts w:cs="Arial"/>
                <w:b w:val="0"/>
                <w:lang w:eastAsia="ja-JP"/>
              </w:rPr>
            </w:pPr>
            <w:ins w:id="6536" w:author="박종근/선임연구원/차세대표준(연)CAS팀(jong1.park@lge.com)" w:date="2018-10-25T10:03: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7111EC" w:rsidRPr="007011D2" w:rsidRDefault="007111EC" w:rsidP="00AC37C7">
            <w:pPr>
              <w:pStyle w:val="TAH"/>
              <w:rPr>
                <w:ins w:id="6537" w:author="박종근/선임연구원/차세대표준(연)CAS팀(jong1.park@lge.com)" w:date="2018-10-25T10:03:00Z"/>
                <w:rFonts w:cs="Arial"/>
                <w:b w:val="0"/>
                <w:lang w:eastAsia="ja-JP"/>
              </w:rPr>
            </w:pPr>
            <w:ins w:id="6538" w:author="박종근/선임연구원/차세대표준(연)CAS팀(jong1.park@lge.com)" w:date="2018-10-25T10:03:00Z">
              <w:r w:rsidRPr="007011D2">
                <w:rPr>
                  <w:rFonts w:cs="Arial"/>
                  <w:b w:val="0"/>
                  <w:lang w:eastAsia="ja-JP"/>
                </w:rPr>
                <w:t>|fx_low – 4*fy_high|</w:t>
              </w:r>
            </w:ins>
          </w:p>
        </w:tc>
        <w:tc>
          <w:tcPr>
            <w:tcW w:w="857" w:type="pct"/>
            <w:tcBorders>
              <w:top w:val="nil"/>
              <w:left w:val="nil"/>
              <w:bottom w:val="single" w:sz="4" w:space="0" w:color="auto"/>
              <w:right w:val="single" w:sz="4" w:space="0" w:color="auto"/>
            </w:tcBorders>
            <w:shd w:val="clear" w:color="auto" w:fill="auto"/>
            <w:vAlign w:val="center"/>
            <w:hideMark/>
          </w:tcPr>
          <w:p w:rsidR="007111EC" w:rsidRPr="007011D2" w:rsidRDefault="007111EC" w:rsidP="00AC37C7">
            <w:pPr>
              <w:pStyle w:val="TAH"/>
              <w:rPr>
                <w:ins w:id="6539" w:author="박종근/선임연구원/차세대표준(연)CAS팀(jong1.park@lge.com)" w:date="2018-10-25T10:03:00Z"/>
                <w:rFonts w:cs="Arial"/>
                <w:b w:val="0"/>
                <w:lang w:eastAsia="ja-JP"/>
              </w:rPr>
            </w:pPr>
            <w:ins w:id="6540" w:author="박종근/선임연구원/차세대표준(연)CAS팀(jong1.park@lge.com)" w:date="2018-10-25T10:03:00Z">
              <w:r w:rsidRPr="007011D2">
                <w:rPr>
                  <w:rFonts w:cs="Arial"/>
                  <w:b w:val="0"/>
                  <w:lang w:eastAsia="ja-JP"/>
                </w:rPr>
                <w:t>|fx_high – 4*fy_low|</w:t>
              </w:r>
            </w:ins>
          </w:p>
        </w:tc>
        <w:tc>
          <w:tcPr>
            <w:tcW w:w="826" w:type="pct"/>
            <w:tcBorders>
              <w:top w:val="nil"/>
              <w:left w:val="nil"/>
              <w:bottom w:val="single" w:sz="4" w:space="0" w:color="auto"/>
              <w:right w:val="single" w:sz="4" w:space="0" w:color="auto"/>
            </w:tcBorders>
            <w:shd w:val="clear" w:color="auto" w:fill="auto"/>
            <w:vAlign w:val="center"/>
            <w:hideMark/>
          </w:tcPr>
          <w:p w:rsidR="007111EC" w:rsidRPr="007011D2" w:rsidRDefault="007111EC" w:rsidP="00AC37C7">
            <w:pPr>
              <w:pStyle w:val="TAH"/>
              <w:rPr>
                <w:ins w:id="6541" w:author="박종근/선임연구원/차세대표준(연)CAS팀(jong1.park@lge.com)" w:date="2018-10-25T10:03:00Z"/>
                <w:rFonts w:cs="Arial"/>
                <w:b w:val="0"/>
                <w:lang w:eastAsia="ja-JP"/>
              </w:rPr>
            </w:pPr>
            <w:ins w:id="6542" w:author="박종근/선임연구원/차세대표준(연)CAS팀(jong1.park@lge.com)" w:date="2018-10-25T10:03:00Z">
              <w:r w:rsidRPr="007011D2">
                <w:rPr>
                  <w:rFonts w:cs="Arial"/>
                  <w:b w:val="0"/>
                  <w:lang w:eastAsia="ja-JP"/>
                </w:rPr>
                <w:t>|fy_low – 4*fx_high|</w:t>
              </w:r>
            </w:ins>
          </w:p>
        </w:tc>
        <w:tc>
          <w:tcPr>
            <w:tcW w:w="857" w:type="pct"/>
            <w:tcBorders>
              <w:top w:val="nil"/>
              <w:left w:val="nil"/>
              <w:bottom w:val="single" w:sz="4" w:space="0" w:color="auto"/>
              <w:right w:val="single" w:sz="4" w:space="0" w:color="auto"/>
            </w:tcBorders>
            <w:shd w:val="clear" w:color="auto" w:fill="auto"/>
            <w:vAlign w:val="center"/>
            <w:hideMark/>
          </w:tcPr>
          <w:p w:rsidR="007111EC" w:rsidRPr="007011D2" w:rsidRDefault="007111EC" w:rsidP="00AC37C7">
            <w:pPr>
              <w:pStyle w:val="TAH"/>
              <w:rPr>
                <w:ins w:id="6543" w:author="박종근/선임연구원/차세대표준(연)CAS팀(jong1.park@lge.com)" w:date="2018-10-25T10:03:00Z"/>
                <w:rFonts w:cs="Arial"/>
                <w:b w:val="0"/>
                <w:lang w:eastAsia="ja-JP"/>
              </w:rPr>
            </w:pPr>
            <w:ins w:id="6544" w:author="박종근/선임연구원/차세대표준(연)CAS팀(jong1.park@lge.com)" w:date="2018-10-25T10:03:00Z">
              <w:r w:rsidRPr="007011D2">
                <w:rPr>
                  <w:rFonts w:cs="Arial"/>
                  <w:b w:val="0"/>
                  <w:lang w:eastAsia="ja-JP"/>
                </w:rPr>
                <w:t>|fy_high – 4*fx_low|</w:t>
              </w:r>
            </w:ins>
          </w:p>
        </w:tc>
      </w:tr>
      <w:tr w:rsidR="00510CF4" w:rsidRPr="00FB607D" w:rsidTr="00AC37C7">
        <w:trPr>
          <w:trHeight w:val="300"/>
          <w:ins w:id="6545" w:author="박종근/선임연구원/차세대표준(연)CAS팀(jong1.park@lge.com)" w:date="2018-10-25T10:0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510CF4" w:rsidRPr="007011D2" w:rsidRDefault="00510CF4" w:rsidP="00510CF4">
            <w:pPr>
              <w:pStyle w:val="TAH"/>
              <w:jc w:val="left"/>
              <w:rPr>
                <w:ins w:id="6546" w:author="박종근/선임연구원/차세대표준(연)CAS팀(jong1.park@lge.com)" w:date="2018-10-25T10:03:00Z"/>
                <w:rFonts w:cs="Arial"/>
                <w:b w:val="0"/>
                <w:lang w:eastAsia="ja-JP"/>
              </w:rPr>
            </w:pPr>
            <w:ins w:id="6547" w:author="박종근/선임연구원/차세대표준(연)CAS팀(jong1.park@lge.com)" w:date="2018-10-25T10:03: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510CF4" w:rsidRPr="007011D2" w:rsidRDefault="00510CF4" w:rsidP="00510CF4">
            <w:pPr>
              <w:pStyle w:val="TAH"/>
              <w:rPr>
                <w:ins w:id="6548" w:author="박종근/선임연구원/차세대표준(연)CAS팀(jong1.park@lge.com)" w:date="2018-10-25T10:03:00Z"/>
                <w:rFonts w:cs="Arial"/>
                <w:b w:val="0"/>
                <w:lang w:eastAsia="ja-JP"/>
              </w:rPr>
            </w:pPr>
            <w:ins w:id="6549" w:author="박종근/선임연구원/차세대표준(연)CAS팀(jong1.park@lge.com)" w:date="2018-10-25T10:08:00Z">
              <w:r>
                <w:rPr>
                  <w:rFonts w:eastAsia="맑은 고딕" w:cs="Arial"/>
                  <w:color w:val="000000"/>
                  <w:sz w:val="16"/>
                  <w:szCs w:val="16"/>
                </w:rPr>
                <w:t>1298</w:t>
              </w:r>
            </w:ins>
          </w:p>
        </w:tc>
        <w:tc>
          <w:tcPr>
            <w:tcW w:w="857" w:type="pct"/>
            <w:tcBorders>
              <w:top w:val="nil"/>
              <w:left w:val="nil"/>
              <w:bottom w:val="single" w:sz="4" w:space="0" w:color="auto"/>
              <w:right w:val="single" w:sz="4" w:space="0" w:color="auto"/>
            </w:tcBorders>
            <w:shd w:val="clear" w:color="auto" w:fill="auto"/>
            <w:vAlign w:val="center"/>
          </w:tcPr>
          <w:p w:rsidR="00510CF4" w:rsidRPr="007011D2" w:rsidRDefault="00510CF4" w:rsidP="00510CF4">
            <w:pPr>
              <w:pStyle w:val="TAH"/>
              <w:rPr>
                <w:ins w:id="6550" w:author="박종근/선임연구원/차세대표준(연)CAS팀(jong1.park@lge.com)" w:date="2018-10-25T10:03:00Z"/>
                <w:rFonts w:cs="Arial"/>
                <w:b w:val="0"/>
                <w:lang w:eastAsia="ja-JP"/>
              </w:rPr>
            </w:pPr>
            <w:ins w:id="6551" w:author="박종근/선임연구원/차세대표준(연)CAS팀(jong1.park@lge.com)" w:date="2018-10-25T10:08:00Z">
              <w:r>
                <w:rPr>
                  <w:rFonts w:eastAsia="맑은 고딕" w:cs="Arial"/>
                  <w:color w:val="000000"/>
                  <w:sz w:val="16"/>
                  <w:szCs w:val="16"/>
                </w:rPr>
                <w:t>1198</w:t>
              </w:r>
            </w:ins>
          </w:p>
        </w:tc>
        <w:tc>
          <w:tcPr>
            <w:tcW w:w="826" w:type="pct"/>
            <w:tcBorders>
              <w:top w:val="nil"/>
              <w:left w:val="nil"/>
              <w:bottom w:val="single" w:sz="4" w:space="0" w:color="auto"/>
              <w:right w:val="single" w:sz="4" w:space="0" w:color="auto"/>
            </w:tcBorders>
            <w:shd w:val="clear" w:color="auto" w:fill="auto"/>
            <w:vAlign w:val="center"/>
          </w:tcPr>
          <w:p w:rsidR="00510CF4" w:rsidRPr="007011D2" w:rsidRDefault="00510CF4" w:rsidP="00510CF4">
            <w:pPr>
              <w:pStyle w:val="TAH"/>
              <w:rPr>
                <w:ins w:id="6552" w:author="박종근/선임연구원/차세대표준(연)CAS팀(jong1.park@lge.com)" w:date="2018-10-25T10:03:00Z"/>
                <w:rFonts w:cs="Arial"/>
                <w:b w:val="0"/>
                <w:lang w:eastAsia="ja-JP"/>
              </w:rPr>
            </w:pPr>
            <w:ins w:id="6553" w:author="박종근/선임연구원/차세대표준(연)CAS팀(jong1.park@lge.com)" w:date="2018-10-25T10:08:00Z">
              <w:r>
                <w:rPr>
                  <w:rFonts w:eastAsia="맑은 고딕" w:cs="Arial"/>
                  <w:color w:val="000000"/>
                  <w:sz w:val="16"/>
                  <w:szCs w:val="16"/>
                </w:rPr>
                <w:t>6863</w:t>
              </w:r>
            </w:ins>
          </w:p>
        </w:tc>
        <w:tc>
          <w:tcPr>
            <w:tcW w:w="857" w:type="pct"/>
            <w:tcBorders>
              <w:top w:val="nil"/>
              <w:left w:val="nil"/>
              <w:bottom w:val="single" w:sz="4" w:space="0" w:color="auto"/>
              <w:right w:val="single" w:sz="4" w:space="0" w:color="auto"/>
            </w:tcBorders>
            <w:shd w:val="clear" w:color="auto" w:fill="auto"/>
            <w:vAlign w:val="center"/>
          </w:tcPr>
          <w:p w:rsidR="00510CF4" w:rsidRPr="007011D2" w:rsidRDefault="00510CF4" w:rsidP="00510CF4">
            <w:pPr>
              <w:pStyle w:val="TAH"/>
              <w:rPr>
                <w:ins w:id="6554" w:author="박종근/선임연구원/차세대표준(연)CAS팀(jong1.park@lge.com)" w:date="2018-10-25T10:03:00Z"/>
                <w:rFonts w:cs="Arial"/>
                <w:b w:val="0"/>
                <w:lang w:eastAsia="ja-JP"/>
              </w:rPr>
            </w:pPr>
            <w:ins w:id="6555" w:author="박종근/선임연구원/차세대표준(연)CAS팀(jong1.park@lge.com)" w:date="2018-10-25T10:08:00Z">
              <w:r>
                <w:rPr>
                  <w:rFonts w:eastAsia="맑은 고딕" w:cs="Arial"/>
                  <w:color w:val="000000"/>
                  <w:sz w:val="16"/>
                  <w:szCs w:val="16"/>
                </w:rPr>
                <w:t>6613</w:t>
              </w:r>
            </w:ins>
          </w:p>
        </w:tc>
      </w:tr>
      <w:tr w:rsidR="007111EC" w:rsidRPr="00FB607D" w:rsidTr="00AC37C7">
        <w:trPr>
          <w:trHeight w:val="600"/>
          <w:ins w:id="6556" w:author="박종근/선임연구원/차세대표준(연)CAS팀(jong1.park@lge.com)" w:date="2018-10-25T10:0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7111EC" w:rsidRPr="007011D2" w:rsidRDefault="007111EC" w:rsidP="00AC37C7">
            <w:pPr>
              <w:pStyle w:val="TAH"/>
              <w:jc w:val="left"/>
              <w:rPr>
                <w:ins w:id="6557" w:author="박종근/선임연구원/차세대표준(연)CAS팀(jong1.park@lge.com)" w:date="2018-10-25T10:03:00Z"/>
                <w:rFonts w:cs="Arial"/>
                <w:b w:val="0"/>
                <w:lang w:eastAsia="ja-JP"/>
              </w:rPr>
            </w:pPr>
            <w:ins w:id="6558" w:author="박종근/선임연구원/차세대표준(연)CAS팀(jong1.park@lge.com)" w:date="2018-10-25T10:03: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7111EC" w:rsidRPr="007011D2" w:rsidRDefault="007111EC" w:rsidP="00AC37C7">
            <w:pPr>
              <w:pStyle w:val="TAH"/>
              <w:rPr>
                <w:ins w:id="6559" w:author="박종근/선임연구원/차세대표준(연)CAS팀(jong1.park@lge.com)" w:date="2018-10-25T10:03:00Z"/>
                <w:rFonts w:cs="Arial"/>
                <w:b w:val="0"/>
                <w:lang w:eastAsia="ja-JP"/>
              </w:rPr>
            </w:pPr>
            <w:ins w:id="6560" w:author="박종근/선임연구원/차세대표준(연)CAS팀(jong1.park@lge.com)" w:date="2018-10-25T10:03:00Z">
              <w:r w:rsidRPr="007011D2">
                <w:rPr>
                  <w:rFonts w:cs="Arial"/>
                  <w:b w:val="0"/>
                  <w:lang w:eastAsia="ja-JP"/>
                </w:rPr>
                <w:t>|2*fx_low - 3*fy_high|</w:t>
              </w:r>
            </w:ins>
          </w:p>
        </w:tc>
        <w:tc>
          <w:tcPr>
            <w:tcW w:w="857" w:type="pct"/>
            <w:tcBorders>
              <w:top w:val="nil"/>
              <w:left w:val="nil"/>
              <w:bottom w:val="single" w:sz="4" w:space="0" w:color="auto"/>
              <w:right w:val="single" w:sz="4" w:space="0" w:color="auto"/>
            </w:tcBorders>
            <w:shd w:val="clear" w:color="auto" w:fill="auto"/>
            <w:vAlign w:val="center"/>
            <w:hideMark/>
          </w:tcPr>
          <w:p w:rsidR="007111EC" w:rsidRPr="007011D2" w:rsidRDefault="007111EC" w:rsidP="00AC37C7">
            <w:pPr>
              <w:pStyle w:val="TAH"/>
              <w:rPr>
                <w:ins w:id="6561" w:author="박종근/선임연구원/차세대표준(연)CAS팀(jong1.park@lge.com)" w:date="2018-10-25T10:03:00Z"/>
                <w:rFonts w:cs="Arial"/>
                <w:b w:val="0"/>
                <w:lang w:eastAsia="ja-JP"/>
              </w:rPr>
            </w:pPr>
            <w:ins w:id="6562" w:author="박종근/선임연구원/차세대표준(연)CAS팀(jong1.park@lge.com)" w:date="2018-10-25T10:03:00Z">
              <w:r w:rsidRPr="007011D2">
                <w:rPr>
                  <w:rFonts w:cs="Arial"/>
                  <w:b w:val="0"/>
                  <w:lang w:eastAsia="ja-JP"/>
                </w:rPr>
                <w:t>|2*fx_high - 3*fy_low|</w:t>
              </w:r>
            </w:ins>
          </w:p>
        </w:tc>
        <w:tc>
          <w:tcPr>
            <w:tcW w:w="826" w:type="pct"/>
            <w:tcBorders>
              <w:top w:val="nil"/>
              <w:left w:val="nil"/>
              <w:bottom w:val="single" w:sz="4" w:space="0" w:color="auto"/>
              <w:right w:val="single" w:sz="4" w:space="0" w:color="auto"/>
            </w:tcBorders>
            <w:shd w:val="clear" w:color="auto" w:fill="auto"/>
            <w:vAlign w:val="center"/>
            <w:hideMark/>
          </w:tcPr>
          <w:p w:rsidR="007111EC" w:rsidRPr="007011D2" w:rsidRDefault="007111EC" w:rsidP="00AC37C7">
            <w:pPr>
              <w:pStyle w:val="TAH"/>
              <w:rPr>
                <w:ins w:id="6563" w:author="박종근/선임연구원/차세대표준(연)CAS팀(jong1.park@lge.com)" w:date="2018-10-25T10:03:00Z"/>
                <w:rFonts w:cs="Arial"/>
                <w:b w:val="0"/>
                <w:lang w:eastAsia="ja-JP"/>
              </w:rPr>
            </w:pPr>
            <w:ins w:id="6564" w:author="박종근/선임연구원/차세대표준(연)CAS팀(jong1.park@lge.com)" w:date="2018-10-25T10:03:00Z">
              <w:r w:rsidRPr="007011D2">
                <w:rPr>
                  <w:rFonts w:cs="Arial"/>
                  <w:b w:val="0"/>
                  <w:lang w:eastAsia="ja-JP"/>
                </w:rPr>
                <w:t>|2*fy_low - 3*fx_high|</w:t>
              </w:r>
            </w:ins>
          </w:p>
        </w:tc>
        <w:tc>
          <w:tcPr>
            <w:tcW w:w="857" w:type="pct"/>
            <w:tcBorders>
              <w:top w:val="nil"/>
              <w:left w:val="nil"/>
              <w:bottom w:val="single" w:sz="4" w:space="0" w:color="auto"/>
              <w:right w:val="single" w:sz="4" w:space="0" w:color="auto"/>
            </w:tcBorders>
            <w:shd w:val="clear" w:color="auto" w:fill="auto"/>
            <w:vAlign w:val="center"/>
            <w:hideMark/>
          </w:tcPr>
          <w:p w:rsidR="007111EC" w:rsidRPr="007011D2" w:rsidRDefault="007111EC" w:rsidP="00AC37C7">
            <w:pPr>
              <w:pStyle w:val="TAH"/>
              <w:rPr>
                <w:ins w:id="6565" w:author="박종근/선임연구원/차세대표준(연)CAS팀(jong1.park@lge.com)" w:date="2018-10-25T10:03:00Z"/>
                <w:rFonts w:cs="Arial"/>
                <w:b w:val="0"/>
                <w:lang w:eastAsia="ja-JP"/>
              </w:rPr>
            </w:pPr>
            <w:ins w:id="6566" w:author="박종근/선임연구원/차세대표준(연)CAS팀(jong1.park@lge.com)" w:date="2018-10-25T10:03:00Z">
              <w:r w:rsidRPr="007011D2">
                <w:rPr>
                  <w:rFonts w:cs="Arial"/>
                  <w:b w:val="0"/>
                  <w:lang w:eastAsia="ja-JP"/>
                </w:rPr>
                <w:t>|2*fy_high -3*fx_low|</w:t>
              </w:r>
            </w:ins>
          </w:p>
        </w:tc>
      </w:tr>
      <w:tr w:rsidR="00510CF4" w:rsidRPr="00F85E3F" w:rsidTr="00AC37C7">
        <w:trPr>
          <w:trHeight w:val="300"/>
          <w:ins w:id="6567" w:author="박종근/선임연구원/차세대표준(연)CAS팀(jong1.park@lge.com)" w:date="2018-10-25T10:0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510CF4" w:rsidRPr="007011D2" w:rsidRDefault="00510CF4" w:rsidP="00510CF4">
            <w:pPr>
              <w:pStyle w:val="TAH"/>
              <w:jc w:val="left"/>
              <w:rPr>
                <w:ins w:id="6568" w:author="박종근/선임연구원/차세대표준(연)CAS팀(jong1.park@lge.com)" w:date="2018-10-25T10:03:00Z"/>
                <w:rFonts w:cs="Arial"/>
                <w:b w:val="0"/>
                <w:lang w:eastAsia="ja-JP"/>
              </w:rPr>
            </w:pPr>
            <w:ins w:id="6569" w:author="박종근/선임연구원/차세대표준(연)CAS팀(jong1.park@lge.com)" w:date="2018-10-25T10:03: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noWrap/>
            <w:vAlign w:val="center"/>
          </w:tcPr>
          <w:p w:rsidR="00510CF4" w:rsidRPr="007011D2" w:rsidRDefault="00510CF4" w:rsidP="00510CF4">
            <w:pPr>
              <w:pStyle w:val="TAH"/>
              <w:rPr>
                <w:ins w:id="6570" w:author="박종근/선임연구원/차세대표준(연)CAS팀(jong1.park@lge.com)" w:date="2018-10-25T10:03:00Z"/>
                <w:rFonts w:cs="Arial"/>
                <w:b w:val="0"/>
                <w:lang w:eastAsia="ja-JP"/>
              </w:rPr>
            </w:pPr>
            <w:ins w:id="6571" w:author="박종근/선임연구원/차세대표준(연)CAS팀(jong1.park@lge.com)" w:date="2018-10-25T10:08:00Z">
              <w:r>
                <w:rPr>
                  <w:rFonts w:eastAsia="맑은 고딕" w:cs="Arial"/>
                  <w:color w:val="000000"/>
                  <w:sz w:val="16"/>
                  <w:szCs w:val="16"/>
                </w:rPr>
                <w:t>4958</w:t>
              </w:r>
            </w:ins>
          </w:p>
        </w:tc>
        <w:tc>
          <w:tcPr>
            <w:tcW w:w="857" w:type="pct"/>
            <w:tcBorders>
              <w:top w:val="nil"/>
              <w:left w:val="nil"/>
              <w:bottom w:val="single" w:sz="4" w:space="0" w:color="auto"/>
              <w:right w:val="single" w:sz="4" w:space="0" w:color="auto"/>
            </w:tcBorders>
            <w:shd w:val="clear" w:color="auto" w:fill="auto"/>
            <w:noWrap/>
            <w:vAlign w:val="center"/>
          </w:tcPr>
          <w:p w:rsidR="00510CF4" w:rsidRPr="007011D2" w:rsidRDefault="00510CF4" w:rsidP="00510CF4">
            <w:pPr>
              <w:pStyle w:val="TAH"/>
              <w:rPr>
                <w:ins w:id="6572" w:author="박종근/선임연구원/차세대표준(연)CAS팀(jong1.park@lge.com)" w:date="2018-10-25T10:03:00Z"/>
                <w:rFonts w:cs="Arial"/>
                <w:b w:val="0"/>
                <w:lang w:eastAsia="ja-JP"/>
              </w:rPr>
            </w:pPr>
            <w:ins w:id="6573" w:author="박종근/선임연구원/차세대표준(연)CAS팀(jong1.park@lge.com)" w:date="2018-10-25T10:08:00Z">
              <w:r>
                <w:rPr>
                  <w:rFonts w:eastAsia="맑은 고딕" w:cs="Arial"/>
                  <w:color w:val="000000"/>
                  <w:sz w:val="16"/>
                  <w:szCs w:val="16"/>
                </w:rPr>
                <w:t>5058</w:t>
              </w:r>
            </w:ins>
          </w:p>
        </w:tc>
        <w:tc>
          <w:tcPr>
            <w:tcW w:w="826" w:type="pct"/>
            <w:tcBorders>
              <w:top w:val="nil"/>
              <w:left w:val="nil"/>
              <w:bottom w:val="single" w:sz="4" w:space="0" w:color="auto"/>
              <w:right w:val="single" w:sz="4" w:space="0" w:color="auto"/>
            </w:tcBorders>
            <w:shd w:val="clear" w:color="auto" w:fill="auto"/>
            <w:noWrap/>
            <w:vAlign w:val="center"/>
          </w:tcPr>
          <w:p w:rsidR="00510CF4" w:rsidRPr="007011D2" w:rsidRDefault="00510CF4" w:rsidP="00510CF4">
            <w:pPr>
              <w:pStyle w:val="TAH"/>
              <w:rPr>
                <w:ins w:id="6574" w:author="박종근/선임연구원/차세대표준(연)CAS팀(jong1.park@lge.com)" w:date="2018-10-25T10:03:00Z"/>
                <w:rFonts w:cs="Arial"/>
                <w:b w:val="0"/>
                <w:lang w:eastAsia="ja-JP"/>
              </w:rPr>
            </w:pPr>
            <w:ins w:id="6575" w:author="박종근/선임연구원/차세대표준(연)CAS팀(jong1.park@lge.com)" w:date="2018-10-25T10:08:00Z">
              <w:r>
                <w:rPr>
                  <w:rFonts w:eastAsia="맑은 고딕" w:cs="Arial"/>
                  <w:color w:val="000000"/>
                  <w:sz w:val="16"/>
                  <w:szCs w:val="16"/>
                </w:rPr>
                <w:t>8177</w:t>
              </w:r>
            </w:ins>
          </w:p>
        </w:tc>
        <w:tc>
          <w:tcPr>
            <w:tcW w:w="857" w:type="pct"/>
            <w:tcBorders>
              <w:top w:val="nil"/>
              <w:left w:val="nil"/>
              <w:bottom w:val="single" w:sz="4" w:space="0" w:color="auto"/>
              <w:right w:val="single" w:sz="4" w:space="0" w:color="auto"/>
            </w:tcBorders>
            <w:shd w:val="clear" w:color="auto" w:fill="auto"/>
            <w:noWrap/>
            <w:vAlign w:val="center"/>
          </w:tcPr>
          <w:p w:rsidR="00510CF4" w:rsidRPr="007011D2" w:rsidRDefault="00510CF4" w:rsidP="00510CF4">
            <w:pPr>
              <w:pStyle w:val="TAH"/>
              <w:rPr>
                <w:ins w:id="6576" w:author="박종근/선임연구원/차세대표준(연)CAS팀(jong1.park@lge.com)" w:date="2018-10-25T10:03:00Z"/>
                <w:rFonts w:cs="Arial"/>
                <w:b w:val="0"/>
                <w:lang w:eastAsia="ja-JP"/>
              </w:rPr>
            </w:pPr>
            <w:ins w:id="6577" w:author="박종근/선임연구원/차세대표준(연)CAS팀(jong1.park@lge.com)" w:date="2018-10-25T10:08:00Z">
              <w:r>
                <w:rPr>
                  <w:rFonts w:eastAsia="맑은 고딕" w:cs="Arial"/>
                  <w:color w:val="000000"/>
                  <w:sz w:val="16"/>
                  <w:szCs w:val="16"/>
                </w:rPr>
                <w:t>8427</w:t>
              </w:r>
            </w:ins>
          </w:p>
        </w:tc>
      </w:tr>
      <w:tr w:rsidR="007111EC" w:rsidRPr="00FB607D" w:rsidTr="00AC37C7">
        <w:trPr>
          <w:trHeight w:val="600"/>
          <w:ins w:id="6578" w:author="박종근/선임연구원/차세대표준(연)CAS팀(jong1.park@lge.com)" w:date="2018-10-25T10:0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7111EC" w:rsidRPr="007011D2" w:rsidRDefault="007111EC" w:rsidP="00AC37C7">
            <w:pPr>
              <w:pStyle w:val="TAH"/>
              <w:jc w:val="left"/>
              <w:rPr>
                <w:ins w:id="6579" w:author="박종근/선임연구원/차세대표준(연)CAS팀(jong1.park@lge.com)" w:date="2018-10-25T10:03:00Z"/>
                <w:rFonts w:cs="Arial"/>
                <w:b w:val="0"/>
                <w:lang w:eastAsia="ja-JP"/>
              </w:rPr>
            </w:pPr>
            <w:ins w:id="6580" w:author="박종근/선임연구원/차세대표준(연)CAS팀(jong1.park@lge.com)" w:date="2018-10-25T10:03: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7111EC" w:rsidRPr="007011D2" w:rsidRDefault="007111EC" w:rsidP="00AC37C7">
            <w:pPr>
              <w:pStyle w:val="TAH"/>
              <w:rPr>
                <w:ins w:id="6581" w:author="박종근/선임연구원/차세대표준(연)CAS팀(jong1.park@lge.com)" w:date="2018-10-25T10:03:00Z"/>
                <w:rFonts w:cs="Arial"/>
                <w:b w:val="0"/>
                <w:lang w:eastAsia="ja-JP"/>
              </w:rPr>
            </w:pPr>
            <w:ins w:id="6582" w:author="박종근/선임연구원/차세대표준(연)CAS팀(jong1.park@lge.com)" w:date="2018-10-25T10:03:00Z">
              <w:r w:rsidRPr="007011D2">
                <w:rPr>
                  <w:rFonts w:cs="Arial"/>
                  <w:b w:val="0"/>
                  <w:lang w:eastAsia="ja-JP"/>
                </w:rPr>
                <w:t>|fx_low + 4*fy_low|</w:t>
              </w:r>
            </w:ins>
          </w:p>
        </w:tc>
        <w:tc>
          <w:tcPr>
            <w:tcW w:w="857" w:type="pct"/>
            <w:tcBorders>
              <w:top w:val="nil"/>
              <w:left w:val="nil"/>
              <w:bottom w:val="single" w:sz="4" w:space="0" w:color="auto"/>
              <w:right w:val="single" w:sz="4" w:space="0" w:color="auto"/>
            </w:tcBorders>
            <w:shd w:val="clear" w:color="auto" w:fill="auto"/>
            <w:vAlign w:val="center"/>
            <w:hideMark/>
          </w:tcPr>
          <w:p w:rsidR="007111EC" w:rsidRPr="007011D2" w:rsidRDefault="007111EC" w:rsidP="00AC37C7">
            <w:pPr>
              <w:pStyle w:val="TAH"/>
              <w:rPr>
                <w:ins w:id="6583" w:author="박종근/선임연구원/차세대표준(연)CAS팀(jong1.park@lge.com)" w:date="2018-10-25T10:03:00Z"/>
                <w:rFonts w:cs="Arial"/>
                <w:b w:val="0"/>
                <w:lang w:eastAsia="ja-JP"/>
              </w:rPr>
            </w:pPr>
            <w:ins w:id="6584" w:author="박종근/선임연구원/차세대표준(연)CAS팀(jong1.park@lge.com)" w:date="2018-10-25T10:03:00Z">
              <w:r w:rsidRPr="007011D2">
                <w:rPr>
                  <w:rFonts w:cs="Arial"/>
                  <w:b w:val="0"/>
                  <w:lang w:eastAsia="ja-JP"/>
                </w:rPr>
                <w:t>|fx_high + 4*fy_high|</w:t>
              </w:r>
            </w:ins>
          </w:p>
        </w:tc>
        <w:tc>
          <w:tcPr>
            <w:tcW w:w="826" w:type="pct"/>
            <w:tcBorders>
              <w:top w:val="nil"/>
              <w:left w:val="nil"/>
              <w:bottom w:val="single" w:sz="4" w:space="0" w:color="auto"/>
              <w:right w:val="single" w:sz="4" w:space="0" w:color="auto"/>
            </w:tcBorders>
            <w:shd w:val="clear" w:color="auto" w:fill="auto"/>
            <w:vAlign w:val="center"/>
            <w:hideMark/>
          </w:tcPr>
          <w:p w:rsidR="007111EC" w:rsidRPr="007011D2" w:rsidRDefault="007111EC" w:rsidP="00AC37C7">
            <w:pPr>
              <w:pStyle w:val="TAH"/>
              <w:rPr>
                <w:ins w:id="6585" w:author="박종근/선임연구원/차세대표준(연)CAS팀(jong1.park@lge.com)" w:date="2018-10-25T10:03:00Z"/>
                <w:rFonts w:cs="Arial"/>
                <w:b w:val="0"/>
                <w:lang w:eastAsia="ja-JP"/>
              </w:rPr>
            </w:pPr>
            <w:ins w:id="6586" w:author="박종근/선임연구원/차세대표준(연)CAS팀(jong1.park@lge.com)" w:date="2018-10-25T10:03:00Z">
              <w:r w:rsidRPr="007011D2">
                <w:rPr>
                  <w:rFonts w:cs="Arial"/>
                  <w:b w:val="0"/>
                  <w:lang w:eastAsia="ja-JP"/>
                </w:rPr>
                <w:t>|fy_low + 4*fx_low|</w:t>
              </w:r>
            </w:ins>
          </w:p>
        </w:tc>
        <w:tc>
          <w:tcPr>
            <w:tcW w:w="857" w:type="pct"/>
            <w:tcBorders>
              <w:top w:val="nil"/>
              <w:left w:val="nil"/>
              <w:bottom w:val="single" w:sz="4" w:space="0" w:color="auto"/>
              <w:right w:val="single" w:sz="4" w:space="0" w:color="auto"/>
            </w:tcBorders>
            <w:shd w:val="clear" w:color="auto" w:fill="auto"/>
            <w:vAlign w:val="center"/>
            <w:hideMark/>
          </w:tcPr>
          <w:p w:rsidR="007111EC" w:rsidRPr="007011D2" w:rsidRDefault="007111EC" w:rsidP="00AC37C7">
            <w:pPr>
              <w:pStyle w:val="TAH"/>
              <w:rPr>
                <w:ins w:id="6587" w:author="박종근/선임연구원/차세대표준(연)CAS팀(jong1.park@lge.com)" w:date="2018-10-25T10:03:00Z"/>
                <w:rFonts w:cs="Arial"/>
                <w:b w:val="0"/>
                <w:lang w:eastAsia="ja-JP"/>
              </w:rPr>
            </w:pPr>
            <w:ins w:id="6588" w:author="박종근/선임연구원/차세대표준(연)CAS팀(jong1.park@lge.com)" w:date="2018-10-25T10:03:00Z">
              <w:r w:rsidRPr="007011D2">
                <w:rPr>
                  <w:rFonts w:cs="Arial"/>
                  <w:b w:val="0"/>
                  <w:lang w:eastAsia="ja-JP"/>
                </w:rPr>
                <w:t>|fy_high + 4*fx_high|</w:t>
              </w:r>
            </w:ins>
          </w:p>
        </w:tc>
      </w:tr>
      <w:tr w:rsidR="00510CF4" w:rsidRPr="00FB607D" w:rsidTr="00AC37C7">
        <w:trPr>
          <w:trHeight w:val="300"/>
          <w:ins w:id="6589" w:author="박종근/선임연구원/차세대표준(연)CAS팀(jong1.park@lge.com)" w:date="2018-10-25T10:0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510CF4" w:rsidRPr="007011D2" w:rsidRDefault="00510CF4" w:rsidP="00510CF4">
            <w:pPr>
              <w:pStyle w:val="TAH"/>
              <w:jc w:val="left"/>
              <w:rPr>
                <w:ins w:id="6590" w:author="박종근/선임연구원/차세대표준(연)CAS팀(jong1.park@lge.com)" w:date="2018-10-25T10:03:00Z"/>
                <w:rFonts w:cs="Arial"/>
                <w:b w:val="0"/>
                <w:lang w:eastAsia="ja-JP"/>
              </w:rPr>
            </w:pPr>
            <w:ins w:id="6591" w:author="박종근/선임연구원/차세대표준(연)CAS팀(jong1.park@lge.com)" w:date="2018-10-25T10:03: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510CF4" w:rsidRPr="007011D2" w:rsidRDefault="00510CF4" w:rsidP="00510CF4">
            <w:pPr>
              <w:pStyle w:val="TAH"/>
              <w:rPr>
                <w:ins w:id="6592" w:author="박종근/선임연구원/차세대표준(연)CAS팀(jong1.park@lge.com)" w:date="2018-10-25T10:03:00Z"/>
                <w:rFonts w:cs="Arial"/>
                <w:b w:val="0"/>
                <w:lang w:eastAsia="ja-JP"/>
              </w:rPr>
            </w:pPr>
            <w:ins w:id="6593" w:author="박종근/선임연구원/차세대표준(연)CAS팀(jong1.park@lge.com)" w:date="2018-10-25T10:08:00Z">
              <w:r>
                <w:rPr>
                  <w:rFonts w:eastAsia="맑은 고딕" w:cs="Arial"/>
                  <w:color w:val="000000"/>
                  <w:sz w:val="16"/>
                  <w:szCs w:val="16"/>
                </w:rPr>
                <w:t>1339</w:t>
              </w:r>
            </w:ins>
          </w:p>
        </w:tc>
        <w:tc>
          <w:tcPr>
            <w:tcW w:w="857" w:type="pct"/>
            <w:tcBorders>
              <w:top w:val="nil"/>
              <w:left w:val="nil"/>
              <w:bottom w:val="single" w:sz="4" w:space="0" w:color="auto"/>
              <w:right w:val="single" w:sz="4" w:space="0" w:color="auto"/>
            </w:tcBorders>
            <w:shd w:val="clear" w:color="auto" w:fill="auto"/>
            <w:vAlign w:val="center"/>
          </w:tcPr>
          <w:p w:rsidR="00510CF4" w:rsidRPr="007011D2" w:rsidRDefault="00510CF4" w:rsidP="00510CF4">
            <w:pPr>
              <w:pStyle w:val="TAH"/>
              <w:rPr>
                <w:ins w:id="6594" w:author="박종근/선임연구원/차세대표준(연)CAS팀(jong1.park@lge.com)" w:date="2018-10-25T10:03:00Z"/>
                <w:rFonts w:cs="Arial"/>
                <w:b w:val="0"/>
                <w:lang w:eastAsia="ja-JP"/>
              </w:rPr>
            </w:pPr>
            <w:ins w:id="6595" w:author="박종근/선임연구원/차세대표준(연)CAS팀(jong1.park@lge.com)" w:date="2018-10-25T10:08:00Z">
              <w:r>
                <w:rPr>
                  <w:rFonts w:eastAsia="맑은 고딕" w:cs="Arial"/>
                  <w:color w:val="000000"/>
                  <w:sz w:val="16"/>
                  <w:szCs w:val="16"/>
                </w:rPr>
                <w:t>1489</w:t>
              </w:r>
            </w:ins>
          </w:p>
        </w:tc>
        <w:tc>
          <w:tcPr>
            <w:tcW w:w="826" w:type="pct"/>
            <w:tcBorders>
              <w:top w:val="nil"/>
              <w:left w:val="nil"/>
              <w:bottom w:val="single" w:sz="4" w:space="0" w:color="auto"/>
              <w:right w:val="single" w:sz="4" w:space="0" w:color="auto"/>
            </w:tcBorders>
            <w:shd w:val="clear" w:color="auto" w:fill="auto"/>
            <w:vAlign w:val="center"/>
          </w:tcPr>
          <w:p w:rsidR="00510CF4" w:rsidRPr="007011D2" w:rsidRDefault="00510CF4" w:rsidP="00510CF4">
            <w:pPr>
              <w:pStyle w:val="TAH"/>
              <w:rPr>
                <w:ins w:id="6596" w:author="박종근/선임연구원/차세대표준(연)CAS팀(jong1.park@lge.com)" w:date="2018-10-25T10:03:00Z"/>
                <w:rFonts w:cs="Arial"/>
                <w:b w:val="0"/>
                <w:lang w:eastAsia="ja-JP"/>
              </w:rPr>
            </w:pPr>
            <w:ins w:id="6597" w:author="박종근/선임연구원/차세대표준(연)CAS팀(jong1.park@lge.com)" w:date="2018-10-25T10:08:00Z">
              <w:r>
                <w:rPr>
                  <w:rFonts w:eastAsia="맑은 고딕" w:cs="Arial"/>
                  <w:color w:val="000000"/>
                  <w:sz w:val="16"/>
                  <w:szCs w:val="16"/>
                </w:rPr>
                <w:t>4176</w:t>
              </w:r>
            </w:ins>
          </w:p>
        </w:tc>
        <w:tc>
          <w:tcPr>
            <w:tcW w:w="857" w:type="pct"/>
            <w:tcBorders>
              <w:top w:val="nil"/>
              <w:left w:val="nil"/>
              <w:bottom w:val="single" w:sz="4" w:space="0" w:color="auto"/>
              <w:right w:val="single" w:sz="4" w:space="0" w:color="auto"/>
            </w:tcBorders>
            <w:shd w:val="clear" w:color="auto" w:fill="auto"/>
            <w:vAlign w:val="center"/>
          </w:tcPr>
          <w:p w:rsidR="00510CF4" w:rsidRPr="007011D2" w:rsidRDefault="00510CF4" w:rsidP="00510CF4">
            <w:pPr>
              <w:pStyle w:val="TAH"/>
              <w:rPr>
                <w:ins w:id="6598" w:author="박종근/선임연구원/차세대표준(연)CAS팀(jong1.park@lge.com)" w:date="2018-10-25T10:03:00Z"/>
                <w:rFonts w:cs="Arial"/>
                <w:b w:val="0"/>
                <w:lang w:eastAsia="ja-JP"/>
              </w:rPr>
            </w:pPr>
            <w:ins w:id="6599" w:author="박종근/선임연구원/차세대표준(연)CAS팀(jong1.park@lge.com)" w:date="2018-10-25T10:08:00Z">
              <w:r>
                <w:rPr>
                  <w:rFonts w:eastAsia="맑은 고딕" w:cs="Arial"/>
                  <w:color w:val="000000"/>
                  <w:sz w:val="16"/>
                  <w:szCs w:val="16"/>
                </w:rPr>
                <w:t>3976</w:t>
              </w:r>
            </w:ins>
          </w:p>
        </w:tc>
      </w:tr>
      <w:tr w:rsidR="007111EC" w:rsidRPr="00FB607D" w:rsidTr="00AC37C7">
        <w:trPr>
          <w:trHeight w:val="900"/>
          <w:ins w:id="6600" w:author="박종근/선임연구원/차세대표준(연)CAS팀(jong1.park@lge.com)" w:date="2018-10-25T10:0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7111EC" w:rsidRPr="007011D2" w:rsidRDefault="007111EC" w:rsidP="00AC37C7">
            <w:pPr>
              <w:pStyle w:val="TAH"/>
              <w:jc w:val="left"/>
              <w:rPr>
                <w:ins w:id="6601" w:author="박종근/선임연구원/차세대표준(연)CAS팀(jong1.park@lge.com)" w:date="2018-10-25T10:03:00Z"/>
                <w:rFonts w:cs="Arial"/>
                <w:b w:val="0"/>
                <w:lang w:eastAsia="ja-JP"/>
              </w:rPr>
            </w:pPr>
            <w:ins w:id="6602" w:author="박종근/선임연구원/차세대표준(연)CAS팀(jong1.park@lge.com)" w:date="2018-10-25T10:03:00Z">
              <w:r w:rsidRPr="007011D2">
                <w:rPr>
                  <w:rFonts w:cs="Arial"/>
                  <w:b w:val="0"/>
                  <w:lang w:eastAsia="ja-JP"/>
                </w:rPr>
                <w:t>Two-tone 5th order IMD products</w:t>
              </w:r>
            </w:ins>
          </w:p>
        </w:tc>
        <w:tc>
          <w:tcPr>
            <w:tcW w:w="826" w:type="pct"/>
            <w:tcBorders>
              <w:top w:val="nil"/>
              <w:left w:val="nil"/>
              <w:bottom w:val="single" w:sz="4" w:space="0" w:color="auto"/>
              <w:right w:val="single" w:sz="4" w:space="0" w:color="auto"/>
            </w:tcBorders>
            <w:shd w:val="clear" w:color="auto" w:fill="auto"/>
            <w:vAlign w:val="center"/>
            <w:hideMark/>
          </w:tcPr>
          <w:p w:rsidR="007111EC" w:rsidRPr="007011D2" w:rsidRDefault="007111EC" w:rsidP="00AC37C7">
            <w:pPr>
              <w:pStyle w:val="TAH"/>
              <w:rPr>
                <w:ins w:id="6603" w:author="박종근/선임연구원/차세대표준(연)CAS팀(jong1.park@lge.com)" w:date="2018-10-25T10:03:00Z"/>
                <w:rFonts w:cs="Arial"/>
                <w:b w:val="0"/>
                <w:lang w:eastAsia="ja-JP"/>
              </w:rPr>
            </w:pPr>
            <w:ins w:id="6604" w:author="박종근/선임연구원/차세대표준(연)CAS팀(jong1.park@lge.com)" w:date="2018-10-25T10:03:00Z">
              <w:r w:rsidRPr="007011D2">
                <w:rPr>
                  <w:rFonts w:cs="Arial"/>
                  <w:b w:val="0"/>
                  <w:lang w:eastAsia="ja-JP"/>
                </w:rPr>
                <w:t>|2*fx_low + 3*fy_low|</w:t>
              </w:r>
            </w:ins>
          </w:p>
        </w:tc>
        <w:tc>
          <w:tcPr>
            <w:tcW w:w="857" w:type="pct"/>
            <w:tcBorders>
              <w:top w:val="nil"/>
              <w:left w:val="nil"/>
              <w:bottom w:val="single" w:sz="4" w:space="0" w:color="auto"/>
              <w:right w:val="single" w:sz="4" w:space="0" w:color="auto"/>
            </w:tcBorders>
            <w:shd w:val="clear" w:color="auto" w:fill="auto"/>
            <w:vAlign w:val="center"/>
            <w:hideMark/>
          </w:tcPr>
          <w:p w:rsidR="007111EC" w:rsidRPr="007011D2" w:rsidRDefault="007111EC" w:rsidP="00AC37C7">
            <w:pPr>
              <w:pStyle w:val="TAH"/>
              <w:rPr>
                <w:ins w:id="6605" w:author="박종근/선임연구원/차세대표준(연)CAS팀(jong1.park@lge.com)" w:date="2018-10-25T10:03:00Z"/>
                <w:rFonts w:cs="Arial"/>
                <w:b w:val="0"/>
                <w:lang w:eastAsia="ja-JP"/>
              </w:rPr>
            </w:pPr>
            <w:ins w:id="6606" w:author="박종근/선임연구원/차세대표준(연)CAS팀(jong1.park@lge.com)" w:date="2018-10-25T10:03:00Z">
              <w:r w:rsidRPr="007011D2">
                <w:rPr>
                  <w:rFonts w:cs="Arial"/>
                  <w:b w:val="0"/>
                  <w:lang w:eastAsia="ja-JP"/>
                </w:rPr>
                <w:t>|2*fx_high + 3*fy_high|</w:t>
              </w:r>
            </w:ins>
          </w:p>
        </w:tc>
        <w:tc>
          <w:tcPr>
            <w:tcW w:w="826" w:type="pct"/>
            <w:tcBorders>
              <w:top w:val="nil"/>
              <w:left w:val="nil"/>
              <w:bottom w:val="single" w:sz="4" w:space="0" w:color="auto"/>
              <w:right w:val="single" w:sz="4" w:space="0" w:color="auto"/>
            </w:tcBorders>
            <w:shd w:val="clear" w:color="auto" w:fill="auto"/>
            <w:vAlign w:val="center"/>
            <w:hideMark/>
          </w:tcPr>
          <w:p w:rsidR="007111EC" w:rsidRPr="007011D2" w:rsidRDefault="007111EC" w:rsidP="00AC37C7">
            <w:pPr>
              <w:pStyle w:val="TAH"/>
              <w:rPr>
                <w:ins w:id="6607" w:author="박종근/선임연구원/차세대표준(연)CAS팀(jong1.park@lge.com)" w:date="2018-10-25T10:03:00Z"/>
                <w:rFonts w:cs="Arial"/>
                <w:b w:val="0"/>
                <w:lang w:eastAsia="ja-JP"/>
              </w:rPr>
            </w:pPr>
            <w:ins w:id="6608" w:author="박종근/선임연구원/차세대표준(연)CAS팀(jong1.park@lge.com)" w:date="2018-10-25T10:03:00Z">
              <w:r w:rsidRPr="007011D2">
                <w:rPr>
                  <w:rFonts w:cs="Arial"/>
                  <w:b w:val="0"/>
                  <w:lang w:eastAsia="ja-JP"/>
                </w:rPr>
                <w:t>|2*fy_low + 3*fx_low|</w:t>
              </w:r>
            </w:ins>
          </w:p>
        </w:tc>
        <w:tc>
          <w:tcPr>
            <w:tcW w:w="857" w:type="pct"/>
            <w:tcBorders>
              <w:top w:val="nil"/>
              <w:left w:val="nil"/>
              <w:bottom w:val="single" w:sz="4" w:space="0" w:color="auto"/>
              <w:right w:val="single" w:sz="4" w:space="0" w:color="auto"/>
            </w:tcBorders>
            <w:shd w:val="clear" w:color="auto" w:fill="auto"/>
            <w:vAlign w:val="center"/>
            <w:hideMark/>
          </w:tcPr>
          <w:p w:rsidR="007111EC" w:rsidRPr="007011D2" w:rsidRDefault="007111EC" w:rsidP="00AC37C7">
            <w:pPr>
              <w:pStyle w:val="TAH"/>
              <w:rPr>
                <w:ins w:id="6609" w:author="박종근/선임연구원/차세대표준(연)CAS팀(jong1.park@lge.com)" w:date="2018-10-25T10:03:00Z"/>
                <w:rFonts w:cs="Arial"/>
                <w:b w:val="0"/>
                <w:lang w:eastAsia="ja-JP"/>
              </w:rPr>
            </w:pPr>
            <w:ins w:id="6610" w:author="박종근/선임연구원/차세대표준(연)CAS팀(jong1.park@lge.com)" w:date="2018-10-25T10:03:00Z">
              <w:r w:rsidRPr="007011D2">
                <w:rPr>
                  <w:rFonts w:cs="Arial"/>
                  <w:b w:val="0"/>
                  <w:lang w:eastAsia="ja-JP"/>
                </w:rPr>
                <w:t>|2*fy_high + 3*fx_high|</w:t>
              </w:r>
            </w:ins>
          </w:p>
        </w:tc>
      </w:tr>
      <w:tr w:rsidR="00510CF4" w:rsidRPr="00FB607D" w:rsidTr="00AC37C7">
        <w:trPr>
          <w:trHeight w:val="300"/>
          <w:ins w:id="6611" w:author="박종근/선임연구원/차세대표준(연)CAS팀(jong1.park@lge.com)" w:date="2018-10-25T10:03:00Z"/>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510CF4" w:rsidRPr="007011D2" w:rsidRDefault="00510CF4" w:rsidP="00510CF4">
            <w:pPr>
              <w:pStyle w:val="TAH"/>
              <w:jc w:val="left"/>
              <w:rPr>
                <w:ins w:id="6612" w:author="박종근/선임연구원/차세대표준(연)CAS팀(jong1.park@lge.com)" w:date="2018-10-25T10:03:00Z"/>
                <w:rFonts w:cs="Arial"/>
                <w:b w:val="0"/>
                <w:lang w:eastAsia="ja-JP"/>
              </w:rPr>
            </w:pPr>
            <w:ins w:id="6613" w:author="박종근/선임연구원/차세대표준(연)CAS팀(jong1.park@lge.com)" w:date="2018-10-25T10:03:00Z">
              <w:r w:rsidRPr="007011D2">
                <w:rPr>
                  <w:rFonts w:cs="Arial"/>
                  <w:b w:val="0"/>
                  <w:lang w:eastAsia="ja-JP"/>
                </w:rPr>
                <w:t>IMD frequency limits (MHz)</w:t>
              </w:r>
            </w:ins>
          </w:p>
        </w:tc>
        <w:tc>
          <w:tcPr>
            <w:tcW w:w="826" w:type="pct"/>
            <w:tcBorders>
              <w:top w:val="nil"/>
              <w:left w:val="nil"/>
              <w:bottom w:val="single" w:sz="4" w:space="0" w:color="auto"/>
              <w:right w:val="single" w:sz="4" w:space="0" w:color="auto"/>
            </w:tcBorders>
            <w:shd w:val="clear" w:color="auto" w:fill="auto"/>
            <w:vAlign w:val="center"/>
          </w:tcPr>
          <w:p w:rsidR="00510CF4" w:rsidRPr="007011D2" w:rsidRDefault="00510CF4" w:rsidP="00510CF4">
            <w:pPr>
              <w:pStyle w:val="TAH"/>
              <w:rPr>
                <w:ins w:id="6614" w:author="박종근/선임연구원/차세대표준(연)CAS팀(jong1.park@lge.com)" w:date="2018-10-25T10:03:00Z"/>
                <w:rFonts w:cs="Arial"/>
                <w:b w:val="0"/>
                <w:lang w:eastAsia="ja-JP"/>
              </w:rPr>
            </w:pPr>
            <w:ins w:id="6615" w:author="박종근/선임연구원/차세대표준(연)CAS팀(jong1.park@lge.com)" w:date="2018-10-25T10:08:00Z">
              <w:r>
                <w:rPr>
                  <w:rFonts w:eastAsia="맑은 고딕" w:cs="Arial"/>
                  <w:color w:val="000000"/>
                  <w:sz w:val="16"/>
                  <w:szCs w:val="16"/>
                </w:rPr>
                <w:t>6031</w:t>
              </w:r>
            </w:ins>
          </w:p>
        </w:tc>
        <w:tc>
          <w:tcPr>
            <w:tcW w:w="857" w:type="pct"/>
            <w:tcBorders>
              <w:top w:val="nil"/>
              <w:left w:val="nil"/>
              <w:bottom w:val="single" w:sz="4" w:space="0" w:color="auto"/>
              <w:right w:val="single" w:sz="4" w:space="0" w:color="auto"/>
            </w:tcBorders>
            <w:shd w:val="clear" w:color="auto" w:fill="auto"/>
            <w:vAlign w:val="center"/>
          </w:tcPr>
          <w:p w:rsidR="00510CF4" w:rsidRPr="007011D2" w:rsidRDefault="00510CF4" w:rsidP="00510CF4">
            <w:pPr>
              <w:pStyle w:val="TAH"/>
              <w:rPr>
                <w:ins w:id="6616" w:author="박종근/선임연구원/차세대표준(연)CAS팀(jong1.park@lge.com)" w:date="2018-10-25T10:03:00Z"/>
                <w:rFonts w:cs="Arial"/>
                <w:b w:val="0"/>
                <w:lang w:eastAsia="ja-JP"/>
              </w:rPr>
            </w:pPr>
            <w:ins w:id="6617" w:author="박종근/선임연구원/차세대표준(연)CAS팀(jong1.park@lge.com)" w:date="2018-10-25T10:08:00Z">
              <w:r>
                <w:rPr>
                  <w:rFonts w:eastAsia="맑은 고딕" w:cs="Arial"/>
                  <w:color w:val="000000"/>
                  <w:sz w:val="16"/>
                  <w:szCs w:val="16"/>
                </w:rPr>
                <w:t>6181</w:t>
              </w:r>
            </w:ins>
          </w:p>
        </w:tc>
        <w:tc>
          <w:tcPr>
            <w:tcW w:w="826" w:type="pct"/>
            <w:tcBorders>
              <w:top w:val="nil"/>
              <w:left w:val="nil"/>
              <w:bottom w:val="single" w:sz="4" w:space="0" w:color="auto"/>
              <w:right w:val="single" w:sz="4" w:space="0" w:color="auto"/>
            </w:tcBorders>
            <w:shd w:val="clear" w:color="auto" w:fill="auto"/>
            <w:vAlign w:val="center"/>
          </w:tcPr>
          <w:p w:rsidR="00510CF4" w:rsidRPr="007011D2" w:rsidRDefault="00510CF4" w:rsidP="00510CF4">
            <w:pPr>
              <w:pStyle w:val="TAH"/>
              <w:rPr>
                <w:ins w:id="6618" w:author="박종근/선임연구원/차세대표준(연)CAS팀(jong1.park@lge.com)" w:date="2018-10-25T10:03:00Z"/>
                <w:rFonts w:cs="Arial"/>
                <w:b w:val="0"/>
                <w:lang w:eastAsia="ja-JP"/>
              </w:rPr>
            </w:pPr>
            <w:ins w:id="6619" w:author="박종근/선임연구원/차세대표준(연)CAS팀(jong1.park@lge.com)" w:date="2018-10-25T10:08:00Z">
              <w:r>
                <w:rPr>
                  <w:rFonts w:eastAsia="맑은 고딕" w:cs="Arial"/>
                  <w:color w:val="000000"/>
                  <w:sz w:val="16"/>
                  <w:szCs w:val="16"/>
                </w:rPr>
                <w:t>7104</w:t>
              </w:r>
            </w:ins>
          </w:p>
        </w:tc>
        <w:tc>
          <w:tcPr>
            <w:tcW w:w="857" w:type="pct"/>
            <w:tcBorders>
              <w:top w:val="nil"/>
              <w:left w:val="nil"/>
              <w:bottom w:val="single" w:sz="4" w:space="0" w:color="auto"/>
              <w:right w:val="single" w:sz="4" w:space="0" w:color="auto"/>
            </w:tcBorders>
            <w:shd w:val="clear" w:color="auto" w:fill="auto"/>
            <w:vAlign w:val="center"/>
          </w:tcPr>
          <w:p w:rsidR="00510CF4" w:rsidRPr="007011D2" w:rsidRDefault="00510CF4" w:rsidP="00510CF4">
            <w:pPr>
              <w:pStyle w:val="TAH"/>
              <w:rPr>
                <w:ins w:id="6620" w:author="박종근/선임연구원/차세대표준(연)CAS팀(jong1.park@lge.com)" w:date="2018-10-25T10:03:00Z"/>
                <w:rFonts w:cs="Arial"/>
                <w:b w:val="0"/>
                <w:lang w:eastAsia="ja-JP"/>
              </w:rPr>
            </w:pPr>
            <w:ins w:id="6621" w:author="박종근/선임연구원/차세대표준(연)CAS팀(jong1.park@lge.com)" w:date="2018-10-25T10:08:00Z">
              <w:r>
                <w:rPr>
                  <w:rFonts w:eastAsia="맑은 고딕" w:cs="Arial"/>
                  <w:color w:val="000000"/>
                  <w:sz w:val="16"/>
                  <w:szCs w:val="16"/>
                </w:rPr>
                <w:t>7304</w:t>
              </w:r>
            </w:ins>
          </w:p>
        </w:tc>
      </w:tr>
    </w:tbl>
    <w:p w:rsidR="007111EC" w:rsidRDefault="007111EC" w:rsidP="007111EC">
      <w:pPr>
        <w:pStyle w:val="TH"/>
        <w:rPr>
          <w:ins w:id="6622" w:author="박종근/선임연구원/차세대표준(연)CAS팀(jong1.park@lge.com)" w:date="2018-10-25T10:03:00Z"/>
        </w:rPr>
      </w:pPr>
    </w:p>
    <w:p w:rsidR="00D072DD" w:rsidRPr="00EC3A32" w:rsidRDefault="00D072DD" w:rsidP="00D072DD">
      <w:pPr>
        <w:pStyle w:val="TH"/>
        <w:jc w:val="left"/>
        <w:rPr>
          <w:ins w:id="6623" w:author="박종근/선임연구원/차세대표준(연)CAS팀(jong1.park@lge.com)" w:date="2018-10-25T15:18:00Z"/>
          <w:rFonts w:eastAsiaTheme="minorEastAsia"/>
          <w:lang w:eastAsia="ko-KR"/>
        </w:rPr>
      </w:pPr>
      <w:ins w:id="6624" w:author="박종근/선임연구원/차세대표준(연)CAS팀(jong1.park@lge.com)" w:date="2018-10-25T15:18:00Z">
        <w:r>
          <w:rPr>
            <w:rFonts w:eastAsiaTheme="minorEastAsia" w:hint="eastAsia"/>
            <w:lang w:eastAsia="ko-KR"/>
          </w:rPr>
          <w:t xml:space="preserve">In </w:t>
        </w:r>
        <w:r>
          <w:t xml:space="preserve">Table </w:t>
        </w:r>
        <w:r>
          <w:rPr>
            <w:rFonts w:hint="eastAsia"/>
            <w:lang w:val="en-US" w:eastAsia="ja-JP"/>
          </w:rPr>
          <w:t>6</w:t>
        </w:r>
        <w:r>
          <w:t>.</w:t>
        </w:r>
        <w:r>
          <w:rPr>
            <w:rFonts w:hint="eastAsia"/>
            <w:lang w:val="en-US" w:eastAsia="ja-JP"/>
          </w:rPr>
          <w:t>x</w:t>
        </w:r>
        <w:r>
          <w:t>.1.2-1</w:t>
        </w:r>
        <w:r>
          <w:rPr>
            <w:rFonts w:eastAsiaTheme="minorEastAsia"/>
            <w:lang w:eastAsia="ko-KR"/>
          </w:rPr>
          <w:t>, 3</w:t>
        </w:r>
        <w:r w:rsidRPr="00EC3A32">
          <w:rPr>
            <w:rFonts w:eastAsiaTheme="minorEastAsia"/>
            <w:vertAlign w:val="superscript"/>
            <w:lang w:eastAsia="ko-KR"/>
          </w:rPr>
          <w:t>rd</w:t>
        </w:r>
        <w:r>
          <w:rPr>
            <w:rFonts w:eastAsiaTheme="minorEastAsia"/>
            <w:lang w:eastAsia="ko-KR"/>
          </w:rPr>
          <w:t xml:space="preserve"> harmonic from the band 2 can impact the band 46. Since </w:t>
        </w:r>
      </w:ins>
      <w:ins w:id="6625" w:author="박종근/선임연구원/차세대표준(연)CAS팀(jong1.park@lge.com)" w:date="2018-10-25T15:19:00Z">
        <w:r>
          <w:rPr>
            <w:rFonts w:eastAsiaTheme="minorEastAsia"/>
            <w:lang w:eastAsia="ko-KR"/>
          </w:rPr>
          <w:t>the band 46</w:t>
        </w:r>
      </w:ins>
      <w:ins w:id="6626" w:author="박종근/선임연구원/차세대표준(연)CAS팀(jong1.park@lge.com)" w:date="2018-10-25T15:18:00Z">
        <w:r>
          <w:rPr>
            <w:rFonts w:eastAsiaTheme="minorEastAsia"/>
            <w:lang w:eastAsia="ko-KR"/>
          </w:rPr>
          <w:t xml:space="preserve"> is specified as reference measurement exclusion region in Table 7.3.1A-0eC of TS36.101, there is no need to study for this harmonic problem. </w:t>
        </w:r>
      </w:ins>
    </w:p>
    <w:p w:rsidR="007111EC" w:rsidRPr="00D072DD" w:rsidRDefault="007111EC" w:rsidP="007111EC">
      <w:pPr>
        <w:pStyle w:val="TH"/>
        <w:rPr>
          <w:ins w:id="6627" w:author="박종근/선임연구원/차세대표준(연)CAS팀(jong1.park@lge.com)" w:date="2018-10-25T10:03:00Z"/>
        </w:rPr>
      </w:pPr>
    </w:p>
    <w:p w:rsidR="007111EC" w:rsidRDefault="007111EC" w:rsidP="007111EC">
      <w:pPr>
        <w:pStyle w:val="TH"/>
        <w:rPr>
          <w:ins w:id="6628" w:author="박종근/선임연구원/차세대표준(연)CAS팀(jong1.park@lge.com)" w:date="2018-10-25T10:03:00Z"/>
        </w:rPr>
      </w:pPr>
    </w:p>
    <w:p w:rsidR="007111EC" w:rsidRDefault="007111EC" w:rsidP="007111EC">
      <w:pPr>
        <w:pStyle w:val="TH"/>
        <w:rPr>
          <w:ins w:id="6629" w:author="박종근/선임연구원/차세대표준(연)CAS팀(jong1.park@lge.com)" w:date="2018-10-25T10:03:00Z"/>
        </w:rPr>
      </w:pPr>
    </w:p>
    <w:p w:rsidR="007111EC" w:rsidRDefault="007111EC" w:rsidP="007111EC">
      <w:pPr>
        <w:pStyle w:val="TH"/>
        <w:rPr>
          <w:ins w:id="6630" w:author="박종근/선임연구원/차세대표준(연)CAS팀(jong1.park@lge.com)" w:date="2018-10-25T10:03:00Z"/>
        </w:rPr>
      </w:pPr>
    </w:p>
    <w:p w:rsidR="007111EC" w:rsidRPr="005A6275" w:rsidRDefault="007111EC" w:rsidP="007111EC">
      <w:pPr>
        <w:rPr>
          <w:ins w:id="6631" w:author="박종근/선임연구원/차세대표준(연)CAS팀(jong1.park@lge.com)" w:date="2018-10-25T10:03:00Z"/>
          <w:lang w:eastAsia="ko-KR"/>
        </w:rPr>
      </w:pPr>
    </w:p>
    <w:p w:rsidR="007111EC" w:rsidRDefault="007111EC" w:rsidP="007111EC">
      <w:pPr>
        <w:pStyle w:val="40"/>
        <w:numPr>
          <w:ilvl w:val="0"/>
          <w:numId w:val="0"/>
        </w:numPr>
        <w:ind w:left="864" w:hanging="864"/>
        <w:rPr>
          <w:ins w:id="6632" w:author="박종근/선임연구원/차세대표준(연)CAS팀(jong1.park@lge.com)" w:date="2018-10-25T10:03:00Z"/>
          <w:sz w:val="24"/>
          <w:lang w:val="en-US"/>
        </w:rPr>
      </w:pPr>
      <w:ins w:id="6633" w:author="박종근/선임연구원/차세대표준(연)CAS팀(jong1.park@lge.com)" w:date="2018-10-25T10:03:00Z">
        <w:r w:rsidRPr="0025175F">
          <w:rPr>
            <w:rFonts w:hint="eastAsia"/>
            <w:sz w:val="24"/>
            <w:lang w:val="en-US" w:eastAsia="ja-JP"/>
          </w:rPr>
          <w:t>6</w:t>
        </w:r>
        <w:r w:rsidRPr="0025175F">
          <w:rPr>
            <w:sz w:val="24"/>
            <w:lang w:val="en-US"/>
          </w:rPr>
          <w:t>.</w:t>
        </w:r>
        <w:r w:rsidRPr="0025175F">
          <w:rPr>
            <w:rFonts w:hint="eastAsia"/>
            <w:sz w:val="24"/>
            <w:lang w:val="en-US" w:eastAsia="ja-JP"/>
          </w:rPr>
          <w:t>x</w:t>
        </w:r>
        <w:r w:rsidRPr="0025175F">
          <w:rPr>
            <w:sz w:val="24"/>
            <w:lang w:val="en-US"/>
          </w:rPr>
          <w:t>.1.</w:t>
        </w:r>
        <w:r w:rsidRPr="0025175F">
          <w:rPr>
            <w:rFonts w:hint="eastAsia"/>
            <w:sz w:val="24"/>
            <w:lang w:val="en-US" w:eastAsia="ja-JP"/>
          </w:rPr>
          <w:t>3</w:t>
        </w:r>
        <w:r w:rsidRPr="0025175F">
          <w:rPr>
            <w:rFonts w:ascii="Calibri" w:hAnsi="Calibri"/>
            <w:sz w:val="21"/>
            <w:szCs w:val="22"/>
            <w:lang w:val="en-US" w:eastAsia="sv-SE"/>
          </w:rPr>
          <w:tab/>
        </w:r>
        <w:r w:rsidRPr="0025175F">
          <w:rPr>
            <w:sz w:val="24"/>
            <w:lang w:val="en-US"/>
          </w:rPr>
          <w:t>MSD</w:t>
        </w:r>
      </w:ins>
    </w:p>
    <w:p w:rsidR="007111EC" w:rsidRDefault="007111EC" w:rsidP="007111EC">
      <w:pPr>
        <w:rPr>
          <w:ins w:id="6634" w:author="박종근/선임연구원/차세대표준(연)CAS팀(jong1.park@lge.com)" w:date="2018-10-25T10:03:00Z"/>
          <w:lang w:eastAsia="ja-JP"/>
        </w:rPr>
      </w:pPr>
      <w:ins w:id="6635" w:author="박종근/선임연구원/차세대표준(연)CAS팀(jong1.park@lge.com)" w:date="2018-10-25T10:03:00Z">
        <w:r w:rsidRPr="00000501">
          <w:rPr>
            <w:lang w:eastAsia="zh-CN"/>
          </w:rPr>
          <w:t>When uplink CA_</w:t>
        </w:r>
      </w:ins>
      <w:ins w:id="6636" w:author="박종근/선임연구원/차세대표준(연)CAS팀(jong1.park@lge.com)" w:date="2018-10-25T10:09:00Z">
        <w:r w:rsidR="00CC042A">
          <w:rPr>
            <w:lang w:eastAsia="zh-CN"/>
          </w:rPr>
          <w:t>2</w:t>
        </w:r>
      </w:ins>
      <w:ins w:id="6637" w:author="박종근/선임연구원/차세대표준(연)CAS팀(jong1.park@lge.com)" w:date="2018-10-25T10:03:00Z">
        <w:r w:rsidRPr="00000501">
          <w:rPr>
            <w:lang w:eastAsia="zh-CN"/>
          </w:rPr>
          <w:t>A</w:t>
        </w:r>
        <w:r>
          <w:rPr>
            <w:rFonts w:hint="eastAsia"/>
            <w:lang w:eastAsia="ja-JP"/>
          </w:rPr>
          <w:t>_</w:t>
        </w:r>
      </w:ins>
      <w:ins w:id="6638" w:author="박종근/선임연구원/차세대표준(연)CAS팀(jong1.park@lge.com)" w:date="2018-10-25T10:09:00Z">
        <w:r w:rsidR="00CC042A">
          <w:rPr>
            <w:lang w:eastAsia="ja-JP"/>
          </w:rPr>
          <w:t>13</w:t>
        </w:r>
      </w:ins>
      <w:ins w:id="6639" w:author="박종근/선임연구원/차세대표준(연)CAS팀(jong1.park@lge.com)" w:date="2018-10-25T10:03:00Z">
        <w:r w:rsidRPr="00000501">
          <w:rPr>
            <w:lang w:eastAsia="zh-CN"/>
          </w:rPr>
          <w:t>A is paired with downlink CA_</w:t>
        </w:r>
      </w:ins>
      <w:ins w:id="6640" w:author="박종근/선임연구원/차세대표준(연)CAS팀(jong1.park@lge.com)" w:date="2018-10-25T10:09:00Z">
        <w:r w:rsidR="00CC042A">
          <w:rPr>
            <w:lang w:eastAsia="zh-CN"/>
          </w:rPr>
          <w:t>2</w:t>
        </w:r>
      </w:ins>
      <w:ins w:id="6641" w:author="박종근/선임연구원/차세대표준(연)CAS팀(jong1.park@lge.com)" w:date="2018-10-25T10:03:00Z">
        <w:r w:rsidRPr="00000501">
          <w:rPr>
            <w:lang w:eastAsia="zh-CN"/>
          </w:rPr>
          <w:t>A-</w:t>
        </w:r>
      </w:ins>
      <w:ins w:id="6642" w:author="박종근/선임연구원/차세대표준(연)CAS팀(jong1.park@lge.com)" w:date="2018-10-25T10:09:00Z">
        <w:r w:rsidR="00CC042A">
          <w:rPr>
            <w:lang w:eastAsia="zh-CN"/>
          </w:rPr>
          <w:t>13</w:t>
        </w:r>
      </w:ins>
      <w:ins w:id="6643" w:author="박종근/선임연구원/차세대표준(연)CAS팀(jong1.park@lge.com)" w:date="2018-10-25T10:03:00Z">
        <w:r w:rsidRPr="00000501">
          <w:rPr>
            <w:lang w:eastAsia="zh-CN"/>
          </w:rPr>
          <w:t>A-</w:t>
        </w:r>
      </w:ins>
      <w:ins w:id="6644" w:author="박종근/선임연구원/차세대표준(연)CAS팀(jong1.park@lge.com)" w:date="2018-10-25T10:09:00Z">
        <w:r w:rsidR="00CC042A">
          <w:rPr>
            <w:lang w:eastAsia="zh-CN"/>
          </w:rPr>
          <w:t>46</w:t>
        </w:r>
      </w:ins>
      <w:ins w:id="6645" w:author="박종근/선임연구원/차세대표준(연)CAS팀(jong1.park@lge.com)" w:date="2018-10-25T10:03:00Z">
        <w:r w:rsidR="00CC042A">
          <w:rPr>
            <w:rFonts w:hint="eastAsia"/>
            <w:lang w:eastAsia="ja-JP"/>
          </w:rPr>
          <w:t>D</w:t>
        </w:r>
        <w:r w:rsidRPr="00000501">
          <w:rPr>
            <w:lang w:eastAsia="zh-CN"/>
          </w:rPr>
          <w:t xml:space="preserve">, </w:t>
        </w:r>
        <w:r>
          <w:rPr>
            <w:lang w:eastAsia="zh-CN"/>
          </w:rPr>
          <w:t xml:space="preserve">the </w:t>
        </w:r>
      </w:ins>
      <w:ins w:id="6646" w:author="박종근/선임연구원/차세대표준(연)CAS팀(jong1.park@lge.com)" w:date="2018-10-25T10:09:00Z">
        <w:r w:rsidR="00CC042A">
          <w:rPr>
            <w:lang w:eastAsia="zh-CN"/>
          </w:rPr>
          <w:t>4</w:t>
        </w:r>
      </w:ins>
      <w:ins w:id="6647" w:author="박종근/선임연구원/차세대표준(연)CAS팀(jong1.park@lge.com)" w:date="2018-10-25T10:03:00Z">
        <w:r w:rsidRPr="00EC3A32">
          <w:rPr>
            <w:vertAlign w:val="superscript"/>
            <w:lang w:eastAsia="zh-CN"/>
          </w:rPr>
          <w:t>th</w:t>
        </w:r>
        <w:r>
          <w:rPr>
            <w:lang w:eastAsia="zh-CN"/>
          </w:rPr>
          <w:t xml:space="preserve"> order IMD product by band </w:t>
        </w:r>
      </w:ins>
      <w:ins w:id="6648" w:author="박종근/선임연구원/차세대표준(연)CAS팀(jong1.park@lge.com)" w:date="2018-10-25T10:09:00Z">
        <w:r w:rsidR="00CC042A">
          <w:rPr>
            <w:lang w:eastAsia="zh-CN"/>
          </w:rPr>
          <w:t>2</w:t>
        </w:r>
      </w:ins>
      <w:ins w:id="6649" w:author="박종근/선임연구원/차세대표준(연)CAS팀(jong1.park@lge.com)" w:date="2018-10-25T10:03:00Z">
        <w:r>
          <w:rPr>
            <w:lang w:eastAsia="zh-CN"/>
          </w:rPr>
          <w:t xml:space="preserve"> and band </w:t>
        </w:r>
      </w:ins>
      <w:ins w:id="6650" w:author="박종근/선임연구원/차세대표준(연)CAS팀(jong1.park@lge.com)" w:date="2018-10-25T10:09:00Z">
        <w:r w:rsidR="00CC042A">
          <w:rPr>
            <w:lang w:eastAsia="zh-CN"/>
          </w:rPr>
          <w:t>13</w:t>
        </w:r>
      </w:ins>
      <w:ins w:id="6651" w:author="박종근/선임연구원/차세대표준(연)CAS팀(jong1.park@lge.com)" w:date="2018-10-25T10:03:00Z">
        <w:r w:rsidRPr="00F621F6">
          <w:rPr>
            <w:lang w:eastAsia="zh-CN"/>
          </w:rPr>
          <w:t xml:space="preserve"> fall</w:t>
        </w:r>
        <w:r>
          <w:rPr>
            <w:lang w:eastAsia="zh-CN"/>
          </w:rPr>
          <w:t>s into the own Rx frequency b</w:t>
        </w:r>
        <w:r w:rsidRPr="00F621F6">
          <w:rPr>
            <w:lang w:eastAsia="zh-CN"/>
          </w:rPr>
          <w:t xml:space="preserve">and </w:t>
        </w:r>
      </w:ins>
      <w:ins w:id="6652" w:author="박종근/선임연구원/차세대표준(연)CAS팀(jong1.park@lge.com)" w:date="2018-10-25T10:09:00Z">
        <w:r w:rsidR="00CC042A">
          <w:rPr>
            <w:lang w:eastAsia="zh-CN"/>
          </w:rPr>
          <w:t>46</w:t>
        </w:r>
      </w:ins>
      <w:ins w:id="6653" w:author="박종근/선임연구원/차세대표준(연)CAS팀(jong1.park@lge.com)" w:date="2018-10-25T10:03:00Z">
        <w:r w:rsidRPr="00F621F6">
          <w:rPr>
            <w:lang w:eastAsia="zh-CN"/>
          </w:rPr>
          <w:t>.</w:t>
        </w:r>
        <w:r>
          <w:rPr>
            <w:rFonts w:hint="eastAsia"/>
            <w:lang w:eastAsia="ja-JP"/>
          </w:rPr>
          <w:t xml:space="preserve"> </w:t>
        </w:r>
      </w:ins>
    </w:p>
    <w:p w:rsidR="007111EC" w:rsidRDefault="007111EC" w:rsidP="007111EC">
      <w:pPr>
        <w:rPr>
          <w:ins w:id="6654" w:author="박종근/선임연구원/차세대표준(연)CAS팀(jong1.park@lge.com)" w:date="2018-10-25T10:03:00Z"/>
          <w:lang w:eastAsia="ja-JP"/>
        </w:rPr>
      </w:pPr>
      <w:ins w:id="6655" w:author="박종근/선임연구원/차세대표준(연)CAS팀(jong1.park@lge.com)" w:date="2018-10-25T10:03:00Z">
        <w:r>
          <w:rPr>
            <w:rFonts w:hint="eastAsia"/>
            <w:lang w:eastAsia="ja-JP"/>
          </w:rPr>
          <w:t>In</w:t>
        </w:r>
        <w:r w:rsidRPr="00111AB5">
          <w:rPr>
            <w:rFonts w:hint="eastAsia"/>
            <w:lang w:eastAsia="ja-JP"/>
          </w:rPr>
          <w:t xml:space="preserve"> </w:t>
        </w:r>
        <w:r>
          <w:rPr>
            <w:rFonts w:eastAsia="맑은 고딕" w:hint="eastAsia"/>
            <w:lang w:eastAsia="ko-KR"/>
          </w:rPr>
          <w:t>Table 6.</w:t>
        </w:r>
        <w:r w:rsidRPr="004430B5">
          <w:rPr>
            <w:rFonts w:hint="eastAsia"/>
            <w:lang w:eastAsia="ja-JP"/>
          </w:rPr>
          <w:t>X</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Pr>
            <w:rFonts w:eastAsia="맑은 고딕"/>
            <w:lang w:eastAsia="ko-KR"/>
          </w:rPr>
          <w:t>,</w:t>
        </w:r>
        <w:r>
          <w:rPr>
            <w:rFonts w:hint="eastAsia"/>
            <w:lang w:eastAsia="ja-JP"/>
          </w:rPr>
          <w:t xml:space="preserve"> evaluated MSD value</w:t>
        </w:r>
        <w:r>
          <w:rPr>
            <w:lang w:eastAsia="ja-JP"/>
          </w:rPr>
          <w:t xml:space="preserve"> of 3 bands DL_CA_</w:t>
        </w:r>
      </w:ins>
      <w:ins w:id="6656" w:author="박종근/선임연구원/차세대표준(연)CAS팀(jong1.park@lge.com)" w:date="2018-10-25T10:09:00Z">
        <w:r w:rsidR="00CC042A">
          <w:rPr>
            <w:lang w:eastAsia="ja-JP"/>
          </w:rPr>
          <w:t>2</w:t>
        </w:r>
      </w:ins>
      <w:ins w:id="6657" w:author="박종근/선임연구원/차세대표준(연)CAS팀(jong1.park@lge.com)" w:date="2018-10-25T10:03:00Z">
        <w:r>
          <w:rPr>
            <w:lang w:eastAsia="ja-JP"/>
          </w:rPr>
          <w:t>A-</w:t>
        </w:r>
      </w:ins>
      <w:ins w:id="6658" w:author="박종근/선임연구원/차세대표준(연)CAS팀(jong1.park@lge.com)" w:date="2018-10-25T10:09:00Z">
        <w:r w:rsidR="00CC042A">
          <w:rPr>
            <w:lang w:eastAsia="ja-JP"/>
          </w:rPr>
          <w:t>13</w:t>
        </w:r>
      </w:ins>
      <w:ins w:id="6659" w:author="박종근/선임연구원/차세대표준(연)CAS팀(jong1.park@lge.com)" w:date="2018-10-25T10:03:00Z">
        <w:r>
          <w:rPr>
            <w:lang w:eastAsia="ja-JP"/>
          </w:rPr>
          <w:t>A-</w:t>
        </w:r>
      </w:ins>
      <w:ins w:id="6660" w:author="박종근/선임연구원/차세대표준(연)CAS팀(jong1.park@lge.com)" w:date="2018-10-25T10:09:00Z">
        <w:r w:rsidR="00CC042A">
          <w:rPr>
            <w:lang w:eastAsia="ja-JP"/>
          </w:rPr>
          <w:t>46</w:t>
        </w:r>
      </w:ins>
      <w:ins w:id="6661" w:author="박종근/선임연구원/차세대표준(연)CAS팀(jong1.park@lge.com)" w:date="2018-10-25T10:03:00Z">
        <w:r w:rsidR="00CC042A">
          <w:rPr>
            <w:lang w:eastAsia="ja-JP"/>
          </w:rPr>
          <w:t>D</w:t>
        </w:r>
        <w:r>
          <w:rPr>
            <w:lang w:eastAsia="ja-JP"/>
          </w:rPr>
          <w:t xml:space="preserve"> with 2 bands UL</w:t>
        </w:r>
        <w:r>
          <w:rPr>
            <w:rFonts w:hint="eastAsia"/>
            <w:lang w:eastAsia="ja-JP"/>
          </w:rPr>
          <w:t xml:space="preserve"> is shown.</w:t>
        </w:r>
      </w:ins>
    </w:p>
    <w:p w:rsidR="007111EC" w:rsidRPr="00E35D0F" w:rsidRDefault="007111EC" w:rsidP="007111EC">
      <w:pPr>
        <w:rPr>
          <w:ins w:id="6662" w:author="박종근/선임연구원/차세대표준(연)CAS팀(jong1.park@lge.com)" w:date="2018-10-25T10:03:00Z"/>
          <w:lang w:eastAsia="ja-JP"/>
        </w:rPr>
      </w:pPr>
    </w:p>
    <w:p w:rsidR="007111EC" w:rsidRDefault="007111EC" w:rsidP="007111EC">
      <w:pPr>
        <w:jc w:val="center"/>
        <w:rPr>
          <w:ins w:id="6663" w:author="박종근/선임연구원/차세대표준(연)CAS팀(jong1.park@lge.com)" w:date="2018-10-25T10:10:00Z"/>
          <w:rFonts w:ascii="Arial" w:hAnsi="Arial"/>
          <w:b/>
          <w:lang w:val="en-US" w:eastAsia="ja-JP"/>
        </w:rPr>
      </w:pPr>
      <w:ins w:id="6664" w:author="박종근/선임연구원/차세대표준(연)CAS팀(jong1.park@lge.com)" w:date="2018-10-25T10:03:00Z">
        <w:r w:rsidRPr="00FA7DEB">
          <w:rPr>
            <w:rFonts w:ascii="Arial" w:hAnsi="Arial"/>
            <w:b/>
            <w:lang w:val="en-US"/>
          </w:rPr>
          <w:t xml:space="preserve">Table </w:t>
        </w:r>
        <w:r>
          <w:rPr>
            <w:rFonts w:ascii="Arial" w:hAnsi="Arial" w:hint="eastAsia"/>
            <w:b/>
            <w:lang w:val="en-US"/>
          </w:rPr>
          <w:t>6.</w:t>
        </w:r>
        <w:r w:rsidRPr="00F85E3F">
          <w:rPr>
            <w:rFonts w:ascii="Arial" w:hAnsi="Arial" w:hint="eastAsia"/>
            <w:b/>
            <w:lang w:val="en-US" w:eastAsia="ja-JP"/>
          </w:rPr>
          <w:t>x</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w:t>
        </w:r>
        <w:r>
          <w:rPr>
            <w:rFonts w:ascii="Arial" w:hAnsi="Arial"/>
            <w:b/>
            <w:lang w:val="en-US" w:eastAsia="ja-JP"/>
          </w:rPr>
          <w:t xml:space="preserve"> bands </w:t>
        </w:r>
        <w:r>
          <w:rPr>
            <w:rFonts w:ascii="Arial" w:hAnsi="Arial" w:hint="eastAsia"/>
            <w:b/>
            <w:lang w:val="en-US" w:eastAsia="ja-JP"/>
          </w:rPr>
          <w:t xml:space="preserve">UL </w:t>
        </w:r>
        <w:r>
          <w:rPr>
            <w:rFonts w:ascii="Arial" w:hAnsi="Arial"/>
            <w:b/>
            <w:lang w:val="en-US" w:eastAsia="ja-JP"/>
          </w:rPr>
          <w:t xml:space="preserve">with </w:t>
        </w:r>
        <w:r>
          <w:rPr>
            <w:rFonts w:ascii="Arial" w:hAnsi="Arial" w:hint="eastAsia"/>
            <w:b/>
            <w:lang w:val="en-US" w:eastAsia="ja-JP"/>
          </w:rPr>
          <w:t>3</w:t>
        </w:r>
        <w:r>
          <w:rPr>
            <w:rFonts w:ascii="Arial" w:hAnsi="Arial"/>
            <w:b/>
            <w:lang w:val="en-US" w:eastAsia="ja-JP"/>
          </w:rPr>
          <w:t xml:space="preserve"> bands </w:t>
        </w:r>
        <w:r>
          <w:rPr>
            <w:rFonts w:ascii="Arial" w:hAnsi="Arial" w:hint="eastAsia"/>
            <w:b/>
            <w:lang w:val="en-US" w:eastAsia="ja-JP"/>
          </w:rPr>
          <w:t>DL CA_</w:t>
        </w:r>
      </w:ins>
      <w:ins w:id="6665" w:author="박종근/선임연구원/차세대표준(연)CAS팀(jong1.park@lge.com)" w:date="2018-10-25T10:09:00Z">
        <w:r w:rsidR="00CC042A">
          <w:rPr>
            <w:rFonts w:ascii="Arial" w:hAnsi="Arial"/>
            <w:b/>
            <w:lang w:val="en-US" w:eastAsia="ja-JP"/>
          </w:rPr>
          <w:t>2</w:t>
        </w:r>
      </w:ins>
      <w:ins w:id="6666" w:author="박종근/선임연구원/차세대표준(연)CAS팀(jong1.park@lge.com)" w:date="2018-10-25T10:03:00Z">
        <w:r>
          <w:rPr>
            <w:rFonts w:ascii="Arial" w:hAnsi="Arial" w:hint="eastAsia"/>
            <w:b/>
            <w:lang w:val="en-US" w:eastAsia="ja-JP"/>
          </w:rPr>
          <w:t>A-</w:t>
        </w:r>
      </w:ins>
      <w:ins w:id="6667" w:author="박종근/선임연구원/차세대표준(연)CAS팀(jong1.park@lge.com)" w:date="2018-10-25T10:09:00Z">
        <w:r w:rsidR="00CC042A">
          <w:rPr>
            <w:rFonts w:ascii="Arial" w:hAnsi="Arial"/>
            <w:b/>
            <w:lang w:val="en-US" w:eastAsia="ja-JP"/>
          </w:rPr>
          <w:t>13</w:t>
        </w:r>
      </w:ins>
      <w:ins w:id="6668" w:author="박종근/선임연구원/차세대표준(연)CAS팀(jong1.park@lge.com)" w:date="2018-10-25T10:03:00Z">
        <w:r>
          <w:rPr>
            <w:rFonts w:ascii="Arial" w:hAnsi="Arial" w:hint="eastAsia"/>
            <w:b/>
            <w:lang w:val="en-US" w:eastAsia="ja-JP"/>
          </w:rPr>
          <w:t>A-</w:t>
        </w:r>
      </w:ins>
      <w:ins w:id="6669" w:author="박종근/선임연구원/차세대표준(연)CAS팀(jong1.park@lge.com)" w:date="2018-10-25T10:09:00Z">
        <w:r w:rsidR="00CC042A">
          <w:rPr>
            <w:rFonts w:ascii="Arial" w:hAnsi="Arial"/>
            <w:b/>
            <w:lang w:val="en-US" w:eastAsia="ja-JP"/>
          </w:rPr>
          <w:t>46</w:t>
        </w:r>
      </w:ins>
      <w:ins w:id="6670" w:author="박종근/선임연구원/차세대표준(연)CAS팀(jong1.park@lge.com)" w:date="2018-10-25T10:03:00Z">
        <w:r w:rsidR="00CC042A">
          <w:rPr>
            <w:rFonts w:ascii="Arial" w:hAnsi="Arial" w:hint="eastAsia"/>
            <w:b/>
            <w:lang w:val="en-US" w:eastAsia="ja-JP"/>
          </w:rPr>
          <w:t>D</w:t>
        </w:r>
      </w:ins>
    </w:p>
    <w:p w:rsidR="00F47D22" w:rsidRDefault="00F47D22" w:rsidP="007111EC">
      <w:pPr>
        <w:jc w:val="center"/>
        <w:rPr>
          <w:ins w:id="6671" w:author="박종근/선임연구원/차세대표준(연)CAS팀(jong1.park@lge.com)" w:date="2018-10-25T10:03:00Z"/>
          <w:lang w:eastAsia="ja-JP"/>
        </w:rPr>
      </w:pP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672" w:author="박종근/선임연구원/차세대표준(연)CAS팀(jong1.park@lge.com)" w:date="2018-10-25T10:10:00Z">
          <w:tblPr>
            <w:tblpPr w:leftFromText="142" w:rightFromText="142" w:vertAnchor="text" w:tblpXSpec="center" w:tblpY="1"/>
            <w:tblOverlap w:val="never"/>
            <w:tblW w:w="11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31"/>
        <w:gridCol w:w="1439"/>
        <w:gridCol w:w="747"/>
        <w:gridCol w:w="674"/>
        <w:gridCol w:w="812"/>
        <w:gridCol w:w="812"/>
        <w:gridCol w:w="812"/>
        <w:gridCol w:w="812"/>
        <w:gridCol w:w="812"/>
        <w:gridCol w:w="702"/>
        <w:gridCol w:w="702"/>
        <w:tblGridChange w:id="6673">
          <w:tblGrid>
            <w:gridCol w:w="1811"/>
            <w:gridCol w:w="1703"/>
            <w:gridCol w:w="883"/>
            <w:gridCol w:w="797"/>
            <w:gridCol w:w="961"/>
            <w:gridCol w:w="961"/>
            <w:gridCol w:w="961"/>
            <w:gridCol w:w="961"/>
            <w:gridCol w:w="961"/>
            <w:gridCol w:w="830"/>
            <w:gridCol w:w="830"/>
          </w:tblGrid>
        </w:tblGridChange>
      </w:tblGrid>
      <w:tr w:rsidR="00F47D22" w:rsidRPr="00E5680D" w:rsidTr="00F47D22">
        <w:trPr>
          <w:trHeight w:val="258"/>
          <w:ins w:id="6674" w:author="박종근/선임연구원/차세대표준(연)CAS팀(jong1.park@lge.com)" w:date="2018-10-25T10:10:00Z"/>
          <w:trPrChange w:id="6675" w:author="박종근/선임연구원/차세대표준(연)CAS팀(jong1.park@lge.com)" w:date="2018-10-25T10:10:00Z">
            <w:trPr>
              <w:trHeight w:val="258"/>
            </w:trPr>
          </w:trPrChange>
        </w:trPr>
        <w:tc>
          <w:tcPr>
            <w:tcW w:w="5000" w:type="pct"/>
            <w:gridSpan w:val="11"/>
            <w:tcPrChange w:id="6676" w:author="박종근/선임연구원/차세대표준(연)CAS팀(jong1.park@lge.com)" w:date="2018-10-25T10:10:00Z">
              <w:tcPr>
                <w:tcW w:w="11659" w:type="dxa"/>
                <w:gridSpan w:val="11"/>
              </w:tcPr>
            </w:tcPrChange>
          </w:tcPr>
          <w:p w:rsidR="00F47D22" w:rsidRPr="00E5680D" w:rsidRDefault="00F47D22" w:rsidP="00AC37C7">
            <w:pPr>
              <w:pStyle w:val="TAH"/>
              <w:rPr>
                <w:ins w:id="6677" w:author="박종근/선임연구원/차세대표준(연)CAS팀(jong1.park@lge.com)" w:date="2018-10-25T10:10:00Z"/>
              </w:rPr>
            </w:pPr>
            <w:ins w:id="6678" w:author="박종근/선임연구원/차세대표준(연)CAS팀(jong1.park@lge.com)" w:date="2018-10-25T10:10:00Z">
              <w:r w:rsidRPr="00E5680D">
                <w:t>E-UTRA Band / Channel bandwidth / N</w:t>
              </w:r>
              <w:r w:rsidRPr="003D3DEF">
                <w:rPr>
                  <w:vertAlign w:val="subscript"/>
                </w:rPr>
                <w:t>RB</w:t>
              </w:r>
              <w:r w:rsidRPr="00E5680D">
                <w:t xml:space="preserve"> / Duplex mode</w:t>
              </w:r>
            </w:ins>
          </w:p>
        </w:tc>
      </w:tr>
      <w:tr w:rsidR="00F47D22" w:rsidRPr="00E5680D" w:rsidTr="00F47D22">
        <w:trPr>
          <w:trHeight w:val="714"/>
          <w:ins w:id="6679" w:author="박종근/선임연구원/차세대표준(연)CAS팀(jong1.park@lge.com)" w:date="2018-10-25T10:10:00Z"/>
          <w:trPrChange w:id="6680" w:author="박종근/선임연구원/차세대표준(연)CAS팀(jong1.park@lge.com)" w:date="2018-10-25T10:10:00Z">
            <w:trPr>
              <w:trHeight w:val="714"/>
            </w:trPr>
          </w:trPrChange>
        </w:trPr>
        <w:tc>
          <w:tcPr>
            <w:tcW w:w="777" w:type="pct"/>
            <w:vAlign w:val="center"/>
            <w:tcPrChange w:id="6681" w:author="박종근/선임연구원/차세대표준(연)CAS팀(jong1.park@lge.com)" w:date="2018-10-25T10:10:00Z">
              <w:tcPr>
                <w:tcW w:w="1811" w:type="dxa"/>
                <w:vAlign w:val="center"/>
              </w:tcPr>
            </w:tcPrChange>
          </w:tcPr>
          <w:p w:rsidR="00F47D22" w:rsidRDefault="00F47D22" w:rsidP="00AC37C7">
            <w:pPr>
              <w:pStyle w:val="TAH"/>
              <w:rPr>
                <w:ins w:id="6682" w:author="박종근/선임연구원/차세대표준(연)CAS팀(jong1.park@lge.com)" w:date="2018-10-25T10:10:00Z"/>
              </w:rPr>
            </w:pPr>
            <w:ins w:id="6683" w:author="박종근/선임연구원/차세대표준(연)CAS팀(jong1.park@lge.com)" w:date="2018-10-25T10:10:00Z">
              <w:r w:rsidRPr="00E5680D">
                <w:t>EUTRA CA</w:t>
              </w:r>
            </w:ins>
          </w:p>
          <w:p w:rsidR="00F47D22" w:rsidRPr="00E5680D" w:rsidRDefault="00F47D22" w:rsidP="00AC37C7">
            <w:pPr>
              <w:pStyle w:val="TAH"/>
              <w:rPr>
                <w:ins w:id="6684" w:author="박종근/선임연구원/차세대표준(연)CAS팀(jong1.park@lge.com)" w:date="2018-10-25T10:10:00Z"/>
              </w:rPr>
            </w:pPr>
            <w:ins w:id="6685" w:author="박종근/선임연구원/차세대표준(연)CAS팀(jong1.park@lge.com)" w:date="2018-10-25T10:10:00Z">
              <w:r>
                <w:rPr>
                  <w:rFonts w:hint="eastAsia"/>
                  <w:lang w:eastAsia="ko-KR"/>
                </w:rPr>
                <w:t>D</w:t>
              </w:r>
              <w:r w:rsidRPr="00115563">
                <w:rPr>
                  <w:rFonts w:hint="eastAsia"/>
                  <w:lang w:eastAsia="ko-KR"/>
                </w:rPr>
                <w:t xml:space="preserve">L </w:t>
              </w:r>
              <w:r w:rsidRPr="00E5680D">
                <w:t>Configuration</w:t>
              </w:r>
            </w:ins>
          </w:p>
        </w:tc>
        <w:tc>
          <w:tcPr>
            <w:tcW w:w="730" w:type="pct"/>
            <w:shd w:val="clear" w:color="auto" w:fill="auto"/>
            <w:vAlign w:val="center"/>
            <w:hideMark/>
            <w:tcPrChange w:id="6686" w:author="박종근/선임연구원/차세대표준(연)CAS팀(jong1.park@lge.com)" w:date="2018-10-25T10:10:00Z">
              <w:tcPr>
                <w:tcW w:w="1703" w:type="dxa"/>
                <w:shd w:val="clear" w:color="auto" w:fill="auto"/>
                <w:vAlign w:val="center"/>
                <w:hideMark/>
              </w:tcPr>
            </w:tcPrChange>
          </w:tcPr>
          <w:p w:rsidR="00F47D22" w:rsidRDefault="00F47D22" w:rsidP="00AC37C7">
            <w:pPr>
              <w:pStyle w:val="TAH"/>
              <w:rPr>
                <w:ins w:id="6687" w:author="박종근/선임연구원/차세대표준(연)CAS팀(jong1.park@lge.com)" w:date="2018-10-25T10:10:00Z"/>
              </w:rPr>
            </w:pPr>
            <w:ins w:id="6688" w:author="박종근/선임연구원/차세대표준(연)CAS팀(jong1.park@lge.com)" w:date="2018-10-25T10:10:00Z">
              <w:r w:rsidRPr="00E5680D">
                <w:t>EUTRA CA</w:t>
              </w:r>
            </w:ins>
          </w:p>
          <w:p w:rsidR="00F47D22" w:rsidRPr="00E5680D" w:rsidRDefault="00F47D22" w:rsidP="00AC37C7">
            <w:pPr>
              <w:pStyle w:val="TAH"/>
              <w:rPr>
                <w:ins w:id="6689" w:author="박종근/선임연구원/차세대표준(연)CAS팀(jong1.park@lge.com)" w:date="2018-10-25T10:10:00Z"/>
              </w:rPr>
            </w:pPr>
            <w:ins w:id="6690" w:author="박종근/선임연구원/차세대표준(연)CAS팀(jong1.park@lge.com)" w:date="2018-10-25T10:10:00Z">
              <w:r w:rsidRPr="003A39A0">
                <w:rPr>
                  <w:rFonts w:hint="eastAsia"/>
                  <w:lang w:eastAsia="ko-KR"/>
                </w:rPr>
                <w:t xml:space="preserve">UL </w:t>
              </w:r>
              <w:r w:rsidRPr="00E5680D">
                <w:t>Configuration</w:t>
              </w:r>
            </w:ins>
          </w:p>
        </w:tc>
        <w:tc>
          <w:tcPr>
            <w:tcW w:w="379" w:type="pct"/>
            <w:shd w:val="clear" w:color="auto" w:fill="auto"/>
            <w:vAlign w:val="center"/>
            <w:hideMark/>
            <w:tcPrChange w:id="6691" w:author="박종근/선임연구원/차세대표준(연)CAS팀(jong1.park@lge.com)" w:date="2018-10-25T10:10:00Z">
              <w:tcPr>
                <w:tcW w:w="883" w:type="dxa"/>
                <w:shd w:val="clear" w:color="auto" w:fill="auto"/>
                <w:vAlign w:val="center"/>
                <w:hideMark/>
              </w:tcPr>
            </w:tcPrChange>
          </w:tcPr>
          <w:p w:rsidR="00F47D22" w:rsidRPr="00E5680D" w:rsidRDefault="00F47D22" w:rsidP="00AC37C7">
            <w:pPr>
              <w:pStyle w:val="TAH"/>
              <w:rPr>
                <w:ins w:id="6692" w:author="박종근/선임연구원/차세대표준(연)CAS팀(jong1.park@lge.com)" w:date="2018-10-25T10:10:00Z"/>
              </w:rPr>
            </w:pPr>
            <w:ins w:id="6693" w:author="박종근/선임연구원/차세대표준(연)CAS팀(jong1.park@lge.com)" w:date="2018-10-25T10:10:00Z">
              <w:r w:rsidRPr="00E5680D">
                <w:t>EUTRA band</w:t>
              </w:r>
            </w:ins>
          </w:p>
        </w:tc>
        <w:tc>
          <w:tcPr>
            <w:tcW w:w="342" w:type="pct"/>
            <w:shd w:val="clear" w:color="auto" w:fill="auto"/>
            <w:vAlign w:val="center"/>
            <w:hideMark/>
            <w:tcPrChange w:id="6694" w:author="박종근/선임연구원/차세대표준(연)CAS팀(jong1.park@lge.com)" w:date="2018-10-25T10:10:00Z">
              <w:tcPr>
                <w:tcW w:w="797" w:type="dxa"/>
                <w:shd w:val="clear" w:color="auto" w:fill="auto"/>
                <w:vAlign w:val="center"/>
                <w:hideMark/>
              </w:tcPr>
            </w:tcPrChange>
          </w:tcPr>
          <w:p w:rsidR="00F47D22" w:rsidRPr="00E5680D" w:rsidRDefault="00F47D22" w:rsidP="00AC37C7">
            <w:pPr>
              <w:pStyle w:val="TAH"/>
              <w:rPr>
                <w:ins w:id="6695" w:author="박종근/선임연구원/차세대표준(연)CAS팀(jong1.park@lge.com)" w:date="2018-10-25T10:10:00Z"/>
              </w:rPr>
            </w:pPr>
            <w:ins w:id="6696" w:author="박종근/선임연구원/차세대표준(연)CAS팀(jong1.park@lge.com)" w:date="2018-10-25T10:10:00Z">
              <w:r w:rsidRPr="00E5680D">
                <w:t>UL F</w:t>
              </w:r>
              <w:r w:rsidRPr="003D3DEF">
                <w:rPr>
                  <w:vertAlign w:val="subscript"/>
                </w:rPr>
                <w:t>c</w:t>
              </w:r>
              <w:r w:rsidRPr="00E5680D">
                <w:t xml:space="preserve"> </w:t>
              </w:r>
              <w:r w:rsidRPr="00E5680D">
                <w:br/>
                <w:t>(MHz)</w:t>
              </w:r>
            </w:ins>
          </w:p>
        </w:tc>
        <w:tc>
          <w:tcPr>
            <w:tcW w:w="412" w:type="pct"/>
            <w:shd w:val="clear" w:color="auto" w:fill="auto"/>
            <w:vAlign w:val="center"/>
            <w:hideMark/>
            <w:tcPrChange w:id="6697" w:author="박종근/선임연구원/차세대표준(연)CAS팀(jong1.park@lge.com)" w:date="2018-10-25T10:10:00Z">
              <w:tcPr>
                <w:tcW w:w="961" w:type="dxa"/>
                <w:shd w:val="clear" w:color="auto" w:fill="auto"/>
                <w:vAlign w:val="center"/>
                <w:hideMark/>
              </w:tcPr>
            </w:tcPrChange>
          </w:tcPr>
          <w:p w:rsidR="00F47D22" w:rsidRPr="00E5680D" w:rsidRDefault="00F47D22" w:rsidP="00AC37C7">
            <w:pPr>
              <w:pStyle w:val="TAH"/>
              <w:rPr>
                <w:ins w:id="6698" w:author="박종근/선임연구원/차세대표준(연)CAS팀(jong1.park@lge.com)" w:date="2018-10-25T10:10:00Z"/>
              </w:rPr>
            </w:pPr>
            <w:ins w:id="6699" w:author="박종근/선임연구원/차세대표준(연)CAS팀(jong1.park@lge.com)" w:date="2018-10-25T10:10:00Z">
              <w:r w:rsidRPr="00E5680D">
                <w:t xml:space="preserve">UL BW </w:t>
              </w:r>
              <w:r w:rsidRPr="00E5680D">
                <w:br/>
                <w:t>(MHz)</w:t>
              </w:r>
            </w:ins>
          </w:p>
        </w:tc>
        <w:tc>
          <w:tcPr>
            <w:tcW w:w="412" w:type="pct"/>
            <w:shd w:val="clear" w:color="auto" w:fill="auto"/>
            <w:vAlign w:val="center"/>
            <w:hideMark/>
            <w:tcPrChange w:id="6700" w:author="박종근/선임연구원/차세대표준(연)CAS팀(jong1.park@lge.com)" w:date="2018-10-25T10:10:00Z">
              <w:tcPr>
                <w:tcW w:w="961" w:type="dxa"/>
                <w:shd w:val="clear" w:color="auto" w:fill="auto"/>
                <w:vAlign w:val="center"/>
                <w:hideMark/>
              </w:tcPr>
            </w:tcPrChange>
          </w:tcPr>
          <w:p w:rsidR="00F47D22" w:rsidRPr="00E5680D" w:rsidRDefault="00F47D22" w:rsidP="00AC37C7">
            <w:pPr>
              <w:pStyle w:val="TAH"/>
              <w:rPr>
                <w:ins w:id="6701" w:author="박종근/선임연구원/차세대표준(연)CAS팀(jong1.park@lge.com)" w:date="2018-10-25T10:10:00Z"/>
              </w:rPr>
            </w:pPr>
            <w:ins w:id="6702" w:author="박종근/선임연구원/차세대표준(연)CAS팀(jong1.park@lge.com)" w:date="2018-10-25T10:10:00Z">
              <w:r w:rsidRPr="00E5680D">
                <w:t xml:space="preserve">UL </w:t>
              </w:r>
              <w:r w:rsidRPr="00E5680D">
                <w:br/>
                <w:t>C</w:t>
              </w:r>
              <w:r w:rsidRPr="003D3DEF">
                <w:rPr>
                  <w:vertAlign w:val="subscript"/>
                </w:rPr>
                <w:t>LRB</w:t>
              </w:r>
            </w:ins>
          </w:p>
        </w:tc>
        <w:tc>
          <w:tcPr>
            <w:tcW w:w="412" w:type="pct"/>
            <w:shd w:val="clear" w:color="auto" w:fill="auto"/>
            <w:vAlign w:val="center"/>
            <w:hideMark/>
            <w:tcPrChange w:id="6703" w:author="박종근/선임연구원/차세대표준(연)CAS팀(jong1.park@lge.com)" w:date="2018-10-25T10:10:00Z">
              <w:tcPr>
                <w:tcW w:w="961" w:type="dxa"/>
                <w:shd w:val="clear" w:color="auto" w:fill="auto"/>
                <w:vAlign w:val="center"/>
                <w:hideMark/>
              </w:tcPr>
            </w:tcPrChange>
          </w:tcPr>
          <w:p w:rsidR="00F47D22" w:rsidRPr="00E5680D" w:rsidRDefault="00F47D22" w:rsidP="00AC37C7">
            <w:pPr>
              <w:pStyle w:val="TAH"/>
              <w:rPr>
                <w:ins w:id="6704" w:author="박종근/선임연구원/차세대표준(연)CAS팀(jong1.park@lge.com)" w:date="2018-10-25T10:10:00Z"/>
              </w:rPr>
            </w:pPr>
            <w:ins w:id="6705" w:author="박종근/선임연구원/차세대표준(연)CAS팀(jong1.park@lge.com)" w:date="2018-10-25T10:10:00Z">
              <w:r w:rsidRPr="00E5680D">
                <w:t>DL F</w:t>
              </w:r>
              <w:r>
                <w:rPr>
                  <w:vertAlign w:val="subscript"/>
                </w:rPr>
                <w:t>c</w:t>
              </w:r>
              <w:r w:rsidRPr="00E5680D">
                <w:t xml:space="preserve"> (MHz)</w:t>
              </w:r>
            </w:ins>
          </w:p>
        </w:tc>
        <w:tc>
          <w:tcPr>
            <w:tcW w:w="412" w:type="pct"/>
            <w:vAlign w:val="center"/>
            <w:tcPrChange w:id="6706" w:author="박종근/선임연구원/차세대표준(연)CAS팀(jong1.park@lge.com)" w:date="2018-10-25T10:10:00Z">
              <w:tcPr>
                <w:tcW w:w="961" w:type="dxa"/>
                <w:vAlign w:val="center"/>
              </w:tcPr>
            </w:tcPrChange>
          </w:tcPr>
          <w:p w:rsidR="00F47D22" w:rsidRPr="003A39A0" w:rsidRDefault="00F47D22" w:rsidP="00AC37C7">
            <w:pPr>
              <w:pStyle w:val="TAH"/>
              <w:rPr>
                <w:ins w:id="6707" w:author="박종근/선임연구원/차세대표준(연)CAS팀(jong1.park@lge.com)" w:date="2018-10-25T10:10:00Z"/>
                <w:lang w:eastAsia="ko-KR"/>
              </w:rPr>
            </w:pPr>
            <w:ins w:id="6708" w:author="박종근/선임연구원/차세대표준(연)CAS팀(jong1.park@lge.com)" w:date="2018-10-25T10:10:00Z">
              <w:r w:rsidRPr="003A39A0">
                <w:rPr>
                  <w:rFonts w:hint="eastAsia"/>
                  <w:lang w:eastAsia="ko-KR"/>
                </w:rPr>
                <w:t>DL BW</w:t>
              </w:r>
            </w:ins>
          </w:p>
          <w:p w:rsidR="00F47D22" w:rsidRPr="003A39A0" w:rsidRDefault="00F47D22" w:rsidP="00AC37C7">
            <w:pPr>
              <w:pStyle w:val="TAH"/>
              <w:rPr>
                <w:ins w:id="6709" w:author="박종근/선임연구원/차세대표준(연)CAS팀(jong1.park@lge.com)" w:date="2018-10-25T10:10:00Z"/>
                <w:lang w:eastAsia="ko-KR"/>
              </w:rPr>
            </w:pPr>
            <w:ins w:id="6710" w:author="박종근/선임연구원/차세대표준(연)CAS팀(jong1.park@lge.com)" w:date="2018-10-25T10:10:00Z">
              <w:r w:rsidRPr="003A39A0">
                <w:rPr>
                  <w:rFonts w:hint="eastAsia"/>
                  <w:lang w:eastAsia="ko-KR"/>
                </w:rPr>
                <w:t>(MHz)</w:t>
              </w:r>
            </w:ins>
          </w:p>
        </w:tc>
        <w:tc>
          <w:tcPr>
            <w:tcW w:w="412" w:type="pct"/>
            <w:shd w:val="clear" w:color="auto" w:fill="auto"/>
            <w:vAlign w:val="center"/>
            <w:hideMark/>
            <w:tcPrChange w:id="6711" w:author="박종근/선임연구원/차세대표준(연)CAS팀(jong1.park@lge.com)" w:date="2018-10-25T10:10:00Z">
              <w:tcPr>
                <w:tcW w:w="961" w:type="dxa"/>
                <w:shd w:val="clear" w:color="auto" w:fill="auto"/>
                <w:vAlign w:val="center"/>
                <w:hideMark/>
              </w:tcPr>
            </w:tcPrChange>
          </w:tcPr>
          <w:p w:rsidR="00F47D22" w:rsidRPr="00E5680D" w:rsidRDefault="00F47D22" w:rsidP="00AC37C7">
            <w:pPr>
              <w:pStyle w:val="TAH"/>
              <w:rPr>
                <w:ins w:id="6712" w:author="박종근/선임연구원/차세대표준(연)CAS팀(jong1.park@lge.com)" w:date="2018-10-25T10:10:00Z"/>
              </w:rPr>
            </w:pPr>
            <w:ins w:id="6713" w:author="박종근/선임연구원/차세대표준(연)CAS팀(jong1.park@lge.com)" w:date="2018-10-25T10:10:00Z">
              <w:r w:rsidRPr="00E5680D">
                <w:t xml:space="preserve">MSD </w:t>
              </w:r>
              <w:r w:rsidRPr="00E5680D">
                <w:br/>
                <w:t>(dB)</w:t>
              </w:r>
            </w:ins>
          </w:p>
        </w:tc>
        <w:tc>
          <w:tcPr>
            <w:tcW w:w="356" w:type="pct"/>
            <w:shd w:val="clear" w:color="auto" w:fill="auto"/>
            <w:vAlign w:val="center"/>
            <w:hideMark/>
            <w:tcPrChange w:id="6714" w:author="박종근/선임연구원/차세대표준(연)CAS팀(jong1.park@lge.com)" w:date="2018-10-25T10:10:00Z">
              <w:tcPr>
                <w:tcW w:w="830" w:type="dxa"/>
                <w:shd w:val="clear" w:color="auto" w:fill="auto"/>
                <w:vAlign w:val="center"/>
                <w:hideMark/>
              </w:tcPr>
            </w:tcPrChange>
          </w:tcPr>
          <w:p w:rsidR="00F47D22" w:rsidRPr="00E5680D" w:rsidRDefault="00F47D22" w:rsidP="00AC37C7">
            <w:pPr>
              <w:pStyle w:val="TAH"/>
              <w:rPr>
                <w:ins w:id="6715" w:author="박종근/선임연구원/차세대표준(연)CAS팀(jong1.park@lge.com)" w:date="2018-10-25T10:10:00Z"/>
              </w:rPr>
            </w:pPr>
            <w:ins w:id="6716" w:author="박종근/선임연구원/차세대표준(연)CAS팀(jong1.park@lge.com)" w:date="2018-10-25T10:10:00Z">
              <w:r w:rsidRPr="00E5680D">
                <w:t>Duplex mode</w:t>
              </w:r>
            </w:ins>
          </w:p>
        </w:tc>
        <w:tc>
          <w:tcPr>
            <w:tcW w:w="356" w:type="pct"/>
            <w:vAlign w:val="center"/>
            <w:tcPrChange w:id="6717" w:author="박종근/선임연구원/차세대표준(연)CAS팀(jong1.park@lge.com)" w:date="2018-10-25T10:10:00Z">
              <w:tcPr>
                <w:tcW w:w="830" w:type="dxa"/>
                <w:vAlign w:val="center"/>
              </w:tcPr>
            </w:tcPrChange>
          </w:tcPr>
          <w:p w:rsidR="00F47D22" w:rsidRPr="00E5680D" w:rsidRDefault="00F47D22" w:rsidP="00AC37C7">
            <w:pPr>
              <w:pStyle w:val="TAH"/>
              <w:rPr>
                <w:ins w:id="6718" w:author="박종근/선임연구원/차세대표준(연)CAS팀(jong1.park@lge.com)" w:date="2018-10-25T10:10:00Z"/>
                <w:lang w:eastAsia="ko-KR"/>
              </w:rPr>
            </w:pPr>
            <w:ins w:id="6719" w:author="박종근/선임연구원/차세대표준(연)CAS팀(jong1.park@lge.com)" w:date="2018-10-25T10:10:00Z">
              <w:r>
                <w:rPr>
                  <w:rFonts w:hint="eastAsia"/>
                  <w:lang w:eastAsia="ko-KR"/>
                </w:rPr>
                <w:t>Source of IMD</w:t>
              </w:r>
            </w:ins>
          </w:p>
        </w:tc>
      </w:tr>
      <w:tr w:rsidR="00F47D22" w:rsidRPr="00340BD5" w:rsidTr="00F47D22">
        <w:trPr>
          <w:trHeight w:val="258"/>
          <w:ins w:id="6720" w:author="박종근/선임연구원/차세대표준(연)CAS팀(jong1.park@lge.com)" w:date="2018-10-25T10:10:00Z"/>
          <w:trPrChange w:id="6721" w:author="박종근/선임연구원/차세대표준(연)CAS팀(jong1.park@lge.com)" w:date="2018-10-25T10:10:00Z">
            <w:trPr>
              <w:trHeight w:val="258"/>
            </w:trPr>
          </w:trPrChange>
        </w:trPr>
        <w:tc>
          <w:tcPr>
            <w:tcW w:w="777" w:type="pct"/>
            <w:vMerge w:val="restart"/>
            <w:vAlign w:val="center"/>
            <w:tcPrChange w:id="6722" w:author="박종근/선임연구원/차세대표준(연)CAS팀(jong1.park@lge.com)" w:date="2018-10-25T10:10:00Z">
              <w:tcPr>
                <w:tcW w:w="1811" w:type="dxa"/>
                <w:vMerge w:val="restart"/>
                <w:vAlign w:val="center"/>
              </w:tcPr>
            </w:tcPrChange>
          </w:tcPr>
          <w:p w:rsidR="00F47D22" w:rsidRPr="00384A07" w:rsidRDefault="00F47D22" w:rsidP="00AC37C7">
            <w:pPr>
              <w:keepNext/>
              <w:keepLines/>
              <w:jc w:val="center"/>
              <w:rPr>
                <w:ins w:id="6723" w:author="박종근/선임연구원/차세대표준(연)CAS팀(jong1.park@lge.com)" w:date="2018-10-25T10:10:00Z"/>
                <w:rFonts w:ascii="Arial" w:hAnsi="Arial" w:cs="Arial"/>
                <w:sz w:val="18"/>
                <w:lang w:eastAsia="ja-JP"/>
              </w:rPr>
            </w:pPr>
            <w:ins w:id="6724" w:author="박종근/선임연구원/차세대표준(연)CAS팀(jong1.park@lge.com)" w:date="2018-10-25T10:10:00Z">
              <w:r w:rsidRPr="00384A07">
                <w:rPr>
                  <w:rFonts w:ascii="Arial" w:hAnsi="Arial" w:cs="Arial"/>
                  <w:sz w:val="18"/>
                  <w:lang w:eastAsia="ja-JP"/>
                </w:rPr>
                <w:t>CA_2A-13A-46D</w:t>
              </w:r>
            </w:ins>
          </w:p>
        </w:tc>
        <w:tc>
          <w:tcPr>
            <w:tcW w:w="730" w:type="pct"/>
            <w:vMerge w:val="restart"/>
            <w:shd w:val="clear" w:color="auto" w:fill="auto"/>
            <w:vAlign w:val="center"/>
            <w:tcPrChange w:id="6725" w:author="박종근/선임연구원/차세대표준(연)CAS팀(jong1.park@lge.com)" w:date="2018-10-25T10:10:00Z">
              <w:tcPr>
                <w:tcW w:w="1703" w:type="dxa"/>
                <w:vMerge w:val="restart"/>
                <w:shd w:val="clear" w:color="auto" w:fill="auto"/>
                <w:vAlign w:val="center"/>
              </w:tcPr>
            </w:tcPrChange>
          </w:tcPr>
          <w:p w:rsidR="00F47D22" w:rsidRPr="00384A07" w:rsidRDefault="00F47D22" w:rsidP="00AC37C7">
            <w:pPr>
              <w:keepNext/>
              <w:keepLines/>
              <w:jc w:val="center"/>
              <w:rPr>
                <w:ins w:id="6726" w:author="박종근/선임연구원/차세대표준(연)CAS팀(jong1.park@lge.com)" w:date="2018-10-25T10:10:00Z"/>
                <w:rFonts w:ascii="Arial" w:hAnsi="Arial" w:cs="Arial"/>
                <w:sz w:val="18"/>
                <w:lang w:eastAsia="ja-JP"/>
              </w:rPr>
            </w:pPr>
            <w:ins w:id="6727" w:author="박종근/선임연구원/차세대표준(연)CAS팀(jong1.park@lge.com)" w:date="2018-10-25T10:10:00Z">
              <w:r w:rsidRPr="00384A07">
                <w:rPr>
                  <w:rFonts w:ascii="Arial" w:hAnsi="Arial" w:cs="Arial"/>
                  <w:sz w:val="18"/>
                  <w:lang w:eastAsia="ja-JP"/>
                </w:rPr>
                <w:t>CA_2A-13A</w:t>
              </w:r>
            </w:ins>
          </w:p>
        </w:tc>
        <w:tc>
          <w:tcPr>
            <w:tcW w:w="379" w:type="pct"/>
            <w:shd w:val="clear" w:color="auto" w:fill="auto"/>
            <w:vAlign w:val="center"/>
            <w:tcPrChange w:id="6728" w:author="박종근/선임연구원/차세대표준(연)CAS팀(jong1.park@lge.com)" w:date="2018-10-25T10:10:00Z">
              <w:tcPr>
                <w:tcW w:w="883" w:type="dxa"/>
                <w:shd w:val="clear" w:color="auto" w:fill="auto"/>
                <w:vAlign w:val="center"/>
              </w:tcPr>
            </w:tcPrChange>
          </w:tcPr>
          <w:p w:rsidR="00F47D22" w:rsidRPr="00340BD5" w:rsidRDefault="00F47D22" w:rsidP="00AC37C7">
            <w:pPr>
              <w:keepNext/>
              <w:keepLines/>
              <w:jc w:val="center"/>
              <w:rPr>
                <w:ins w:id="6729" w:author="박종근/선임연구원/차세대표준(연)CAS팀(jong1.park@lge.com)" w:date="2018-10-25T10:10:00Z"/>
                <w:rFonts w:ascii="Arial" w:hAnsi="Arial"/>
                <w:sz w:val="18"/>
                <w:lang w:eastAsia="ko-KR"/>
              </w:rPr>
            </w:pPr>
            <w:ins w:id="6730" w:author="박종근/선임연구원/차세대표준(연)CAS팀(jong1.park@lge.com)" w:date="2018-10-25T10:10:00Z">
              <w:r>
                <w:rPr>
                  <w:rFonts w:ascii="Arial" w:hAnsi="Arial" w:hint="eastAsia"/>
                  <w:sz w:val="18"/>
                  <w:lang w:eastAsia="ko-KR"/>
                </w:rPr>
                <w:t>2</w:t>
              </w:r>
            </w:ins>
          </w:p>
        </w:tc>
        <w:tc>
          <w:tcPr>
            <w:tcW w:w="342" w:type="pct"/>
            <w:shd w:val="clear" w:color="auto" w:fill="auto"/>
            <w:noWrap/>
            <w:vAlign w:val="center"/>
            <w:tcPrChange w:id="6731" w:author="박종근/선임연구원/차세대표준(연)CAS팀(jong1.park@lge.com)" w:date="2018-10-25T10:10:00Z">
              <w:tcPr>
                <w:tcW w:w="797" w:type="dxa"/>
                <w:shd w:val="clear" w:color="auto" w:fill="auto"/>
                <w:noWrap/>
                <w:vAlign w:val="center"/>
              </w:tcPr>
            </w:tcPrChange>
          </w:tcPr>
          <w:p w:rsidR="00F47D22" w:rsidRPr="00340BD5" w:rsidRDefault="00F47D22" w:rsidP="00AC37C7">
            <w:pPr>
              <w:jc w:val="center"/>
              <w:rPr>
                <w:ins w:id="6732" w:author="박종근/선임연구원/차세대표준(연)CAS팀(jong1.park@lge.com)" w:date="2018-10-25T10:10:00Z"/>
                <w:rFonts w:ascii="Arial" w:hAnsi="Arial" w:cs="Arial"/>
                <w:color w:val="000000"/>
                <w:sz w:val="18"/>
                <w:lang w:val="en-US" w:eastAsia="ko-KR"/>
              </w:rPr>
            </w:pPr>
            <w:ins w:id="6733" w:author="박종근/선임연구원/차세대표준(연)CAS팀(jong1.park@lge.com)" w:date="2018-10-25T10:10:00Z">
              <w:r>
                <w:rPr>
                  <w:rFonts w:ascii="Arial" w:hAnsi="Arial" w:cs="Arial" w:hint="eastAsia"/>
                  <w:color w:val="000000"/>
                  <w:sz w:val="18"/>
                  <w:lang w:val="en-US" w:eastAsia="ko-KR"/>
                </w:rPr>
                <w:t>1905</w:t>
              </w:r>
            </w:ins>
          </w:p>
        </w:tc>
        <w:tc>
          <w:tcPr>
            <w:tcW w:w="412" w:type="pct"/>
            <w:shd w:val="clear" w:color="auto" w:fill="auto"/>
            <w:noWrap/>
            <w:vAlign w:val="center"/>
            <w:tcPrChange w:id="6734" w:author="박종근/선임연구원/차세대표준(연)CAS팀(jong1.park@lge.com)" w:date="2018-10-25T10:10:00Z">
              <w:tcPr>
                <w:tcW w:w="961" w:type="dxa"/>
                <w:shd w:val="clear" w:color="auto" w:fill="auto"/>
                <w:noWrap/>
                <w:vAlign w:val="center"/>
              </w:tcPr>
            </w:tcPrChange>
          </w:tcPr>
          <w:p w:rsidR="00F47D22" w:rsidRPr="00340BD5" w:rsidRDefault="00F47D22" w:rsidP="00AC37C7">
            <w:pPr>
              <w:jc w:val="center"/>
              <w:rPr>
                <w:ins w:id="6735" w:author="박종근/선임연구원/차세대표준(연)CAS팀(jong1.park@lge.com)" w:date="2018-10-25T10:10:00Z"/>
                <w:rFonts w:ascii="Arial" w:hAnsi="Arial" w:cs="Arial"/>
                <w:color w:val="000000"/>
                <w:sz w:val="18"/>
                <w:lang w:val="en-US" w:eastAsia="ko-KR"/>
              </w:rPr>
            </w:pPr>
            <w:ins w:id="6736" w:author="박종근/선임연구원/차세대표준(연)CAS팀(jong1.park@lge.com)" w:date="2018-10-25T10:10:00Z">
              <w:r>
                <w:rPr>
                  <w:rFonts w:ascii="Arial" w:hAnsi="Arial" w:cs="Arial" w:hint="eastAsia"/>
                  <w:color w:val="000000"/>
                  <w:sz w:val="18"/>
                  <w:lang w:val="en-US" w:eastAsia="ko-KR"/>
                </w:rPr>
                <w:t>5</w:t>
              </w:r>
            </w:ins>
          </w:p>
        </w:tc>
        <w:tc>
          <w:tcPr>
            <w:tcW w:w="412" w:type="pct"/>
            <w:shd w:val="clear" w:color="auto" w:fill="auto"/>
            <w:noWrap/>
            <w:vAlign w:val="center"/>
            <w:tcPrChange w:id="6737" w:author="박종근/선임연구원/차세대표준(연)CAS팀(jong1.park@lge.com)" w:date="2018-10-25T10:10:00Z">
              <w:tcPr>
                <w:tcW w:w="961" w:type="dxa"/>
                <w:shd w:val="clear" w:color="auto" w:fill="auto"/>
                <w:noWrap/>
                <w:vAlign w:val="center"/>
              </w:tcPr>
            </w:tcPrChange>
          </w:tcPr>
          <w:p w:rsidR="00F47D22" w:rsidRPr="00340BD5" w:rsidRDefault="00F47D22" w:rsidP="00AC37C7">
            <w:pPr>
              <w:jc w:val="center"/>
              <w:rPr>
                <w:ins w:id="6738" w:author="박종근/선임연구원/차세대표준(연)CAS팀(jong1.park@lge.com)" w:date="2018-10-25T10:10:00Z"/>
                <w:rFonts w:ascii="Arial" w:hAnsi="Arial" w:cs="Arial"/>
                <w:color w:val="000000"/>
                <w:sz w:val="18"/>
                <w:lang w:val="en-US" w:eastAsia="ko-KR"/>
              </w:rPr>
            </w:pPr>
            <w:ins w:id="6739" w:author="박종근/선임연구원/차세대표준(연)CAS팀(jong1.park@lge.com)" w:date="2018-10-25T10:10:00Z">
              <w:r>
                <w:rPr>
                  <w:rFonts w:ascii="Arial" w:hAnsi="Arial" w:cs="Arial" w:hint="eastAsia"/>
                  <w:color w:val="000000"/>
                  <w:sz w:val="18"/>
                  <w:lang w:val="en-US" w:eastAsia="ko-KR"/>
                </w:rPr>
                <w:t>25</w:t>
              </w:r>
            </w:ins>
          </w:p>
        </w:tc>
        <w:tc>
          <w:tcPr>
            <w:tcW w:w="412" w:type="pct"/>
            <w:shd w:val="clear" w:color="auto" w:fill="auto"/>
            <w:noWrap/>
            <w:vAlign w:val="center"/>
            <w:tcPrChange w:id="6740" w:author="박종근/선임연구원/차세대표준(연)CAS팀(jong1.park@lge.com)" w:date="2018-10-25T10:10:00Z">
              <w:tcPr>
                <w:tcW w:w="961" w:type="dxa"/>
                <w:shd w:val="clear" w:color="auto" w:fill="auto"/>
                <w:noWrap/>
                <w:vAlign w:val="center"/>
              </w:tcPr>
            </w:tcPrChange>
          </w:tcPr>
          <w:p w:rsidR="00F47D22" w:rsidRPr="00340BD5" w:rsidRDefault="00F47D22" w:rsidP="00AC37C7">
            <w:pPr>
              <w:keepNext/>
              <w:keepLines/>
              <w:jc w:val="center"/>
              <w:rPr>
                <w:ins w:id="6741" w:author="박종근/선임연구원/차세대표준(연)CAS팀(jong1.park@lge.com)" w:date="2018-10-25T10:10:00Z"/>
                <w:rFonts w:ascii="Arial" w:hAnsi="Arial" w:cs="Arial"/>
                <w:color w:val="000000"/>
                <w:sz w:val="18"/>
                <w:lang w:val="en-US" w:eastAsia="ko-KR"/>
              </w:rPr>
            </w:pPr>
            <w:ins w:id="6742" w:author="박종근/선임연구원/차세대표준(연)CAS팀(jong1.park@lge.com)" w:date="2018-10-25T10:10:00Z">
              <w:r>
                <w:rPr>
                  <w:rFonts w:ascii="Arial" w:hAnsi="Arial" w:cs="Arial" w:hint="eastAsia"/>
                  <w:color w:val="000000"/>
                  <w:sz w:val="18"/>
                  <w:lang w:val="en-US" w:eastAsia="ko-KR"/>
                </w:rPr>
                <w:t>1985</w:t>
              </w:r>
            </w:ins>
          </w:p>
        </w:tc>
        <w:tc>
          <w:tcPr>
            <w:tcW w:w="412" w:type="pct"/>
            <w:vAlign w:val="center"/>
            <w:tcPrChange w:id="6743" w:author="박종근/선임연구원/차세대표준(연)CAS팀(jong1.park@lge.com)" w:date="2018-10-25T10:10:00Z">
              <w:tcPr>
                <w:tcW w:w="961" w:type="dxa"/>
                <w:vAlign w:val="center"/>
              </w:tcPr>
            </w:tcPrChange>
          </w:tcPr>
          <w:p w:rsidR="00F47D22" w:rsidRPr="00340BD5" w:rsidRDefault="00F47D22" w:rsidP="00AC37C7">
            <w:pPr>
              <w:jc w:val="center"/>
              <w:rPr>
                <w:ins w:id="6744" w:author="박종근/선임연구원/차세대표준(연)CAS팀(jong1.park@lge.com)" w:date="2018-10-25T10:10:00Z"/>
                <w:rFonts w:ascii="Calibri" w:hAnsi="Calibri"/>
                <w:color w:val="000000"/>
                <w:lang w:val="en-US" w:eastAsia="ko-KR"/>
              </w:rPr>
            </w:pPr>
            <w:ins w:id="6745" w:author="박종근/선임연구원/차세대표준(연)CAS팀(jong1.park@lge.com)" w:date="2018-10-25T10:10:00Z">
              <w:r>
                <w:rPr>
                  <w:rFonts w:ascii="Calibri" w:hAnsi="Calibri" w:hint="eastAsia"/>
                  <w:color w:val="000000"/>
                  <w:lang w:val="en-US" w:eastAsia="ko-KR"/>
                </w:rPr>
                <w:t>5</w:t>
              </w:r>
            </w:ins>
          </w:p>
        </w:tc>
        <w:tc>
          <w:tcPr>
            <w:tcW w:w="412" w:type="pct"/>
            <w:vMerge w:val="restart"/>
            <w:shd w:val="clear" w:color="auto" w:fill="auto"/>
            <w:noWrap/>
            <w:vAlign w:val="center"/>
            <w:tcPrChange w:id="6746" w:author="박종근/선임연구원/차세대표준(연)CAS팀(jong1.park@lge.com)" w:date="2018-10-25T10:10:00Z">
              <w:tcPr>
                <w:tcW w:w="961" w:type="dxa"/>
                <w:vMerge w:val="restart"/>
                <w:shd w:val="clear" w:color="auto" w:fill="auto"/>
                <w:noWrap/>
                <w:vAlign w:val="center"/>
              </w:tcPr>
            </w:tcPrChange>
          </w:tcPr>
          <w:p w:rsidR="00F47D22" w:rsidRPr="00340BD5" w:rsidRDefault="00F47D22" w:rsidP="00AC37C7">
            <w:pPr>
              <w:keepNext/>
              <w:keepLines/>
              <w:jc w:val="center"/>
              <w:rPr>
                <w:ins w:id="6747" w:author="박종근/선임연구원/차세대표준(연)CAS팀(jong1.park@lge.com)" w:date="2018-10-25T10:10:00Z"/>
                <w:rFonts w:ascii="Arial" w:hAnsi="Arial"/>
                <w:sz w:val="18"/>
                <w:lang w:eastAsia="ko-KR"/>
              </w:rPr>
            </w:pPr>
            <w:ins w:id="6748" w:author="박종근/선임연구원/차세대표준(연)CAS팀(jong1.park@lge.com)" w:date="2018-10-25T10:10:00Z">
              <w:r>
                <w:rPr>
                  <w:rFonts w:ascii="Arial" w:hAnsi="Arial" w:hint="eastAsia"/>
                  <w:sz w:val="18"/>
                  <w:lang w:eastAsia="ko-KR"/>
                </w:rPr>
                <w:t>N/A</w:t>
              </w:r>
            </w:ins>
          </w:p>
        </w:tc>
        <w:tc>
          <w:tcPr>
            <w:tcW w:w="356" w:type="pct"/>
            <w:vMerge w:val="restart"/>
            <w:shd w:val="clear" w:color="auto" w:fill="auto"/>
            <w:vAlign w:val="center"/>
            <w:tcPrChange w:id="6749" w:author="박종근/선임연구원/차세대표준(연)CAS팀(jong1.park@lge.com)" w:date="2018-10-25T10:10:00Z">
              <w:tcPr>
                <w:tcW w:w="830" w:type="dxa"/>
                <w:vMerge w:val="restart"/>
                <w:shd w:val="clear" w:color="auto" w:fill="auto"/>
                <w:vAlign w:val="center"/>
              </w:tcPr>
            </w:tcPrChange>
          </w:tcPr>
          <w:p w:rsidR="00F47D22" w:rsidRPr="00340BD5" w:rsidRDefault="00F47D22" w:rsidP="00AC37C7">
            <w:pPr>
              <w:keepNext/>
              <w:keepLines/>
              <w:jc w:val="center"/>
              <w:rPr>
                <w:ins w:id="6750" w:author="박종근/선임연구원/차세대표준(연)CAS팀(jong1.park@lge.com)" w:date="2018-10-25T10:10:00Z"/>
                <w:rFonts w:ascii="Arial" w:hAnsi="Arial"/>
                <w:sz w:val="18"/>
                <w:lang w:eastAsia="ko-KR"/>
              </w:rPr>
            </w:pPr>
            <w:ins w:id="6751" w:author="박종근/선임연구원/차세대표준(연)CAS팀(jong1.park@lge.com)" w:date="2018-10-25T10:10:00Z">
              <w:r>
                <w:rPr>
                  <w:rFonts w:ascii="Arial" w:hAnsi="Arial" w:hint="eastAsia"/>
                  <w:sz w:val="18"/>
                  <w:lang w:eastAsia="ko-KR"/>
                </w:rPr>
                <w:t>FDD</w:t>
              </w:r>
            </w:ins>
          </w:p>
        </w:tc>
        <w:tc>
          <w:tcPr>
            <w:tcW w:w="356" w:type="pct"/>
            <w:vMerge w:val="restart"/>
            <w:vAlign w:val="center"/>
            <w:tcPrChange w:id="6752" w:author="박종근/선임연구원/차세대표준(연)CAS팀(jong1.park@lge.com)" w:date="2018-10-25T10:10:00Z">
              <w:tcPr>
                <w:tcW w:w="830" w:type="dxa"/>
                <w:vMerge w:val="restart"/>
                <w:vAlign w:val="center"/>
              </w:tcPr>
            </w:tcPrChange>
          </w:tcPr>
          <w:p w:rsidR="00F47D22" w:rsidRPr="00340BD5" w:rsidRDefault="00F47D22" w:rsidP="00AC37C7">
            <w:pPr>
              <w:keepNext/>
              <w:keepLines/>
              <w:jc w:val="center"/>
              <w:rPr>
                <w:ins w:id="6753" w:author="박종근/선임연구원/차세대표준(연)CAS팀(jong1.park@lge.com)" w:date="2018-10-25T10:10:00Z"/>
                <w:rFonts w:ascii="Arial" w:hAnsi="Arial"/>
                <w:sz w:val="18"/>
                <w:lang w:eastAsia="ko-KR"/>
              </w:rPr>
            </w:pPr>
            <w:ins w:id="6754" w:author="박종근/선임연구원/차세대표준(연)CAS팀(jong1.park@lge.com)" w:date="2018-10-25T10:10:00Z">
              <w:r>
                <w:rPr>
                  <w:rFonts w:ascii="Arial" w:hAnsi="Arial" w:hint="eastAsia"/>
                  <w:sz w:val="18"/>
                  <w:lang w:eastAsia="ko-KR"/>
                </w:rPr>
                <w:t>IMD4</w:t>
              </w:r>
            </w:ins>
          </w:p>
        </w:tc>
      </w:tr>
      <w:tr w:rsidR="00F47D22" w:rsidRPr="00340BD5" w:rsidTr="00F47D22">
        <w:trPr>
          <w:trHeight w:val="258"/>
          <w:ins w:id="6755" w:author="박종근/선임연구원/차세대표준(연)CAS팀(jong1.park@lge.com)" w:date="2018-10-25T10:10:00Z"/>
          <w:trPrChange w:id="6756" w:author="박종근/선임연구원/차세대표준(연)CAS팀(jong1.park@lge.com)" w:date="2018-10-25T10:10:00Z">
            <w:trPr>
              <w:trHeight w:val="258"/>
            </w:trPr>
          </w:trPrChange>
        </w:trPr>
        <w:tc>
          <w:tcPr>
            <w:tcW w:w="777" w:type="pct"/>
            <w:vMerge/>
            <w:vAlign w:val="center"/>
            <w:tcPrChange w:id="6757" w:author="박종근/선임연구원/차세대표준(연)CAS팀(jong1.park@lge.com)" w:date="2018-10-25T10:10:00Z">
              <w:tcPr>
                <w:tcW w:w="1811" w:type="dxa"/>
                <w:vMerge/>
                <w:vAlign w:val="center"/>
              </w:tcPr>
            </w:tcPrChange>
          </w:tcPr>
          <w:p w:rsidR="00F47D22" w:rsidRPr="00340BD5" w:rsidRDefault="00F47D22" w:rsidP="00AC37C7">
            <w:pPr>
              <w:keepNext/>
              <w:keepLines/>
              <w:jc w:val="center"/>
              <w:rPr>
                <w:ins w:id="6758" w:author="박종근/선임연구원/차세대표준(연)CAS팀(jong1.park@lge.com)" w:date="2018-10-25T10:10:00Z"/>
                <w:rFonts w:ascii="Arial" w:hAnsi="Arial"/>
                <w:b/>
                <w:sz w:val="18"/>
              </w:rPr>
            </w:pPr>
          </w:p>
        </w:tc>
        <w:tc>
          <w:tcPr>
            <w:tcW w:w="730" w:type="pct"/>
            <w:vMerge/>
            <w:shd w:val="clear" w:color="auto" w:fill="auto"/>
            <w:vAlign w:val="center"/>
            <w:tcPrChange w:id="6759" w:author="박종근/선임연구원/차세대표준(연)CAS팀(jong1.park@lge.com)" w:date="2018-10-25T10:10:00Z">
              <w:tcPr>
                <w:tcW w:w="1703" w:type="dxa"/>
                <w:vMerge/>
                <w:shd w:val="clear" w:color="auto" w:fill="auto"/>
                <w:vAlign w:val="center"/>
              </w:tcPr>
            </w:tcPrChange>
          </w:tcPr>
          <w:p w:rsidR="00F47D22" w:rsidRPr="00340BD5" w:rsidRDefault="00F47D22" w:rsidP="00AC37C7">
            <w:pPr>
              <w:keepNext/>
              <w:keepLines/>
              <w:jc w:val="center"/>
              <w:rPr>
                <w:ins w:id="6760" w:author="박종근/선임연구원/차세대표준(연)CAS팀(jong1.park@lge.com)" w:date="2018-10-25T10:10:00Z"/>
                <w:rFonts w:ascii="Arial" w:hAnsi="Arial"/>
                <w:b/>
                <w:sz w:val="18"/>
                <w:lang w:eastAsia="ko-KR"/>
              </w:rPr>
            </w:pPr>
          </w:p>
        </w:tc>
        <w:tc>
          <w:tcPr>
            <w:tcW w:w="379" w:type="pct"/>
            <w:shd w:val="clear" w:color="auto" w:fill="auto"/>
            <w:vAlign w:val="center"/>
            <w:tcPrChange w:id="6761" w:author="박종근/선임연구원/차세대표준(연)CAS팀(jong1.park@lge.com)" w:date="2018-10-25T10:10:00Z">
              <w:tcPr>
                <w:tcW w:w="883" w:type="dxa"/>
                <w:shd w:val="clear" w:color="auto" w:fill="auto"/>
                <w:vAlign w:val="center"/>
              </w:tcPr>
            </w:tcPrChange>
          </w:tcPr>
          <w:p w:rsidR="00F47D22" w:rsidRPr="00340BD5" w:rsidRDefault="00F47D22" w:rsidP="00AC37C7">
            <w:pPr>
              <w:keepNext/>
              <w:keepLines/>
              <w:jc w:val="center"/>
              <w:rPr>
                <w:ins w:id="6762" w:author="박종근/선임연구원/차세대표준(연)CAS팀(jong1.park@lge.com)" w:date="2018-10-25T10:10:00Z"/>
                <w:rFonts w:ascii="Arial" w:hAnsi="Arial"/>
                <w:sz w:val="18"/>
                <w:lang w:eastAsia="ko-KR"/>
              </w:rPr>
            </w:pPr>
            <w:ins w:id="6763" w:author="박종근/선임연구원/차세대표준(연)CAS팀(jong1.park@lge.com)" w:date="2018-10-25T10:10:00Z">
              <w:r>
                <w:rPr>
                  <w:rFonts w:ascii="Arial" w:hAnsi="Arial" w:hint="eastAsia"/>
                  <w:sz w:val="18"/>
                  <w:lang w:eastAsia="ko-KR"/>
                </w:rPr>
                <w:t>13</w:t>
              </w:r>
            </w:ins>
          </w:p>
        </w:tc>
        <w:tc>
          <w:tcPr>
            <w:tcW w:w="342" w:type="pct"/>
            <w:shd w:val="clear" w:color="auto" w:fill="auto"/>
            <w:noWrap/>
            <w:vAlign w:val="center"/>
            <w:tcPrChange w:id="6764" w:author="박종근/선임연구원/차세대표준(연)CAS팀(jong1.park@lge.com)" w:date="2018-10-25T10:10:00Z">
              <w:tcPr>
                <w:tcW w:w="797" w:type="dxa"/>
                <w:shd w:val="clear" w:color="auto" w:fill="auto"/>
                <w:noWrap/>
                <w:vAlign w:val="center"/>
              </w:tcPr>
            </w:tcPrChange>
          </w:tcPr>
          <w:p w:rsidR="00F47D22" w:rsidRPr="00340BD5" w:rsidRDefault="00F47D22" w:rsidP="00AC37C7">
            <w:pPr>
              <w:jc w:val="center"/>
              <w:rPr>
                <w:ins w:id="6765" w:author="박종근/선임연구원/차세대표준(연)CAS팀(jong1.park@lge.com)" w:date="2018-10-25T10:10:00Z"/>
                <w:rFonts w:ascii="Arial" w:hAnsi="Arial" w:cs="Arial"/>
                <w:color w:val="000000"/>
                <w:sz w:val="18"/>
                <w:lang w:val="en-US" w:eastAsia="ko-KR"/>
              </w:rPr>
            </w:pPr>
            <w:ins w:id="6766" w:author="박종근/선임연구원/차세대표준(연)CAS팀(jong1.park@lge.com)" w:date="2018-10-25T10:10:00Z">
              <w:r>
                <w:rPr>
                  <w:rFonts w:ascii="Arial" w:hAnsi="Arial" w:cs="Arial" w:hint="eastAsia"/>
                  <w:color w:val="000000"/>
                  <w:sz w:val="18"/>
                  <w:lang w:val="en-US" w:eastAsia="ko-KR"/>
                </w:rPr>
                <w:t>782</w:t>
              </w:r>
            </w:ins>
          </w:p>
        </w:tc>
        <w:tc>
          <w:tcPr>
            <w:tcW w:w="412" w:type="pct"/>
            <w:shd w:val="clear" w:color="auto" w:fill="auto"/>
            <w:noWrap/>
            <w:vAlign w:val="center"/>
            <w:tcPrChange w:id="6767" w:author="박종근/선임연구원/차세대표준(연)CAS팀(jong1.park@lge.com)" w:date="2018-10-25T10:10:00Z">
              <w:tcPr>
                <w:tcW w:w="961" w:type="dxa"/>
                <w:shd w:val="clear" w:color="auto" w:fill="auto"/>
                <w:noWrap/>
                <w:vAlign w:val="center"/>
              </w:tcPr>
            </w:tcPrChange>
          </w:tcPr>
          <w:p w:rsidR="00F47D22" w:rsidRPr="00340BD5" w:rsidRDefault="00F47D22" w:rsidP="00AC37C7">
            <w:pPr>
              <w:jc w:val="center"/>
              <w:rPr>
                <w:ins w:id="6768" w:author="박종근/선임연구원/차세대표준(연)CAS팀(jong1.park@lge.com)" w:date="2018-10-25T10:10:00Z"/>
                <w:rFonts w:ascii="Arial" w:hAnsi="Arial" w:cs="Arial"/>
                <w:color w:val="000000"/>
                <w:sz w:val="18"/>
                <w:lang w:val="en-US" w:eastAsia="ko-KR"/>
              </w:rPr>
            </w:pPr>
            <w:ins w:id="6769" w:author="박종근/선임연구원/차세대표준(연)CAS팀(jong1.park@lge.com)" w:date="2018-10-25T10:10:00Z">
              <w:r>
                <w:rPr>
                  <w:rFonts w:ascii="Arial" w:hAnsi="Arial" w:cs="Arial" w:hint="eastAsia"/>
                  <w:color w:val="000000"/>
                  <w:sz w:val="18"/>
                  <w:lang w:val="en-US" w:eastAsia="ko-KR"/>
                </w:rPr>
                <w:t>5</w:t>
              </w:r>
            </w:ins>
          </w:p>
        </w:tc>
        <w:tc>
          <w:tcPr>
            <w:tcW w:w="412" w:type="pct"/>
            <w:shd w:val="clear" w:color="auto" w:fill="auto"/>
            <w:noWrap/>
            <w:vAlign w:val="center"/>
            <w:tcPrChange w:id="6770" w:author="박종근/선임연구원/차세대표준(연)CAS팀(jong1.park@lge.com)" w:date="2018-10-25T10:10:00Z">
              <w:tcPr>
                <w:tcW w:w="961" w:type="dxa"/>
                <w:shd w:val="clear" w:color="auto" w:fill="auto"/>
                <w:noWrap/>
                <w:vAlign w:val="center"/>
              </w:tcPr>
            </w:tcPrChange>
          </w:tcPr>
          <w:p w:rsidR="00F47D22" w:rsidRPr="00340BD5" w:rsidRDefault="00F47D22" w:rsidP="00AC37C7">
            <w:pPr>
              <w:jc w:val="center"/>
              <w:rPr>
                <w:ins w:id="6771" w:author="박종근/선임연구원/차세대표준(연)CAS팀(jong1.park@lge.com)" w:date="2018-10-25T10:10:00Z"/>
                <w:rFonts w:ascii="Arial" w:hAnsi="Arial" w:cs="Arial"/>
                <w:color w:val="000000"/>
                <w:sz w:val="18"/>
                <w:lang w:val="en-US" w:eastAsia="ko-KR"/>
              </w:rPr>
            </w:pPr>
            <w:ins w:id="6772" w:author="박종근/선임연구원/차세대표준(연)CAS팀(jong1.park@lge.com)" w:date="2018-10-25T10:10:00Z">
              <w:r>
                <w:rPr>
                  <w:rFonts w:ascii="Arial" w:hAnsi="Arial" w:cs="Arial" w:hint="eastAsia"/>
                  <w:color w:val="000000"/>
                  <w:sz w:val="18"/>
                  <w:lang w:val="en-US" w:eastAsia="ko-KR"/>
                </w:rPr>
                <w:t>25</w:t>
              </w:r>
            </w:ins>
          </w:p>
        </w:tc>
        <w:tc>
          <w:tcPr>
            <w:tcW w:w="412" w:type="pct"/>
            <w:shd w:val="clear" w:color="auto" w:fill="auto"/>
            <w:noWrap/>
            <w:vAlign w:val="center"/>
            <w:tcPrChange w:id="6773" w:author="박종근/선임연구원/차세대표준(연)CAS팀(jong1.park@lge.com)" w:date="2018-10-25T10:10:00Z">
              <w:tcPr>
                <w:tcW w:w="961" w:type="dxa"/>
                <w:shd w:val="clear" w:color="auto" w:fill="auto"/>
                <w:noWrap/>
                <w:vAlign w:val="center"/>
              </w:tcPr>
            </w:tcPrChange>
          </w:tcPr>
          <w:p w:rsidR="00F47D22" w:rsidRPr="00340BD5" w:rsidRDefault="00F47D22" w:rsidP="00AC37C7">
            <w:pPr>
              <w:keepNext/>
              <w:keepLines/>
              <w:jc w:val="center"/>
              <w:rPr>
                <w:ins w:id="6774" w:author="박종근/선임연구원/차세대표준(연)CAS팀(jong1.park@lge.com)" w:date="2018-10-25T10:10:00Z"/>
                <w:rFonts w:ascii="Arial" w:hAnsi="Arial" w:cs="Arial"/>
                <w:color w:val="000000"/>
                <w:sz w:val="18"/>
                <w:lang w:val="en-US" w:eastAsia="ko-KR"/>
              </w:rPr>
            </w:pPr>
            <w:ins w:id="6775" w:author="박종근/선임연구원/차세대표준(연)CAS팀(jong1.park@lge.com)" w:date="2018-10-25T10:10:00Z">
              <w:r>
                <w:rPr>
                  <w:rFonts w:ascii="Arial" w:hAnsi="Arial" w:cs="Arial" w:hint="eastAsia"/>
                  <w:color w:val="000000"/>
                  <w:sz w:val="18"/>
                  <w:lang w:val="en-US" w:eastAsia="ko-KR"/>
                </w:rPr>
                <w:t>751</w:t>
              </w:r>
            </w:ins>
          </w:p>
        </w:tc>
        <w:tc>
          <w:tcPr>
            <w:tcW w:w="412" w:type="pct"/>
            <w:vAlign w:val="center"/>
            <w:tcPrChange w:id="6776" w:author="박종근/선임연구원/차세대표준(연)CAS팀(jong1.park@lge.com)" w:date="2018-10-25T10:10:00Z">
              <w:tcPr>
                <w:tcW w:w="961" w:type="dxa"/>
                <w:vAlign w:val="center"/>
              </w:tcPr>
            </w:tcPrChange>
          </w:tcPr>
          <w:p w:rsidR="00F47D22" w:rsidRPr="00340BD5" w:rsidRDefault="00F47D22" w:rsidP="00AC37C7">
            <w:pPr>
              <w:jc w:val="center"/>
              <w:rPr>
                <w:ins w:id="6777" w:author="박종근/선임연구원/차세대표준(연)CAS팀(jong1.park@lge.com)" w:date="2018-10-25T10:10:00Z"/>
                <w:rFonts w:ascii="Calibri" w:hAnsi="Calibri"/>
                <w:color w:val="000000"/>
                <w:lang w:val="en-US" w:eastAsia="ko-KR"/>
              </w:rPr>
            </w:pPr>
            <w:ins w:id="6778" w:author="박종근/선임연구원/차세대표준(연)CAS팀(jong1.park@lge.com)" w:date="2018-10-25T10:10:00Z">
              <w:r>
                <w:rPr>
                  <w:rFonts w:ascii="Calibri" w:hAnsi="Calibri" w:hint="eastAsia"/>
                  <w:color w:val="000000"/>
                  <w:lang w:val="en-US" w:eastAsia="ko-KR"/>
                </w:rPr>
                <w:t>5</w:t>
              </w:r>
            </w:ins>
          </w:p>
        </w:tc>
        <w:tc>
          <w:tcPr>
            <w:tcW w:w="412" w:type="pct"/>
            <w:vMerge/>
            <w:shd w:val="clear" w:color="auto" w:fill="auto"/>
            <w:noWrap/>
            <w:vAlign w:val="center"/>
            <w:tcPrChange w:id="6779" w:author="박종근/선임연구원/차세대표준(연)CAS팀(jong1.park@lge.com)" w:date="2018-10-25T10:10:00Z">
              <w:tcPr>
                <w:tcW w:w="961" w:type="dxa"/>
                <w:vMerge/>
                <w:shd w:val="clear" w:color="auto" w:fill="auto"/>
                <w:noWrap/>
                <w:vAlign w:val="center"/>
              </w:tcPr>
            </w:tcPrChange>
          </w:tcPr>
          <w:p w:rsidR="00F47D22" w:rsidRPr="00340BD5" w:rsidRDefault="00F47D22" w:rsidP="00AC37C7">
            <w:pPr>
              <w:keepNext/>
              <w:keepLines/>
              <w:jc w:val="center"/>
              <w:rPr>
                <w:ins w:id="6780" w:author="박종근/선임연구원/차세대표준(연)CAS팀(jong1.park@lge.com)" w:date="2018-10-25T10:10:00Z"/>
                <w:rFonts w:ascii="Arial" w:hAnsi="Arial"/>
                <w:b/>
                <w:sz w:val="18"/>
                <w:lang w:eastAsia="ko-KR"/>
              </w:rPr>
            </w:pPr>
          </w:p>
        </w:tc>
        <w:tc>
          <w:tcPr>
            <w:tcW w:w="356" w:type="pct"/>
            <w:vMerge/>
            <w:shd w:val="clear" w:color="auto" w:fill="auto"/>
            <w:vAlign w:val="center"/>
            <w:tcPrChange w:id="6781" w:author="박종근/선임연구원/차세대표준(연)CAS팀(jong1.park@lge.com)" w:date="2018-10-25T10:10:00Z">
              <w:tcPr>
                <w:tcW w:w="830" w:type="dxa"/>
                <w:vMerge/>
                <w:shd w:val="clear" w:color="auto" w:fill="auto"/>
                <w:vAlign w:val="center"/>
              </w:tcPr>
            </w:tcPrChange>
          </w:tcPr>
          <w:p w:rsidR="00F47D22" w:rsidRPr="00340BD5" w:rsidRDefault="00F47D22" w:rsidP="00AC37C7">
            <w:pPr>
              <w:keepNext/>
              <w:keepLines/>
              <w:jc w:val="center"/>
              <w:rPr>
                <w:ins w:id="6782" w:author="박종근/선임연구원/차세대표준(연)CAS팀(jong1.park@lge.com)" w:date="2018-10-25T10:10:00Z"/>
                <w:rFonts w:ascii="Arial" w:hAnsi="Arial"/>
                <w:sz w:val="18"/>
              </w:rPr>
            </w:pPr>
          </w:p>
        </w:tc>
        <w:tc>
          <w:tcPr>
            <w:tcW w:w="356" w:type="pct"/>
            <w:vMerge/>
            <w:vAlign w:val="center"/>
            <w:tcPrChange w:id="6783" w:author="박종근/선임연구원/차세대표준(연)CAS팀(jong1.park@lge.com)" w:date="2018-10-25T10:10:00Z">
              <w:tcPr>
                <w:tcW w:w="830" w:type="dxa"/>
                <w:vMerge/>
                <w:vAlign w:val="center"/>
              </w:tcPr>
            </w:tcPrChange>
          </w:tcPr>
          <w:p w:rsidR="00F47D22" w:rsidRPr="00340BD5" w:rsidRDefault="00F47D22" w:rsidP="00AC37C7">
            <w:pPr>
              <w:keepNext/>
              <w:keepLines/>
              <w:jc w:val="center"/>
              <w:rPr>
                <w:ins w:id="6784" w:author="박종근/선임연구원/차세대표준(연)CAS팀(jong1.park@lge.com)" w:date="2018-10-25T10:10:00Z"/>
                <w:rFonts w:ascii="Arial" w:hAnsi="Arial"/>
                <w:sz w:val="18"/>
              </w:rPr>
            </w:pPr>
          </w:p>
        </w:tc>
      </w:tr>
      <w:tr w:rsidR="00F47D22" w:rsidRPr="00340BD5" w:rsidTr="00F47D22">
        <w:trPr>
          <w:trHeight w:val="258"/>
          <w:ins w:id="6785" w:author="박종근/선임연구원/차세대표준(연)CAS팀(jong1.park@lge.com)" w:date="2018-10-25T10:10:00Z"/>
          <w:trPrChange w:id="6786" w:author="박종근/선임연구원/차세대표준(연)CAS팀(jong1.park@lge.com)" w:date="2018-10-25T10:10:00Z">
            <w:trPr>
              <w:trHeight w:val="258"/>
            </w:trPr>
          </w:trPrChange>
        </w:trPr>
        <w:tc>
          <w:tcPr>
            <w:tcW w:w="777" w:type="pct"/>
            <w:vMerge/>
            <w:vAlign w:val="center"/>
            <w:tcPrChange w:id="6787" w:author="박종근/선임연구원/차세대표준(연)CAS팀(jong1.park@lge.com)" w:date="2018-10-25T10:10:00Z">
              <w:tcPr>
                <w:tcW w:w="1811" w:type="dxa"/>
                <w:vMerge/>
                <w:vAlign w:val="center"/>
              </w:tcPr>
            </w:tcPrChange>
          </w:tcPr>
          <w:p w:rsidR="00F47D22" w:rsidRPr="00340BD5" w:rsidRDefault="00F47D22" w:rsidP="00AC37C7">
            <w:pPr>
              <w:keepNext/>
              <w:keepLines/>
              <w:jc w:val="center"/>
              <w:rPr>
                <w:ins w:id="6788" w:author="박종근/선임연구원/차세대표준(연)CAS팀(jong1.park@lge.com)" w:date="2018-10-25T10:10:00Z"/>
                <w:rFonts w:ascii="Arial" w:hAnsi="Arial"/>
                <w:b/>
                <w:sz w:val="18"/>
              </w:rPr>
            </w:pPr>
          </w:p>
        </w:tc>
        <w:tc>
          <w:tcPr>
            <w:tcW w:w="730" w:type="pct"/>
            <w:vMerge/>
            <w:shd w:val="clear" w:color="auto" w:fill="auto"/>
            <w:vAlign w:val="center"/>
            <w:tcPrChange w:id="6789" w:author="박종근/선임연구원/차세대표준(연)CAS팀(jong1.park@lge.com)" w:date="2018-10-25T10:10:00Z">
              <w:tcPr>
                <w:tcW w:w="1703" w:type="dxa"/>
                <w:vMerge/>
                <w:shd w:val="clear" w:color="auto" w:fill="auto"/>
                <w:vAlign w:val="center"/>
              </w:tcPr>
            </w:tcPrChange>
          </w:tcPr>
          <w:p w:rsidR="00F47D22" w:rsidRPr="00340BD5" w:rsidRDefault="00F47D22" w:rsidP="00AC37C7">
            <w:pPr>
              <w:keepNext/>
              <w:keepLines/>
              <w:jc w:val="center"/>
              <w:rPr>
                <w:ins w:id="6790" w:author="박종근/선임연구원/차세대표준(연)CAS팀(jong1.park@lge.com)" w:date="2018-10-25T10:10:00Z"/>
                <w:rFonts w:ascii="Arial" w:hAnsi="Arial"/>
                <w:b/>
                <w:sz w:val="18"/>
                <w:lang w:eastAsia="ko-KR"/>
              </w:rPr>
            </w:pPr>
          </w:p>
        </w:tc>
        <w:tc>
          <w:tcPr>
            <w:tcW w:w="379" w:type="pct"/>
            <w:shd w:val="clear" w:color="auto" w:fill="auto"/>
            <w:vAlign w:val="center"/>
            <w:tcPrChange w:id="6791" w:author="박종근/선임연구원/차세대표준(연)CAS팀(jong1.park@lge.com)" w:date="2018-10-25T10:10:00Z">
              <w:tcPr>
                <w:tcW w:w="883" w:type="dxa"/>
                <w:shd w:val="clear" w:color="auto" w:fill="auto"/>
                <w:vAlign w:val="center"/>
              </w:tcPr>
            </w:tcPrChange>
          </w:tcPr>
          <w:p w:rsidR="00F47D22" w:rsidRPr="00340BD5" w:rsidRDefault="00F47D22" w:rsidP="00AC37C7">
            <w:pPr>
              <w:keepNext/>
              <w:keepLines/>
              <w:jc w:val="center"/>
              <w:rPr>
                <w:ins w:id="6792" w:author="박종근/선임연구원/차세대표준(연)CAS팀(jong1.park@lge.com)" w:date="2018-10-25T10:10:00Z"/>
                <w:rFonts w:ascii="Arial" w:hAnsi="Arial"/>
                <w:sz w:val="18"/>
                <w:lang w:eastAsia="ko-KR"/>
              </w:rPr>
            </w:pPr>
            <w:ins w:id="6793" w:author="박종근/선임연구원/차세대표준(연)CAS팀(jong1.park@lge.com)" w:date="2018-10-25T10:10:00Z">
              <w:r>
                <w:rPr>
                  <w:rFonts w:ascii="Arial" w:hAnsi="Arial" w:hint="eastAsia"/>
                  <w:sz w:val="18"/>
                  <w:lang w:eastAsia="ko-KR"/>
                </w:rPr>
                <w:t>46</w:t>
              </w:r>
            </w:ins>
          </w:p>
        </w:tc>
        <w:tc>
          <w:tcPr>
            <w:tcW w:w="342" w:type="pct"/>
            <w:shd w:val="clear" w:color="auto" w:fill="auto"/>
            <w:noWrap/>
            <w:vAlign w:val="center"/>
            <w:tcPrChange w:id="6794" w:author="박종근/선임연구원/차세대표준(연)CAS팀(jong1.park@lge.com)" w:date="2018-10-25T10:10:00Z">
              <w:tcPr>
                <w:tcW w:w="797" w:type="dxa"/>
                <w:shd w:val="clear" w:color="auto" w:fill="auto"/>
                <w:noWrap/>
                <w:vAlign w:val="center"/>
              </w:tcPr>
            </w:tcPrChange>
          </w:tcPr>
          <w:p w:rsidR="00F47D22" w:rsidRPr="00340BD5" w:rsidRDefault="00F47D22" w:rsidP="00AC37C7">
            <w:pPr>
              <w:jc w:val="center"/>
              <w:rPr>
                <w:ins w:id="6795" w:author="박종근/선임연구원/차세대표준(연)CAS팀(jong1.park@lge.com)" w:date="2018-10-25T10:10:00Z"/>
                <w:rFonts w:ascii="Arial" w:hAnsi="Arial" w:cs="Arial"/>
                <w:color w:val="000000"/>
                <w:sz w:val="18"/>
                <w:lang w:val="en-US" w:eastAsia="ko-KR"/>
              </w:rPr>
            </w:pPr>
            <w:ins w:id="6796" w:author="박종근/선임연구원/차세대표준(연)CAS팀(jong1.park@lge.com)" w:date="2018-10-25T10:10:00Z">
              <w:r>
                <w:rPr>
                  <w:rFonts w:ascii="Arial" w:hAnsi="Arial" w:cs="Arial" w:hint="eastAsia"/>
                  <w:color w:val="000000"/>
                  <w:sz w:val="18"/>
                  <w:lang w:val="en-US" w:eastAsia="ko-KR"/>
                </w:rPr>
                <w:t>53</w:t>
              </w:r>
              <w:r>
                <w:rPr>
                  <w:rFonts w:ascii="Arial" w:hAnsi="Arial" w:cs="Arial"/>
                  <w:color w:val="000000"/>
                  <w:sz w:val="18"/>
                  <w:lang w:val="en-US" w:eastAsia="ko-KR"/>
                </w:rPr>
                <w:t>7</w:t>
              </w:r>
              <w:r>
                <w:rPr>
                  <w:rFonts w:ascii="Arial" w:hAnsi="Arial" w:cs="Arial" w:hint="eastAsia"/>
                  <w:color w:val="000000"/>
                  <w:sz w:val="18"/>
                  <w:lang w:val="en-US" w:eastAsia="ko-KR"/>
                </w:rPr>
                <w:t>4</w:t>
              </w:r>
            </w:ins>
          </w:p>
        </w:tc>
        <w:tc>
          <w:tcPr>
            <w:tcW w:w="412" w:type="pct"/>
            <w:shd w:val="clear" w:color="auto" w:fill="auto"/>
            <w:noWrap/>
            <w:vAlign w:val="center"/>
            <w:tcPrChange w:id="6797" w:author="박종근/선임연구원/차세대표준(연)CAS팀(jong1.park@lge.com)" w:date="2018-10-25T10:10:00Z">
              <w:tcPr>
                <w:tcW w:w="961" w:type="dxa"/>
                <w:shd w:val="clear" w:color="auto" w:fill="auto"/>
                <w:noWrap/>
                <w:vAlign w:val="center"/>
              </w:tcPr>
            </w:tcPrChange>
          </w:tcPr>
          <w:p w:rsidR="00F47D22" w:rsidRPr="00340BD5" w:rsidRDefault="00F47D22" w:rsidP="00AC37C7">
            <w:pPr>
              <w:jc w:val="center"/>
              <w:rPr>
                <w:ins w:id="6798" w:author="박종근/선임연구원/차세대표준(연)CAS팀(jong1.park@lge.com)" w:date="2018-10-25T10:10:00Z"/>
                <w:rFonts w:ascii="Arial" w:hAnsi="Arial" w:cs="Arial"/>
                <w:color w:val="000000"/>
                <w:sz w:val="18"/>
                <w:lang w:val="en-US" w:eastAsia="ko-KR"/>
              </w:rPr>
            </w:pPr>
            <w:ins w:id="6799" w:author="박종근/선임연구원/차세대표준(연)CAS팀(jong1.park@lge.com)" w:date="2018-10-25T10:10:00Z">
              <w:r>
                <w:rPr>
                  <w:rFonts w:ascii="Arial" w:hAnsi="Arial" w:cs="Arial" w:hint="eastAsia"/>
                  <w:color w:val="000000"/>
                  <w:sz w:val="18"/>
                  <w:lang w:val="en-US" w:eastAsia="ko-KR"/>
                </w:rPr>
                <w:t>20</w:t>
              </w:r>
            </w:ins>
          </w:p>
        </w:tc>
        <w:tc>
          <w:tcPr>
            <w:tcW w:w="412" w:type="pct"/>
            <w:shd w:val="clear" w:color="auto" w:fill="auto"/>
            <w:noWrap/>
            <w:vAlign w:val="center"/>
            <w:tcPrChange w:id="6800" w:author="박종근/선임연구원/차세대표준(연)CAS팀(jong1.park@lge.com)" w:date="2018-10-25T10:10:00Z">
              <w:tcPr>
                <w:tcW w:w="961" w:type="dxa"/>
                <w:shd w:val="clear" w:color="auto" w:fill="auto"/>
                <w:noWrap/>
                <w:vAlign w:val="center"/>
              </w:tcPr>
            </w:tcPrChange>
          </w:tcPr>
          <w:p w:rsidR="00F47D22" w:rsidRPr="00340BD5" w:rsidRDefault="00F47D22" w:rsidP="00AC37C7">
            <w:pPr>
              <w:jc w:val="center"/>
              <w:rPr>
                <w:ins w:id="6801" w:author="박종근/선임연구원/차세대표준(연)CAS팀(jong1.park@lge.com)" w:date="2018-10-25T10:10:00Z"/>
                <w:rFonts w:ascii="Arial" w:hAnsi="Arial" w:cs="Arial"/>
                <w:color w:val="000000"/>
                <w:sz w:val="18"/>
                <w:lang w:val="en-US" w:eastAsia="ko-KR"/>
              </w:rPr>
            </w:pPr>
            <w:ins w:id="6802" w:author="박종근/선임연구원/차세대표준(연)CAS팀(jong1.park@lge.com)" w:date="2018-10-25T10:10:00Z">
              <w:r>
                <w:rPr>
                  <w:rFonts w:ascii="Arial" w:hAnsi="Arial" w:cs="Arial" w:hint="eastAsia"/>
                  <w:color w:val="000000"/>
                  <w:sz w:val="18"/>
                  <w:lang w:val="en-US" w:eastAsia="ko-KR"/>
                </w:rPr>
                <w:t>100</w:t>
              </w:r>
            </w:ins>
          </w:p>
        </w:tc>
        <w:tc>
          <w:tcPr>
            <w:tcW w:w="412" w:type="pct"/>
            <w:shd w:val="clear" w:color="auto" w:fill="auto"/>
            <w:noWrap/>
            <w:vAlign w:val="center"/>
            <w:tcPrChange w:id="6803" w:author="박종근/선임연구원/차세대표준(연)CAS팀(jong1.park@lge.com)" w:date="2018-10-25T10:10:00Z">
              <w:tcPr>
                <w:tcW w:w="961" w:type="dxa"/>
                <w:shd w:val="clear" w:color="auto" w:fill="auto"/>
                <w:noWrap/>
                <w:vAlign w:val="center"/>
              </w:tcPr>
            </w:tcPrChange>
          </w:tcPr>
          <w:p w:rsidR="00F47D22" w:rsidRPr="00340BD5" w:rsidRDefault="00F47D22" w:rsidP="00AC37C7">
            <w:pPr>
              <w:keepNext/>
              <w:keepLines/>
              <w:jc w:val="center"/>
              <w:rPr>
                <w:ins w:id="6804" w:author="박종근/선임연구원/차세대표준(연)CAS팀(jong1.park@lge.com)" w:date="2018-10-25T10:10:00Z"/>
                <w:rFonts w:ascii="Arial" w:hAnsi="Arial" w:cs="Arial"/>
                <w:color w:val="000000"/>
                <w:sz w:val="18"/>
                <w:lang w:val="en-US" w:eastAsia="ko-KR"/>
              </w:rPr>
            </w:pPr>
            <w:ins w:id="6805" w:author="박종근/선임연구원/차세대표준(연)CAS팀(jong1.park@lge.com)" w:date="2018-10-25T10:10:00Z">
              <w:r>
                <w:rPr>
                  <w:rFonts w:ascii="Arial" w:hAnsi="Arial" w:cs="Arial" w:hint="eastAsia"/>
                  <w:color w:val="000000"/>
                  <w:sz w:val="18"/>
                  <w:lang w:val="en-US" w:eastAsia="ko-KR"/>
                </w:rPr>
                <w:t>53</w:t>
              </w:r>
              <w:r>
                <w:rPr>
                  <w:rFonts w:ascii="Arial" w:hAnsi="Arial" w:cs="Arial"/>
                  <w:color w:val="000000"/>
                  <w:sz w:val="18"/>
                  <w:lang w:val="en-US" w:eastAsia="ko-KR"/>
                </w:rPr>
                <w:t>7</w:t>
              </w:r>
              <w:r>
                <w:rPr>
                  <w:rFonts w:ascii="Arial" w:hAnsi="Arial" w:cs="Arial" w:hint="eastAsia"/>
                  <w:color w:val="000000"/>
                  <w:sz w:val="18"/>
                  <w:lang w:val="en-US" w:eastAsia="ko-KR"/>
                </w:rPr>
                <w:t>4</w:t>
              </w:r>
            </w:ins>
          </w:p>
        </w:tc>
        <w:tc>
          <w:tcPr>
            <w:tcW w:w="412" w:type="pct"/>
            <w:vAlign w:val="center"/>
            <w:tcPrChange w:id="6806" w:author="박종근/선임연구원/차세대표준(연)CAS팀(jong1.park@lge.com)" w:date="2018-10-25T10:10:00Z">
              <w:tcPr>
                <w:tcW w:w="961" w:type="dxa"/>
                <w:vAlign w:val="center"/>
              </w:tcPr>
            </w:tcPrChange>
          </w:tcPr>
          <w:p w:rsidR="00F47D22" w:rsidRPr="00340BD5" w:rsidRDefault="00F47D22" w:rsidP="00AC37C7">
            <w:pPr>
              <w:jc w:val="center"/>
              <w:rPr>
                <w:ins w:id="6807" w:author="박종근/선임연구원/차세대표준(연)CAS팀(jong1.park@lge.com)" w:date="2018-10-25T10:10:00Z"/>
                <w:rFonts w:ascii="Calibri" w:hAnsi="Calibri"/>
                <w:color w:val="000000"/>
                <w:lang w:val="en-US" w:eastAsia="ko-KR"/>
              </w:rPr>
            </w:pPr>
            <w:ins w:id="6808" w:author="박종근/선임연구원/차세대표준(연)CAS팀(jong1.park@lge.com)" w:date="2018-10-25T10:10:00Z">
              <w:r>
                <w:rPr>
                  <w:rFonts w:ascii="Calibri" w:hAnsi="Calibri" w:hint="eastAsia"/>
                  <w:color w:val="000000"/>
                  <w:lang w:val="en-US" w:eastAsia="ko-KR"/>
                </w:rPr>
                <w:t>20</w:t>
              </w:r>
            </w:ins>
          </w:p>
        </w:tc>
        <w:tc>
          <w:tcPr>
            <w:tcW w:w="412" w:type="pct"/>
            <w:shd w:val="clear" w:color="auto" w:fill="auto"/>
            <w:noWrap/>
            <w:vAlign w:val="center"/>
            <w:tcPrChange w:id="6809" w:author="박종근/선임연구원/차세대표준(연)CAS팀(jong1.park@lge.com)" w:date="2018-10-25T10:10:00Z">
              <w:tcPr>
                <w:tcW w:w="961" w:type="dxa"/>
                <w:shd w:val="clear" w:color="auto" w:fill="auto"/>
                <w:noWrap/>
                <w:vAlign w:val="center"/>
              </w:tcPr>
            </w:tcPrChange>
          </w:tcPr>
          <w:p w:rsidR="00F47D22" w:rsidRPr="00340BD5" w:rsidRDefault="00F47D22" w:rsidP="00AC37C7">
            <w:pPr>
              <w:keepNext/>
              <w:keepLines/>
              <w:jc w:val="center"/>
              <w:rPr>
                <w:ins w:id="6810" w:author="박종근/선임연구원/차세대표준(연)CAS팀(jong1.park@lge.com)" w:date="2018-10-25T10:10:00Z"/>
                <w:rFonts w:ascii="Arial" w:hAnsi="Arial"/>
                <w:b/>
                <w:sz w:val="18"/>
                <w:lang w:eastAsia="ko-KR"/>
              </w:rPr>
            </w:pPr>
            <w:ins w:id="6811" w:author="박종근/선임연구원/차세대표준(연)CAS팀(jong1.park@lge.com)" w:date="2018-10-25T10:10:00Z">
              <w:r>
                <w:rPr>
                  <w:rFonts w:ascii="Arial" w:hAnsi="Arial" w:hint="eastAsia"/>
                  <w:b/>
                  <w:sz w:val="18"/>
                  <w:lang w:eastAsia="ko-KR"/>
                </w:rPr>
                <w:t>TBD</w:t>
              </w:r>
            </w:ins>
          </w:p>
        </w:tc>
        <w:tc>
          <w:tcPr>
            <w:tcW w:w="356" w:type="pct"/>
            <w:shd w:val="clear" w:color="auto" w:fill="auto"/>
            <w:vAlign w:val="center"/>
            <w:tcPrChange w:id="6812" w:author="박종근/선임연구원/차세대표준(연)CAS팀(jong1.park@lge.com)" w:date="2018-10-25T10:10:00Z">
              <w:tcPr>
                <w:tcW w:w="830" w:type="dxa"/>
                <w:shd w:val="clear" w:color="auto" w:fill="auto"/>
                <w:vAlign w:val="center"/>
              </w:tcPr>
            </w:tcPrChange>
          </w:tcPr>
          <w:p w:rsidR="00F47D22" w:rsidRPr="00340BD5" w:rsidRDefault="00F47D22" w:rsidP="00AC37C7">
            <w:pPr>
              <w:keepNext/>
              <w:keepLines/>
              <w:jc w:val="center"/>
              <w:rPr>
                <w:ins w:id="6813" w:author="박종근/선임연구원/차세대표준(연)CAS팀(jong1.park@lge.com)" w:date="2018-10-25T10:10:00Z"/>
                <w:rFonts w:ascii="Arial" w:hAnsi="Arial"/>
                <w:sz w:val="18"/>
                <w:lang w:eastAsia="ko-KR"/>
              </w:rPr>
            </w:pPr>
            <w:ins w:id="6814" w:author="박종근/선임연구원/차세대표준(연)CAS팀(jong1.park@lge.com)" w:date="2018-10-25T10:10:00Z">
              <w:r>
                <w:rPr>
                  <w:rFonts w:ascii="Arial" w:hAnsi="Arial" w:hint="eastAsia"/>
                  <w:sz w:val="18"/>
                  <w:lang w:eastAsia="ko-KR"/>
                </w:rPr>
                <w:t>TDD</w:t>
              </w:r>
            </w:ins>
          </w:p>
        </w:tc>
        <w:tc>
          <w:tcPr>
            <w:tcW w:w="356" w:type="pct"/>
            <w:vMerge/>
            <w:vAlign w:val="center"/>
            <w:tcPrChange w:id="6815" w:author="박종근/선임연구원/차세대표준(연)CAS팀(jong1.park@lge.com)" w:date="2018-10-25T10:10:00Z">
              <w:tcPr>
                <w:tcW w:w="830" w:type="dxa"/>
                <w:vMerge/>
                <w:vAlign w:val="center"/>
              </w:tcPr>
            </w:tcPrChange>
          </w:tcPr>
          <w:p w:rsidR="00F47D22" w:rsidRPr="00340BD5" w:rsidRDefault="00F47D22" w:rsidP="00AC37C7">
            <w:pPr>
              <w:keepNext/>
              <w:keepLines/>
              <w:jc w:val="center"/>
              <w:rPr>
                <w:ins w:id="6816" w:author="박종근/선임연구원/차세대표준(연)CAS팀(jong1.park@lge.com)" w:date="2018-10-25T10:10:00Z"/>
                <w:rFonts w:ascii="Arial" w:hAnsi="Arial"/>
                <w:sz w:val="18"/>
              </w:rPr>
            </w:pPr>
          </w:p>
        </w:tc>
      </w:tr>
    </w:tbl>
    <w:p w:rsidR="00F47D22" w:rsidRPr="00340BD5" w:rsidRDefault="00F47D22" w:rsidP="00F47D22">
      <w:pPr>
        <w:rPr>
          <w:ins w:id="6817" w:author="박종근/선임연구원/차세대표준(연)CAS팀(jong1.park@lge.com)" w:date="2018-10-25T10:10:00Z"/>
          <w:rFonts w:ascii="Arial" w:hAnsi="Arial" w:cs="Arial"/>
          <w:lang w:eastAsia="ko-KR"/>
        </w:rPr>
      </w:pPr>
    </w:p>
    <w:p w:rsidR="007111EC" w:rsidRPr="00EC3A32" w:rsidRDefault="007111EC" w:rsidP="007111EC">
      <w:pPr>
        <w:pStyle w:val="a2"/>
        <w:rPr>
          <w:ins w:id="6818" w:author="박종근/선임연구원/차세대표준(연)CAS팀(jong1.park@lge.com)" w:date="2018-10-25T10:03:00Z"/>
          <w:lang w:val="en-US"/>
        </w:rPr>
      </w:pPr>
    </w:p>
    <w:p w:rsidR="007111EC" w:rsidRDefault="007111EC" w:rsidP="007111EC">
      <w:pPr>
        <w:pStyle w:val="40"/>
        <w:numPr>
          <w:ilvl w:val="0"/>
          <w:numId w:val="0"/>
        </w:numPr>
        <w:ind w:left="864" w:hanging="864"/>
        <w:rPr>
          <w:ins w:id="6819" w:author="박종근/선임연구원/차세대표준(연)CAS팀(jong1.park@lge.com)" w:date="2018-10-25T10:03:00Z"/>
          <w:sz w:val="24"/>
          <w:lang w:val="en-US"/>
        </w:rPr>
      </w:pPr>
      <w:ins w:id="6820" w:author="박종근/선임연구원/차세대표준(연)CAS팀(jong1.park@lge.com)" w:date="2018-10-25T10:03:00Z">
        <w:r w:rsidRPr="00EC3A32">
          <w:rPr>
            <w:rFonts w:hint="eastAsia"/>
            <w:sz w:val="24"/>
            <w:lang w:val="en-US" w:eastAsia="ja-JP"/>
          </w:rPr>
          <w:t>6</w:t>
        </w:r>
        <w:r w:rsidRPr="00EC3A32">
          <w:rPr>
            <w:sz w:val="24"/>
            <w:lang w:val="en-US"/>
          </w:rPr>
          <w:t>.</w:t>
        </w:r>
        <w:r w:rsidRPr="00EC3A32">
          <w:rPr>
            <w:rFonts w:hint="eastAsia"/>
            <w:sz w:val="24"/>
            <w:lang w:val="en-US" w:eastAsia="ja-JP"/>
          </w:rPr>
          <w:t>x</w:t>
        </w:r>
        <w:r w:rsidRPr="00EC3A32">
          <w:rPr>
            <w:sz w:val="24"/>
            <w:lang w:val="en-US"/>
          </w:rPr>
          <w:t>.1.</w:t>
        </w:r>
        <w:r w:rsidRPr="00EC3A32">
          <w:rPr>
            <w:rFonts w:hint="eastAsia"/>
            <w:sz w:val="24"/>
            <w:lang w:val="en-US" w:eastAsia="ja-JP"/>
          </w:rPr>
          <w:t>4</w:t>
        </w:r>
        <w:r w:rsidRPr="00EC3A32">
          <w:rPr>
            <w:sz w:val="24"/>
            <w:lang w:val="en-US"/>
          </w:rPr>
          <w:tab/>
          <w:t>∆TIB and ∆RIB values</w:t>
        </w:r>
      </w:ins>
    </w:p>
    <w:p w:rsidR="007111EC" w:rsidRPr="00692089" w:rsidRDefault="007111EC" w:rsidP="007111EC">
      <w:pPr>
        <w:pStyle w:val="a2"/>
        <w:rPr>
          <w:ins w:id="6821" w:author="박종근/선임연구원/차세대표준(연)CAS팀(jong1.park@lge.com)" w:date="2018-10-25T10:03:00Z"/>
          <w:rFonts w:eastAsiaTheme="minorEastAsia"/>
          <w:lang w:val="en-US" w:eastAsia="ko-KR"/>
        </w:rPr>
      </w:pPr>
      <w:ins w:id="6822" w:author="박종근/선임연구원/차세대표준(연)CAS팀(jong1.park@lge.com)" w:date="2018-10-25T10:03:00Z">
        <w:r>
          <w:rPr>
            <w:rFonts w:eastAsiaTheme="minorEastAsia" w:hint="eastAsia"/>
            <w:lang w:val="en-US" w:eastAsia="ko-KR"/>
          </w:rPr>
          <w:t>T</w:t>
        </w:r>
        <w:r w:rsidR="00F6663A">
          <w:rPr>
            <w:rFonts w:eastAsiaTheme="minorEastAsia"/>
            <w:lang w:val="en-US" w:eastAsia="ko-KR"/>
          </w:rPr>
          <w:t xml:space="preserve">he requirements of low-order </w:t>
        </w:r>
        <w:r>
          <w:rPr>
            <w:rFonts w:eastAsiaTheme="minorEastAsia"/>
            <w:lang w:val="en-US" w:eastAsia="ko-KR"/>
          </w:rPr>
          <w:t>combination from TS36.101</w:t>
        </w:r>
      </w:ins>
      <w:ins w:id="6823" w:author="박종근/선임연구원/차세대표준(연)CAS팀(jong1.park@lge.com)" w:date="2018-10-25T11:23:00Z">
        <w:r w:rsidR="00F6663A">
          <w:rPr>
            <w:rFonts w:eastAsiaTheme="minorEastAsia"/>
            <w:lang w:val="en-US" w:eastAsia="ko-KR"/>
          </w:rPr>
          <w:t xml:space="preserve"> </w:t>
        </w:r>
      </w:ins>
      <w:ins w:id="6824" w:author="박종근/선임연구원/차세대표준(연)CAS팀(jong1.park@lge.com)" w:date="2018-10-25T10:03:00Z">
        <w:r>
          <w:rPr>
            <w:rFonts w:eastAsiaTheme="minorEastAsia"/>
            <w:lang w:val="en-US" w:eastAsia="ko-KR"/>
          </w:rPr>
          <w:t>[2] can be applied.</w:t>
        </w:r>
      </w:ins>
    </w:p>
    <w:p w:rsidR="007111EC" w:rsidRDefault="007111EC" w:rsidP="007111EC">
      <w:pPr>
        <w:rPr>
          <w:ins w:id="6825" w:author="박종근/선임연구원/차세대표준(연)CAS팀(jong1.park@lge.com)" w:date="2018-10-25T10:03:00Z"/>
        </w:rPr>
      </w:pPr>
    </w:p>
    <w:p w:rsidR="00F35517" w:rsidRPr="00F6663A" w:rsidRDefault="00F35517" w:rsidP="00C82E9D">
      <w:pPr>
        <w:pStyle w:val="a2"/>
        <w:rPr>
          <w:rFonts w:eastAsiaTheme="minorEastAsia"/>
          <w:lang w:eastAsia="ko-KR"/>
        </w:rPr>
      </w:pPr>
    </w:p>
    <w:p w:rsidR="00C82E9D" w:rsidRPr="002A4B17" w:rsidRDefault="00C82E9D" w:rsidP="00C82E9D">
      <w:pPr>
        <w:pStyle w:val="a2"/>
        <w:jc w:val="center"/>
        <w:rPr>
          <w:color w:val="0070C0"/>
          <w:sz w:val="28"/>
          <w:lang w:val="en-US" w:eastAsia="ja-JP"/>
        </w:rPr>
      </w:pPr>
      <w:r w:rsidRPr="002A4B17">
        <w:rPr>
          <w:color w:val="0070C0"/>
          <w:sz w:val="28"/>
          <w:lang w:val="en-US" w:eastAsia="ja-JP"/>
        </w:rPr>
        <w:t>----- Unchanged sections omitted -----</w:t>
      </w:r>
    </w:p>
    <w:p w:rsidR="00C82E9D" w:rsidRDefault="00C82E9D" w:rsidP="00C82E9D">
      <w:pPr>
        <w:pStyle w:val="a2"/>
        <w:rPr>
          <w:color w:val="0070C0"/>
          <w:sz w:val="40"/>
          <w:lang w:val="en-US" w:eastAsia="ja-JP"/>
        </w:rPr>
      </w:pPr>
      <w:r w:rsidRPr="00E77392">
        <w:rPr>
          <w:rFonts w:hint="eastAsia"/>
          <w:color w:val="0070C0"/>
          <w:sz w:val="40"/>
          <w:lang w:val="en-US" w:eastAsia="ja-JP"/>
        </w:rPr>
        <w:t>&lt;</w:t>
      </w:r>
      <w:r>
        <w:rPr>
          <w:rFonts w:hint="eastAsia"/>
          <w:color w:val="0070C0"/>
          <w:sz w:val="40"/>
          <w:lang w:val="en-US" w:eastAsia="ja-JP"/>
        </w:rPr>
        <w:t xml:space="preserve">End </w:t>
      </w:r>
      <w:r w:rsidRPr="00E77392">
        <w:rPr>
          <w:rFonts w:hint="eastAsia"/>
          <w:color w:val="0070C0"/>
          <w:sz w:val="40"/>
          <w:lang w:val="en-US" w:eastAsia="ja-JP"/>
        </w:rPr>
        <w:t>of TP&gt;</w:t>
      </w:r>
    </w:p>
    <w:p w:rsidR="00C82E9D" w:rsidRPr="00E21347" w:rsidRDefault="00C82E9D" w:rsidP="00C82E9D">
      <w:pPr>
        <w:pStyle w:val="10"/>
        <w:numPr>
          <w:ilvl w:val="0"/>
          <w:numId w:val="0"/>
        </w:numPr>
        <w:ind w:left="716" w:hanging="432"/>
      </w:pPr>
      <w:r w:rsidRPr="00E21347">
        <w:t>References</w:t>
      </w:r>
    </w:p>
    <w:p w:rsidR="00C82E9D" w:rsidRDefault="00C82E9D" w:rsidP="00C82E9D">
      <w:pPr>
        <w:pStyle w:val="a2"/>
        <w:rPr>
          <w:rFonts w:ascii="Arial" w:hAnsi="Arial" w:cs="Arial"/>
          <w:lang w:eastAsia="ja-JP"/>
        </w:rPr>
      </w:pPr>
      <w:r w:rsidRPr="00E21347">
        <w:rPr>
          <w:rFonts w:hint="eastAsia"/>
          <w:sz w:val="22"/>
          <w:lang w:val="en-US" w:eastAsia="ja-JP"/>
        </w:rPr>
        <w:t>[</w:t>
      </w:r>
      <w:r>
        <w:rPr>
          <w:rFonts w:hint="eastAsia"/>
          <w:sz w:val="22"/>
          <w:lang w:val="en-US" w:eastAsia="ja-JP"/>
        </w:rPr>
        <w:t>1</w:t>
      </w:r>
      <w:r w:rsidRPr="00E21347">
        <w:rPr>
          <w:rFonts w:hint="eastAsia"/>
          <w:sz w:val="22"/>
          <w:lang w:val="en-US" w:eastAsia="ja-JP"/>
        </w:rPr>
        <w:t>]</w:t>
      </w:r>
      <w:r>
        <w:rPr>
          <w:rFonts w:hint="eastAsia"/>
          <w:sz w:val="22"/>
          <w:lang w:val="en-US" w:eastAsia="ja-JP"/>
        </w:rPr>
        <w:t xml:space="preserve"> </w:t>
      </w:r>
      <w:r w:rsidRPr="00595368">
        <w:rPr>
          <w:sz w:val="22"/>
          <w:lang w:val="en-US" w:eastAsia="ja-JP"/>
        </w:rPr>
        <w:t>R4-1812214</w:t>
      </w:r>
      <w:r>
        <w:rPr>
          <w:rFonts w:hint="eastAsia"/>
          <w:sz w:val="22"/>
          <w:lang w:val="en-US" w:eastAsia="ja-JP"/>
        </w:rPr>
        <w:t xml:space="preserve">, </w:t>
      </w:r>
      <w:r>
        <w:rPr>
          <w:sz w:val="22"/>
          <w:lang w:val="en-US" w:eastAsia="ja-JP"/>
        </w:rPr>
        <w:t>“</w:t>
      </w:r>
      <w:r w:rsidRPr="00595368">
        <w:t xml:space="preserve"> </w:t>
      </w:r>
      <w:r w:rsidRPr="00595368">
        <w:rPr>
          <w:sz w:val="22"/>
          <w:lang w:val="en-US" w:eastAsia="ja-JP"/>
        </w:rPr>
        <w:t>TP on summary of self-interference analysis for new x bands DL (x=3,4,5) with 2 bands UL CA in rel-16</w:t>
      </w:r>
      <w:r>
        <w:rPr>
          <w:sz w:val="22"/>
          <w:lang w:val="en-US" w:eastAsia="ja-JP"/>
        </w:rPr>
        <w:t>”</w:t>
      </w:r>
      <w:r>
        <w:rPr>
          <w:rFonts w:hint="eastAsia"/>
          <w:sz w:val="22"/>
          <w:lang w:val="en-US" w:eastAsia="ja-JP"/>
        </w:rPr>
        <w:t xml:space="preserve">, </w:t>
      </w:r>
      <w:r w:rsidRPr="00595368">
        <w:rPr>
          <w:rFonts w:ascii="Arial" w:hAnsi="Arial" w:cs="Arial"/>
          <w:lang w:eastAsia="ko-KR"/>
        </w:rPr>
        <w:t>LG Electronics Finland</w:t>
      </w:r>
    </w:p>
    <w:p w:rsidR="00C82E9D" w:rsidRPr="00E21347" w:rsidRDefault="00C82E9D" w:rsidP="00C82E9D">
      <w:pPr>
        <w:pStyle w:val="a2"/>
        <w:rPr>
          <w:sz w:val="22"/>
          <w:lang w:val="en-US" w:eastAsia="ja-JP"/>
        </w:rPr>
      </w:pPr>
      <w:r>
        <w:rPr>
          <w:rFonts w:ascii="Arial" w:hAnsi="Arial" w:cs="Arial" w:hint="eastAsia"/>
          <w:lang w:eastAsia="ja-JP"/>
        </w:rPr>
        <w:t xml:space="preserve">[2] </w:t>
      </w:r>
      <w:r w:rsidRPr="00507889">
        <w:rPr>
          <w:rFonts w:ascii="Arial" w:hAnsi="Arial" w:cs="Arial"/>
          <w:lang w:eastAsia="ja-JP"/>
        </w:rPr>
        <w:t>TS 36.101 v15.4.0</w:t>
      </w:r>
      <w:bookmarkEnd w:id="2"/>
      <w:bookmarkEnd w:id="3"/>
      <w:bookmarkEnd w:id="4"/>
      <w:bookmarkEnd w:id="5"/>
      <w:bookmarkEnd w:id="6"/>
      <w:bookmarkEnd w:id="7"/>
    </w:p>
    <w:sectPr w:rsidR="00C82E9D" w:rsidRPr="00E21347">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6274" w:rsidRDefault="00386274">
      <w:r>
        <w:separator/>
      </w:r>
    </w:p>
  </w:endnote>
  <w:endnote w:type="continuationSeparator" w:id="0">
    <w:p w:rsidR="00386274" w:rsidRDefault="00386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6274" w:rsidRDefault="00386274">
      <w:r>
        <w:separator/>
      </w:r>
    </w:p>
  </w:footnote>
  <w:footnote w:type="continuationSeparator" w:id="0">
    <w:p w:rsidR="00386274" w:rsidRDefault="003862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F8902F2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3"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 w15:restartNumberingAfterBreak="0">
    <w:nsid w:val="21D10BD1"/>
    <w:multiLevelType w:val="hybridMultilevel"/>
    <w:tmpl w:val="64C43268"/>
    <w:lvl w:ilvl="0" w:tplc="040B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6"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E02386"/>
    <w:multiLevelType w:val="multilevel"/>
    <w:tmpl w:val="CA769720"/>
    <w:lvl w:ilvl="0">
      <w:start w:val="1"/>
      <w:numFmt w:val="decimal"/>
      <w:pStyle w:val="10"/>
      <w:lvlText w:val="%1"/>
      <w:lvlJc w:val="left"/>
      <w:pPr>
        <w:tabs>
          <w:tab w:val="num" w:pos="716"/>
        </w:tabs>
        <w:ind w:left="716"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4" w15:restartNumberingAfterBreak="0">
    <w:nsid w:val="4BF77F22"/>
    <w:multiLevelType w:val="hybridMultilevel"/>
    <w:tmpl w:val="F96421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3511E5"/>
    <w:multiLevelType w:val="hybridMultilevel"/>
    <w:tmpl w:val="7B560E92"/>
    <w:lvl w:ilvl="0" w:tplc="04090003">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8"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A110A20"/>
    <w:multiLevelType w:val="hybridMultilevel"/>
    <w:tmpl w:val="58D0AFA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4"/>
  </w:num>
  <w:num w:numId="3">
    <w:abstractNumId w:val="0"/>
  </w:num>
  <w:num w:numId="4">
    <w:abstractNumId w:val="17"/>
  </w:num>
  <w:num w:numId="5">
    <w:abstractNumId w:val="14"/>
  </w:num>
  <w:num w:numId="6">
    <w:abstractNumId w:val="19"/>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2"/>
  </w:num>
  <w:num w:numId="9">
    <w:abstractNumId w:val="9"/>
  </w:num>
  <w:num w:numId="10">
    <w:abstractNumId w:val="21"/>
  </w:num>
  <w:num w:numId="11">
    <w:abstractNumId w:val="5"/>
  </w:num>
  <w:num w:numId="12">
    <w:abstractNumId w:val="6"/>
  </w:num>
  <w:num w:numId="13">
    <w:abstractNumId w:val="2"/>
  </w:num>
  <w:num w:numId="14">
    <w:abstractNumId w:val="20"/>
  </w:num>
  <w:num w:numId="15">
    <w:abstractNumId w:val="7"/>
  </w:num>
  <w:num w:numId="16">
    <w:abstractNumId w:val="16"/>
  </w:num>
  <w:num w:numId="17">
    <w:abstractNumId w:val="22"/>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5"/>
  </w:num>
  <w:num w:numId="21">
    <w:abstractNumId w:val="10"/>
  </w:num>
  <w:num w:numId="22">
    <w:abstractNumId w:val="13"/>
  </w:num>
  <w:num w:numId="23">
    <w:abstractNumId w:val="3"/>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차세대표준(연)CAS팀(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AA3"/>
    <w:rsid w:val="0000120E"/>
    <w:rsid w:val="000062B1"/>
    <w:rsid w:val="00011776"/>
    <w:rsid w:val="000133E6"/>
    <w:rsid w:val="00014D04"/>
    <w:rsid w:val="0001592B"/>
    <w:rsid w:val="000167D5"/>
    <w:rsid w:val="00017613"/>
    <w:rsid w:val="00021D3D"/>
    <w:rsid w:val="000227BF"/>
    <w:rsid w:val="00022C34"/>
    <w:rsid w:val="00023666"/>
    <w:rsid w:val="000237F0"/>
    <w:rsid w:val="0002422D"/>
    <w:rsid w:val="00025445"/>
    <w:rsid w:val="000257DE"/>
    <w:rsid w:val="00025D8F"/>
    <w:rsid w:val="000267C4"/>
    <w:rsid w:val="00026A65"/>
    <w:rsid w:val="00026F8B"/>
    <w:rsid w:val="00030FE4"/>
    <w:rsid w:val="0003448A"/>
    <w:rsid w:val="00037BA8"/>
    <w:rsid w:val="00040C7B"/>
    <w:rsid w:val="0004432B"/>
    <w:rsid w:val="000464F4"/>
    <w:rsid w:val="000477A7"/>
    <w:rsid w:val="000528D8"/>
    <w:rsid w:val="00052AC1"/>
    <w:rsid w:val="00056D90"/>
    <w:rsid w:val="00057D50"/>
    <w:rsid w:val="0006072E"/>
    <w:rsid w:val="00061850"/>
    <w:rsid w:val="00062695"/>
    <w:rsid w:val="00063067"/>
    <w:rsid w:val="00065574"/>
    <w:rsid w:val="00067B1B"/>
    <w:rsid w:val="00073B94"/>
    <w:rsid w:val="00073F8B"/>
    <w:rsid w:val="00080DB8"/>
    <w:rsid w:val="00080DB9"/>
    <w:rsid w:val="00082EA6"/>
    <w:rsid w:val="000838A6"/>
    <w:rsid w:val="00087237"/>
    <w:rsid w:val="0008729B"/>
    <w:rsid w:val="000912F5"/>
    <w:rsid w:val="0009165C"/>
    <w:rsid w:val="00093DFD"/>
    <w:rsid w:val="00094FB0"/>
    <w:rsid w:val="00095A2B"/>
    <w:rsid w:val="000A1235"/>
    <w:rsid w:val="000A156A"/>
    <w:rsid w:val="000A4BEA"/>
    <w:rsid w:val="000A5706"/>
    <w:rsid w:val="000B024B"/>
    <w:rsid w:val="000B03A2"/>
    <w:rsid w:val="000B3A90"/>
    <w:rsid w:val="000B3A9B"/>
    <w:rsid w:val="000B5B92"/>
    <w:rsid w:val="000C0CF8"/>
    <w:rsid w:val="000D0B89"/>
    <w:rsid w:val="000D0C11"/>
    <w:rsid w:val="000D0DEB"/>
    <w:rsid w:val="000D0E66"/>
    <w:rsid w:val="000D241A"/>
    <w:rsid w:val="000D2938"/>
    <w:rsid w:val="000D3D03"/>
    <w:rsid w:val="000D5BCD"/>
    <w:rsid w:val="000D6C20"/>
    <w:rsid w:val="000D7B3B"/>
    <w:rsid w:val="000D7F6E"/>
    <w:rsid w:val="000E01F1"/>
    <w:rsid w:val="000E5D87"/>
    <w:rsid w:val="000E78D2"/>
    <w:rsid w:val="000F0CE4"/>
    <w:rsid w:val="000F171B"/>
    <w:rsid w:val="000F24D6"/>
    <w:rsid w:val="000F5AC4"/>
    <w:rsid w:val="000F5B21"/>
    <w:rsid w:val="000F628F"/>
    <w:rsid w:val="000F68D0"/>
    <w:rsid w:val="000F7F74"/>
    <w:rsid w:val="001006DB"/>
    <w:rsid w:val="00100AED"/>
    <w:rsid w:val="00101659"/>
    <w:rsid w:val="00101A69"/>
    <w:rsid w:val="00101E14"/>
    <w:rsid w:val="0010279D"/>
    <w:rsid w:val="00102F37"/>
    <w:rsid w:val="0010381E"/>
    <w:rsid w:val="00106D13"/>
    <w:rsid w:val="00110BBB"/>
    <w:rsid w:val="00111AB5"/>
    <w:rsid w:val="00113182"/>
    <w:rsid w:val="0011351A"/>
    <w:rsid w:val="001151BF"/>
    <w:rsid w:val="00115ABE"/>
    <w:rsid w:val="00123C8B"/>
    <w:rsid w:val="00124439"/>
    <w:rsid w:val="001257F2"/>
    <w:rsid w:val="001260A0"/>
    <w:rsid w:val="00132F0A"/>
    <w:rsid w:val="0013378A"/>
    <w:rsid w:val="001338AF"/>
    <w:rsid w:val="00133B5A"/>
    <w:rsid w:val="00134F58"/>
    <w:rsid w:val="001357BA"/>
    <w:rsid w:val="00140B54"/>
    <w:rsid w:val="00142750"/>
    <w:rsid w:val="001430D9"/>
    <w:rsid w:val="00145CA0"/>
    <w:rsid w:val="001476CC"/>
    <w:rsid w:val="0015602F"/>
    <w:rsid w:val="001561F1"/>
    <w:rsid w:val="00162B80"/>
    <w:rsid w:val="00162EA8"/>
    <w:rsid w:val="001634E3"/>
    <w:rsid w:val="001638B9"/>
    <w:rsid w:val="001639E3"/>
    <w:rsid w:val="001676CF"/>
    <w:rsid w:val="0016779B"/>
    <w:rsid w:val="00167DCA"/>
    <w:rsid w:val="00170304"/>
    <w:rsid w:val="00170D9B"/>
    <w:rsid w:val="00173019"/>
    <w:rsid w:val="00173DD1"/>
    <w:rsid w:val="00174101"/>
    <w:rsid w:val="00175440"/>
    <w:rsid w:val="001754F0"/>
    <w:rsid w:val="00175723"/>
    <w:rsid w:val="001835A1"/>
    <w:rsid w:val="00186843"/>
    <w:rsid w:val="001869AB"/>
    <w:rsid w:val="00186CE3"/>
    <w:rsid w:val="00186FAA"/>
    <w:rsid w:val="00187CE3"/>
    <w:rsid w:val="00187E27"/>
    <w:rsid w:val="001909A3"/>
    <w:rsid w:val="00192D3B"/>
    <w:rsid w:val="0019559B"/>
    <w:rsid w:val="0019683E"/>
    <w:rsid w:val="001A0672"/>
    <w:rsid w:val="001A09FF"/>
    <w:rsid w:val="001A5BE6"/>
    <w:rsid w:val="001A669C"/>
    <w:rsid w:val="001B04C4"/>
    <w:rsid w:val="001B2DE2"/>
    <w:rsid w:val="001B46FF"/>
    <w:rsid w:val="001B4D88"/>
    <w:rsid w:val="001B512F"/>
    <w:rsid w:val="001C083D"/>
    <w:rsid w:val="001C12FB"/>
    <w:rsid w:val="001C4846"/>
    <w:rsid w:val="001C5302"/>
    <w:rsid w:val="001C5DF5"/>
    <w:rsid w:val="001C7460"/>
    <w:rsid w:val="001C7707"/>
    <w:rsid w:val="001D3B6C"/>
    <w:rsid w:val="001D4697"/>
    <w:rsid w:val="001E1D05"/>
    <w:rsid w:val="001E3C24"/>
    <w:rsid w:val="001E6E4A"/>
    <w:rsid w:val="001E7A9E"/>
    <w:rsid w:val="001F2EB8"/>
    <w:rsid w:val="001F536F"/>
    <w:rsid w:val="001F67C8"/>
    <w:rsid w:val="001F6E43"/>
    <w:rsid w:val="0020079C"/>
    <w:rsid w:val="00204182"/>
    <w:rsid w:val="0020483C"/>
    <w:rsid w:val="00206820"/>
    <w:rsid w:val="002106F3"/>
    <w:rsid w:val="002115CC"/>
    <w:rsid w:val="0021189D"/>
    <w:rsid w:val="00214DBD"/>
    <w:rsid w:val="0021536C"/>
    <w:rsid w:val="002166A9"/>
    <w:rsid w:val="002216DC"/>
    <w:rsid w:val="0022258D"/>
    <w:rsid w:val="00222B77"/>
    <w:rsid w:val="002242DD"/>
    <w:rsid w:val="0022444C"/>
    <w:rsid w:val="00226371"/>
    <w:rsid w:val="002273C4"/>
    <w:rsid w:val="00227AD7"/>
    <w:rsid w:val="002308FA"/>
    <w:rsid w:val="00230BE5"/>
    <w:rsid w:val="00237340"/>
    <w:rsid w:val="002374EE"/>
    <w:rsid w:val="0024213C"/>
    <w:rsid w:val="00245D07"/>
    <w:rsid w:val="00246277"/>
    <w:rsid w:val="00246998"/>
    <w:rsid w:val="0025175F"/>
    <w:rsid w:val="00254584"/>
    <w:rsid w:val="002555E6"/>
    <w:rsid w:val="00256FD2"/>
    <w:rsid w:val="00260787"/>
    <w:rsid w:val="00260991"/>
    <w:rsid w:val="00263D80"/>
    <w:rsid w:val="00264BDF"/>
    <w:rsid w:val="00264C4B"/>
    <w:rsid w:val="00265520"/>
    <w:rsid w:val="00266494"/>
    <w:rsid w:val="00267B2D"/>
    <w:rsid w:val="00267DD2"/>
    <w:rsid w:val="00270D55"/>
    <w:rsid w:val="00272990"/>
    <w:rsid w:val="00274718"/>
    <w:rsid w:val="002778F9"/>
    <w:rsid w:val="0028081D"/>
    <w:rsid w:val="00281DE1"/>
    <w:rsid w:val="002837EF"/>
    <w:rsid w:val="00285216"/>
    <w:rsid w:val="00286344"/>
    <w:rsid w:val="00291255"/>
    <w:rsid w:val="002930D3"/>
    <w:rsid w:val="002933FD"/>
    <w:rsid w:val="00295167"/>
    <w:rsid w:val="002959DE"/>
    <w:rsid w:val="00297C50"/>
    <w:rsid w:val="00297F38"/>
    <w:rsid w:val="002A17E5"/>
    <w:rsid w:val="002A1AA7"/>
    <w:rsid w:val="002A25F2"/>
    <w:rsid w:val="002A3385"/>
    <w:rsid w:val="002A4267"/>
    <w:rsid w:val="002A4B17"/>
    <w:rsid w:val="002A4DC7"/>
    <w:rsid w:val="002A514A"/>
    <w:rsid w:val="002A75D5"/>
    <w:rsid w:val="002B144F"/>
    <w:rsid w:val="002B4649"/>
    <w:rsid w:val="002B6B5E"/>
    <w:rsid w:val="002B7994"/>
    <w:rsid w:val="002C1FEB"/>
    <w:rsid w:val="002C233C"/>
    <w:rsid w:val="002C359C"/>
    <w:rsid w:val="002C3932"/>
    <w:rsid w:val="002C5439"/>
    <w:rsid w:val="002C64CA"/>
    <w:rsid w:val="002C74DD"/>
    <w:rsid w:val="002C781B"/>
    <w:rsid w:val="002C7B04"/>
    <w:rsid w:val="002D169F"/>
    <w:rsid w:val="002D1A39"/>
    <w:rsid w:val="002D1D5D"/>
    <w:rsid w:val="002D4B9F"/>
    <w:rsid w:val="002D4F51"/>
    <w:rsid w:val="002D51A0"/>
    <w:rsid w:val="002D7F8B"/>
    <w:rsid w:val="002E0266"/>
    <w:rsid w:val="002E3E1A"/>
    <w:rsid w:val="002E5190"/>
    <w:rsid w:val="002E64AC"/>
    <w:rsid w:val="002E66EE"/>
    <w:rsid w:val="002F09B3"/>
    <w:rsid w:val="002F0C2B"/>
    <w:rsid w:val="002F1312"/>
    <w:rsid w:val="002F1570"/>
    <w:rsid w:val="00301EDF"/>
    <w:rsid w:val="003035E2"/>
    <w:rsid w:val="00303D1B"/>
    <w:rsid w:val="0030642A"/>
    <w:rsid w:val="003112A0"/>
    <w:rsid w:val="00311DE7"/>
    <w:rsid w:val="003122FE"/>
    <w:rsid w:val="00314EDE"/>
    <w:rsid w:val="00315659"/>
    <w:rsid w:val="003163EB"/>
    <w:rsid w:val="00316C8D"/>
    <w:rsid w:val="00320346"/>
    <w:rsid w:val="0032146E"/>
    <w:rsid w:val="00321B7C"/>
    <w:rsid w:val="00323E31"/>
    <w:rsid w:val="00326A41"/>
    <w:rsid w:val="0032794B"/>
    <w:rsid w:val="003303F6"/>
    <w:rsid w:val="00330C43"/>
    <w:rsid w:val="0033392C"/>
    <w:rsid w:val="00337B54"/>
    <w:rsid w:val="0034197C"/>
    <w:rsid w:val="003422AB"/>
    <w:rsid w:val="00342508"/>
    <w:rsid w:val="00345BFE"/>
    <w:rsid w:val="0034658A"/>
    <w:rsid w:val="00347F7E"/>
    <w:rsid w:val="00351908"/>
    <w:rsid w:val="003529A4"/>
    <w:rsid w:val="00352E3A"/>
    <w:rsid w:val="0035387D"/>
    <w:rsid w:val="003575C2"/>
    <w:rsid w:val="00357A55"/>
    <w:rsid w:val="00360736"/>
    <w:rsid w:val="00361C55"/>
    <w:rsid w:val="0036301E"/>
    <w:rsid w:val="003633B8"/>
    <w:rsid w:val="00363F5D"/>
    <w:rsid w:val="00364DE1"/>
    <w:rsid w:val="003652ED"/>
    <w:rsid w:val="00366695"/>
    <w:rsid w:val="00367618"/>
    <w:rsid w:val="00367C13"/>
    <w:rsid w:val="00370876"/>
    <w:rsid w:val="00370E06"/>
    <w:rsid w:val="00372963"/>
    <w:rsid w:val="003739C5"/>
    <w:rsid w:val="00374BB6"/>
    <w:rsid w:val="003752AC"/>
    <w:rsid w:val="00375D60"/>
    <w:rsid w:val="00376C1D"/>
    <w:rsid w:val="00376F00"/>
    <w:rsid w:val="00377E84"/>
    <w:rsid w:val="003817FB"/>
    <w:rsid w:val="00382717"/>
    <w:rsid w:val="003841AF"/>
    <w:rsid w:val="00386274"/>
    <w:rsid w:val="003866DE"/>
    <w:rsid w:val="00386B8E"/>
    <w:rsid w:val="003924C0"/>
    <w:rsid w:val="00393863"/>
    <w:rsid w:val="0039434D"/>
    <w:rsid w:val="00395096"/>
    <w:rsid w:val="00395395"/>
    <w:rsid w:val="0039552A"/>
    <w:rsid w:val="00396413"/>
    <w:rsid w:val="00396416"/>
    <w:rsid w:val="003A4125"/>
    <w:rsid w:val="003A64AD"/>
    <w:rsid w:val="003A6A1F"/>
    <w:rsid w:val="003B10C7"/>
    <w:rsid w:val="003B3012"/>
    <w:rsid w:val="003B4D3D"/>
    <w:rsid w:val="003B63C8"/>
    <w:rsid w:val="003B7599"/>
    <w:rsid w:val="003C0A94"/>
    <w:rsid w:val="003C2B96"/>
    <w:rsid w:val="003C3B05"/>
    <w:rsid w:val="003C463F"/>
    <w:rsid w:val="003C4801"/>
    <w:rsid w:val="003C5C6D"/>
    <w:rsid w:val="003C5E72"/>
    <w:rsid w:val="003D0A3C"/>
    <w:rsid w:val="003D0DD1"/>
    <w:rsid w:val="003D2BB8"/>
    <w:rsid w:val="003D55C4"/>
    <w:rsid w:val="003D5ACF"/>
    <w:rsid w:val="003D6225"/>
    <w:rsid w:val="003E07A9"/>
    <w:rsid w:val="003E48B1"/>
    <w:rsid w:val="003E6A48"/>
    <w:rsid w:val="003E6CA6"/>
    <w:rsid w:val="003E6FF0"/>
    <w:rsid w:val="003F0AFF"/>
    <w:rsid w:val="003F0FA1"/>
    <w:rsid w:val="003F1C37"/>
    <w:rsid w:val="003F27FF"/>
    <w:rsid w:val="003F348C"/>
    <w:rsid w:val="003F4837"/>
    <w:rsid w:val="003F5E12"/>
    <w:rsid w:val="003F76F9"/>
    <w:rsid w:val="00400471"/>
    <w:rsid w:val="004021D3"/>
    <w:rsid w:val="0040278D"/>
    <w:rsid w:val="0040328F"/>
    <w:rsid w:val="00404D39"/>
    <w:rsid w:val="00405B9A"/>
    <w:rsid w:val="0041013D"/>
    <w:rsid w:val="0041014B"/>
    <w:rsid w:val="00413181"/>
    <w:rsid w:val="0041374F"/>
    <w:rsid w:val="0041721B"/>
    <w:rsid w:val="00420398"/>
    <w:rsid w:val="00422510"/>
    <w:rsid w:val="00422EC7"/>
    <w:rsid w:val="00423071"/>
    <w:rsid w:val="00425637"/>
    <w:rsid w:val="00425BF2"/>
    <w:rsid w:val="00426BF6"/>
    <w:rsid w:val="0043186D"/>
    <w:rsid w:val="004319B9"/>
    <w:rsid w:val="00431D7D"/>
    <w:rsid w:val="00432B2D"/>
    <w:rsid w:val="004331AF"/>
    <w:rsid w:val="00434FEE"/>
    <w:rsid w:val="00435F6E"/>
    <w:rsid w:val="004430B5"/>
    <w:rsid w:val="004434DB"/>
    <w:rsid w:val="00444108"/>
    <w:rsid w:val="0044563E"/>
    <w:rsid w:val="0045269A"/>
    <w:rsid w:val="00455855"/>
    <w:rsid w:val="004562F3"/>
    <w:rsid w:val="004602EE"/>
    <w:rsid w:val="00461C81"/>
    <w:rsid w:val="00462AAC"/>
    <w:rsid w:val="00463DCA"/>
    <w:rsid w:val="004656D8"/>
    <w:rsid w:val="00472EA2"/>
    <w:rsid w:val="004778DA"/>
    <w:rsid w:val="00480B55"/>
    <w:rsid w:val="0048171C"/>
    <w:rsid w:val="00481D1C"/>
    <w:rsid w:val="0048319A"/>
    <w:rsid w:val="004841C9"/>
    <w:rsid w:val="0048689F"/>
    <w:rsid w:val="00486D59"/>
    <w:rsid w:val="00490E81"/>
    <w:rsid w:val="00491927"/>
    <w:rsid w:val="004926AD"/>
    <w:rsid w:val="0049430A"/>
    <w:rsid w:val="004950C8"/>
    <w:rsid w:val="00496500"/>
    <w:rsid w:val="004968DD"/>
    <w:rsid w:val="004A0574"/>
    <w:rsid w:val="004A1F0E"/>
    <w:rsid w:val="004A2760"/>
    <w:rsid w:val="004A31C5"/>
    <w:rsid w:val="004A5549"/>
    <w:rsid w:val="004A6830"/>
    <w:rsid w:val="004A6B01"/>
    <w:rsid w:val="004A6F6C"/>
    <w:rsid w:val="004B4A98"/>
    <w:rsid w:val="004B63BE"/>
    <w:rsid w:val="004B661F"/>
    <w:rsid w:val="004B6C13"/>
    <w:rsid w:val="004B7683"/>
    <w:rsid w:val="004B79F4"/>
    <w:rsid w:val="004B7EC4"/>
    <w:rsid w:val="004C0126"/>
    <w:rsid w:val="004C10F8"/>
    <w:rsid w:val="004C2C71"/>
    <w:rsid w:val="004C444C"/>
    <w:rsid w:val="004C444D"/>
    <w:rsid w:val="004D05B7"/>
    <w:rsid w:val="004D2914"/>
    <w:rsid w:val="004D6469"/>
    <w:rsid w:val="004E1ECC"/>
    <w:rsid w:val="004E209C"/>
    <w:rsid w:val="004E45B5"/>
    <w:rsid w:val="004E4BE7"/>
    <w:rsid w:val="004E52D7"/>
    <w:rsid w:val="004E5419"/>
    <w:rsid w:val="004F0707"/>
    <w:rsid w:val="004F11C9"/>
    <w:rsid w:val="004F608B"/>
    <w:rsid w:val="004F750C"/>
    <w:rsid w:val="0050041E"/>
    <w:rsid w:val="00500C78"/>
    <w:rsid w:val="00503867"/>
    <w:rsid w:val="005038BF"/>
    <w:rsid w:val="00504CED"/>
    <w:rsid w:val="00507889"/>
    <w:rsid w:val="005078EF"/>
    <w:rsid w:val="00510CF4"/>
    <w:rsid w:val="00517435"/>
    <w:rsid w:val="00517686"/>
    <w:rsid w:val="005207C7"/>
    <w:rsid w:val="00521E7C"/>
    <w:rsid w:val="0052219E"/>
    <w:rsid w:val="0052238A"/>
    <w:rsid w:val="005225AB"/>
    <w:rsid w:val="00522ADC"/>
    <w:rsid w:val="00524B7C"/>
    <w:rsid w:val="00525BD0"/>
    <w:rsid w:val="00531C63"/>
    <w:rsid w:val="00533953"/>
    <w:rsid w:val="00534279"/>
    <w:rsid w:val="00535F13"/>
    <w:rsid w:val="00537F79"/>
    <w:rsid w:val="005402CB"/>
    <w:rsid w:val="00540A67"/>
    <w:rsid w:val="0054156A"/>
    <w:rsid w:val="00542535"/>
    <w:rsid w:val="0054525D"/>
    <w:rsid w:val="005458A4"/>
    <w:rsid w:val="00545B40"/>
    <w:rsid w:val="005474F0"/>
    <w:rsid w:val="00551262"/>
    <w:rsid w:val="005514E6"/>
    <w:rsid w:val="00552900"/>
    <w:rsid w:val="005615E1"/>
    <w:rsid w:val="00563420"/>
    <w:rsid w:val="00564B3D"/>
    <w:rsid w:val="0056682A"/>
    <w:rsid w:val="00567A4A"/>
    <w:rsid w:val="005741CE"/>
    <w:rsid w:val="00575983"/>
    <w:rsid w:val="00575E11"/>
    <w:rsid w:val="00576FCA"/>
    <w:rsid w:val="00580C39"/>
    <w:rsid w:val="0058102A"/>
    <w:rsid w:val="00583594"/>
    <w:rsid w:val="00585E07"/>
    <w:rsid w:val="00586410"/>
    <w:rsid w:val="0058694D"/>
    <w:rsid w:val="00586A11"/>
    <w:rsid w:val="00591444"/>
    <w:rsid w:val="00591A92"/>
    <w:rsid w:val="00592C4B"/>
    <w:rsid w:val="00593C6B"/>
    <w:rsid w:val="005943B2"/>
    <w:rsid w:val="00595368"/>
    <w:rsid w:val="00596137"/>
    <w:rsid w:val="00596BFB"/>
    <w:rsid w:val="00596C21"/>
    <w:rsid w:val="005A0632"/>
    <w:rsid w:val="005A0A68"/>
    <w:rsid w:val="005A2612"/>
    <w:rsid w:val="005A295B"/>
    <w:rsid w:val="005A29CA"/>
    <w:rsid w:val="005A500C"/>
    <w:rsid w:val="005A5763"/>
    <w:rsid w:val="005A6088"/>
    <w:rsid w:val="005A6275"/>
    <w:rsid w:val="005A638F"/>
    <w:rsid w:val="005A7154"/>
    <w:rsid w:val="005A7A0B"/>
    <w:rsid w:val="005B0597"/>
    <w:rsid w:val="005B097C"/>
    <w:rsid w:val="005B1088"/>
    <w:rsid w:val="005B1A90"/>
    <w:rsid w:val="005B3552"/>
    <w:rsid w:val="005B46BD"/>
    <w:rsid w:val="005B5CC2"/>
    <w:rsid w:val="005B6FBB"/>
    <w:rsid w:val="005B73F6"/>
    <w:rsid w:val="005C01CC"/>
    <w:rsid w:val="005C3DD5"/>
    <w:rsid w:val="005C62C8"/>
    <w:rsid w:val="005C74ED"/>
    <w:rsid w:val="005D4A31"/>
    <w:rsid w:val="005D7584"/>
    <w:rsid w:val="005E1210"/>
    <w:rsid w:val="005E1F34"/>
    <w:rsid w:val="005E24CC"/>
    <w:rsid w:val="005E6447"/>
    <w:rsid w:val="005F1F65"/>
    <w:rsid w:val="005F4165"/>
    <w:rsid w:val="005F4230"/>
    <w:rsid w:val="005F77A1"/>
    <w:rsid w:val="00602505"/>
    <w:rsid w:val="00607F31"/>
    <w:rsid w:val="00607F44"/>
    <w:rsid w:val="00607FDC"/>
    <w:rsid w:val="0061062D"/>
    <w:rsid w:val="006108F6"/>
    <w:rsid w:val="006116BC"/>
    <w:rsid w:val="006121CD"/>
    <w:rsid w:val="00614C96"/>
    <w:rsid w:val="00614CEF"/>
    <w:rsid w:val="006156A1"/>
    <w:rsid w:val="00616C3E"/>
    <w:rsid w:val="0062112A"/>
    <w:rsid w:val="00621851"/>
    <w:rsid w:val="00622369"/>
    <w:rsid w:val="006232B9"/>
    <w:rsid w:val="00624C0C"/>
    <w:rsid w:val="00626657"/>
    <w:rsid w:val="00627220"/>
    <w:rsid w:val="00627F21"/>
    <w:rsid w:val="0063199F"/>
    <w:rsid w:val="00633285"/>
    <w:rsid w:val="00635C84"/>
    <w:rsid w:val="0063690B"/>
    <w:rsid w:val="00637448"/>
    <w:rsid w:val="00637D9C"/>
    <w:rsid w:val="00640BE4"/>
    <w:rsid w:val="0064173E"/>
    <w:rsid w:val="00642065"/>
    <w:rsid w:val="006425B6"/>
    <w:rsid w:val="006429FC"/>
    <w:rsid w:val="00644063"/>
    <w:rsid w:val="00644688"/>
    <w:rsid w:val="00646703"/>
    <w:rsid w:val="00647533"/>
    <w:rsid w:val="00650B6B"/>
    <w:rsid w:val="00660877"/>
    <w:rsid w:val="00660FCE"/>
    <w:rsid w:val="00667D03"/>
    <w:rsid w:val="00670A6B"/>
    <w:rsid w:val="00670D9A"/>
    <w:rsid w:val="0067141B"/>
    <w:rsid w:val="006715B9"/>
    <w:rsid w:val="00672FC8"/>
    <w:rsid w:val="00673772"/>
    <w:rsid w:val="00674201"/>
    <w:rsid w:val="00674F79"/>
    <w:rsid w:val="006774EA"/>
    <w:rsid w:val="00680A7B"/>
    <w:rsid w:val="0068502C"/>
    <w:rsid w:val="00690354"/>
    <w:rsid w:val="00692089"/>
    <w:rsid w:val="00693858"/>
    <w:rsid w:val="00694133"/>
    <w:rsid w:val="00695C2F"/>
    <w:rsid w:val="00695FE8"/>
    <w:rsid w:val="006964E2"/>
    <w:rsid w:val="006A0D89"/>
    <w:rsid w:val="006A1D3C"/>
    <w:rsid w:val="006A2244"/>
    <w:rsid w:val="006A5C03"/>
    <w:rsid w:val="006A60FB"/>
    <w:rsid w:val="006A642E"/>
    <w:rsid w:val="006A6CA7"/>
    <w:rsid w:val="006A7513"/>
    <w:rsid w:val="006B0700"/>
    <w:rsid w:val="006B1B12"/>
    <w:rsid w:val="006B487B"/>
    <w:rsid w:val="006B4CAD"/>
    <w:rsid w:val="006B6F9B"/>
    <w:rsid w:val="006B77DF"/>
    <w:rsid w:val="006C231F"/>
    <w:rsid w:val="006C543A"/>
    <w:rsid w:val="006C5716"/>
    <w:rsid w:val="006C6503"/>
    <w:rsid w:val="006C660D"/>
    <w:rsid w:val="006C72EA"/>
    <w:rsid w:val="006C7CE9"/>
    <w:rsid w:val="006D0841"/>
    <w:rsid w:val="006D1483"/>
    <w:rsid w:val="006D1494"/>
    <w:rsid w:val="006D2D73"/>
    <w:rsid w:val="006D317A"/>
    <w:rsid w:val="006D459A"/>
    <w:rsid w:val="006D4BF1"/>
    <w:rsid w:val="006D79C7"/>
    <w:rsid w:val="006E0620"/>
    <w:rsid w:val="006E19AE"/>
    <w:rsid w:val="006F0217"/>
    <w:rsid w:val="006F3C5F"/>
    <w:rsid w:val="006F4D80"/>
    <w:rsid w:val="006F60AF"/>
    <w:rsid w:val="006F72D6"/>
    <w:rsid w:val="006F7343"/>
    <w:rsid w:val="007005BE"/>
    <w:rsid w:val="007011D2"/>
    <w:rsid w:val="007029C0"/>
    <w:rsid w:val="00702D70"/>
    <w:rsid w:val="00704510"/>
    <w:rsid w:val="007068BB"/>
    <w:rsid w:val="00707414"/>
    <w:rsid w:val="0071008A"/>
    <w:rsid w:val="007111EC"/>
    <w:rsid w:val="00711D2C"/>
    <w:rsid w:val="00711E64"/>
    <w:rsid w:val="007130F5"/>
    <w:rsid w:val="00713777"/>
    <w:rsid w:val="00715170"/>
    <w:rsid w:val="00717DF0"/>
    <w:rsid w:val="00720517"/>
    <w:rsid w:val="00721E37"/>
    <w:rsid w:val="00724C33"/>
    <w:rsid w:val="0072613C"/>
    <w:rsid w:val="007276EA"/>
    <w:rsid w:val="00732C5A"/>
    <w:rsid w:val="007358A5"/>
    <w:rsid w:val="00736276"/>
    <w:rsid w:val="00737B89"/>
    <w:rsid w:val="007429FF"/>
    <w:rsid w:val="0074369F"/>
    <w:rsid w:val="00744038"/>
    <w:rsid w:val="007452C3"/>
    <w:rsid w:val="007467A5"/>
    <w:rsid w:val="0074776E"/>
    <w:rsid w:val="00751912"/>
    <w:rsid w:val="00752F09"/>
    <w:rsid w:val="00753610"/>
    <w:rsid w:val="00753685"/>
    <w:rsid w:val="007545AC"/>
    <w:rsid w:val="00754C98"/>
    <w:rsid w:val="007554CE"/>
    <w:rsid w:val="0075567C"/>
    <w:rsid w:val="00763F60"/>
    <w:rsid w:val="0076456E"/>
    <w:rsid w:val="00765BAF"/>
    <w:rsid w:val="0076617D"/>
    <w:rsid w:val="007667F7"/>
    <w:rsid w:val="0076687C"/>
    <w:rsid w:val="007676C2"/>
    <w:rsid w:val="0076787F"/>
    <w:rsid w:val="00770E2B"/>
    <w:rsid w:val="00772F04"/>
    <w:rsid w:val="007734AC"/>
    <w:rsid w:val="00773C42"/>
    <w:rsid w:val="007743A7"/>
    <w:rsid w:val="007759EE"/>
    <w:rsid w:val="007765C6"/>
    <w:rsid w:val="0077713E"/>
    <w:rsid w:val="00777DB2"/>
    <w:rsid w:val="00780B4D"/>
    <w:rsid w:val="00784020"/>
    <w:rsid w:val="00784416"/>
    <w:rsid w:val="00785363"/>
    <w:rsid w:val="0078632D"/>
    <w:rsid w:val="0079359C"/>
    <w:rsid w:val="00793F2B"/>
    <w:rsid w:val="007943E5"/>
    <w:rsid w:val="007944D5"/>
    <w:rsid w:val="00795D9B"/>
    <w:rsid w:val="0079620A"/>
    <w:rsid w:val="00796418"/>
    <w:rsid w:val="007A0BEB"/>
    <w:rsid w:val="007A2CC7"/>
    <w:rsid w:val="007A56E8"/>
    <w:rsid w:val="007A5D5F"/>
    <w:rsid w:val="007A65B1"/>
    <w:rsid w:val="007A7421"/>
    <w:rsid w:val="007A7767"/>
    <w:rsid w:val="007B2C7A"/>
    <w:rsid w:val="007B3382"/>
    <w:rsid w:val="007B3C42"/>
    <w:rsid w:val="007B43BA"/>
    <w:rsid w:val="007B4D52"/>
    <w:rsid w:val="007B520D"/>
    <w:rsid w:val="007B56BF"/>
    <w:rsid w:val="007B56EA"/>
    <w:rsid w:val="007B787E"/>
    <w:rsid w:val="007C135B"/>
    <w:rsid w:val="007C3BFF"/>
    <w:rsid w:val="007C4AD6"/>
    <w:rsid w:val="007C539E"/>
    <w:rsid w:val="007C5714"/>
    <w:rsid w:val="007C6DB2"/>
    <w:rsid w:val="007D1BD6"/>
    <w:rsid w:val="007D1ED6"/>
    <w:rsid w:val="007D28D7"/>
    <w:rsid w:val="007D2ABF"/>
    <w:rsid w:val="007D7C61"/>
    <w:rsid w:val="007E0BA8"/>
    <w:rsid w:val="007E1C57"/>
    <w:rsid w:val="007E6E40"/>
    <w:rsid w:val="007E7906"/>
    <w:rsid w:val="007F0DA9"/>
    <w:rsid w:val="007F6A9F"/>
    <w:rsid w:val="00803EBE"/>
    <w:rsid w:val="00807067"/>
    <w:rsid w:val="00813593"/>
    <w:rsid w:val="00813C0C"/>
    <w:rsid w:val="008141DD"/>
    <w:rsid w:val="008143CD"/>
    <w:rsid w:val="0081755E"/>
    <w:rsid w:val="00821024"/>
    <w:rsid w:val="008300B3"/>
    <w:rsid w:val="008309BC"/>
    <w:rsid w:val="00831ABB"/>
    <w:rsid w:val="00833972"/>
    <w:rsid w:val="008341F9"/>
    <w:rsid w:val="008342AE"/>
    <w:rsid w:val="0083454C"/>
    <w:rsid w:val="00836591"/>
    <w:rsid w:val="00836B80"/>
    <w:rsid w:val="008370E2"/>
    <w:rsid w:val="00840139"/>
    <w:rsid w:val="00842672"/>
    <w:rsid w:val="0084331B"/>
    <w:rsid w:val="00847955"/>
    <w:rsid w:val="00851B13"/>
    <w:rsid w:val="00852873"/>
    <w:rsid w:val="00852E9B"/>
    <w:rsid w:val="00855FA8"/>
    <w:rsid w:val="008621A4"/>
    <w:rsid w:val="00862311"/>
    <w:rsid w:val="00862D27"/>
    <w:rsid w:val="008632CC"/>
    <w:rsid w:val="00864067"/>
    <w:rsid w:val="00864FC1"/>
    <w:rsid w:val="008716CE"/>
    <w:rsid w:val="0087320C"/>
    <w:rsid w:val="008743E1"/>
    <w:rsid w:val="00883429"/>
    <w:rsid w:val="00884614"/>
    <w:rsid w:val="00886599"/>
    <w:rsid w:val="008910DE"/>
    <w:rsid w:val="0089307B"/>
    <w:rsid w:val="00893082"/>
    <w:rsid w:val="0089622F"/>
    <w:rsid w:val="00896C6F"/>
    <w:rsid w:val="00897C47"/>
    <w:rsid w:val="008A092F"/>
    <w:rsid w:val="008A0C2E"/>
    <w:rsid w:val="008A1247"/>
    <w:rsid w:val="008A3D2E"/>
    <w:rsid w:val="008A4BA8"/>
    <w:rsid w:val="008A5A29"/>
    <w:rsid w:val="008A5CB6"/>
    <w:rsid w:val="008A634E"/>
    <w:rsid w:val="008B099D"/>
    <w:rsid w:val="008B2545"/>
    <w:rsid w:val="008B2870"/>
    <w:rsid w:val="008B2B91"/>
    <w:rsid w:val="008B3980"/>
    <w:rsid w:val="008B4C22"/>
    <w:rsid w:val="008B4E4D"/>
    <w:rsid w:val="008B4F98"/>
    <w:rsid w:val="008B6014"/>
    <w:rsid w:val="008B7F1E"/>
    <w:rsid w:val="008C3189"/>
    <w:rsid w:val="008C5344"/>
    <w:rsid w:val="008C64F0"/>
    <w:rsid w:val="008C7085"/>
    <w:rsid w:val="008C70FE"/>
    <w:rsid w:val="008C78B4"/>
    <w:rsid w:val="008D139E"/>
    <w:rsid w:val="008D3050"/>
    <w:rsid w:val="008D6AD3"/>
    <w:rsid w:val="008E33C8"/>
    <w:rsid w:val="008E45CA"/>
    <w:rsid w:val="008F0972"/>
    <w:rsid w:val="008F10E1"/>
    <w:rsid w:val="008F2684"/>
    <w:rsid w:val="008F3147"/>
    <w:rsid w:val="008F32C9"/>
    <w:rsid w:val="008F47E3"/>
    <w:rsid w:val="008F5210"/>
    <w:rsid w:val="008F5E1F"/>
    <w:rsid w:val="008F7889"/>
    <w:rsid w:val="00900C64"/>
    <w:rsid w:val="0090225E"/>
    <w:rsid w:val="00902D9E"/>
    <w:rsid w:val="0090384F"/>
    <w:rsid w:val="0090510D"/>
    <w:rsid w:val="009062D0"/>
    <w:rsid w:val="009068D9"/>
    <w:rsid w:val="009074AE"/>
    <w:rsid w:val="009177A5"/>
    <w:rsid w:val="00917D1D"/>
    <w:rsid w:val="00920291"/>
    <w:rsid w:val="00922E49"/>
    <w:rsid w:val="00925C9C"/>
    <w:rsid w:val="0093059D"/>
    <w:rsid w:val="00931A6E"/>
    <w:rsid w:val="00933A7C"/>
    <w:rsid w:val="009345B7"/>
    <w:rsid w:val="00941D9A"/>
    <w:rsid w:val="00943846"/>
    <w:rsid w:val="009442D7"/>
    <w:rsid w:val="0094463B"/>
    <w:rsid w:val="0094625C"/>
    <w:rsid w:val="00950CE5"/>
    <w:rsid w:val="00952106"/>
    <w:rsid w:val="009527A1"/>
    <w:rsid w:val="009536A8"/>
    <w:rsid w:val="00954800"/>
    <w:rsid w:val="00954A47"/>
    <w:rsid w:val="00954DB8"/>
    <w:rsid w:val="00955115"/>
    <w:rsid w:val="00956828"/>
    <w:rsid w:val="0095683A"/>
    <w:rsid w:val="00957486"/>
    <w:rsid w:val="00967976"/>
    <w:rsid w:val="00970462"/>
    <w:rsid w:val="00970FD2"/>
    <w:rsid w:val="00971586"/>
    <w:rsid w:val="009719D7"/>
    <w:rsid w:val="00976708"/>
    <w:rsid w:val="00981AD3"/>
    <w:rsid w:val="00983238"/>
    <w:rsid w:val="009839D2"/>
    <w:rsid w:val="00986C63"/>
    <w:rsid w:val="0098781C"/>
    <w:rsid w:val="00987CFC"/>
    <w:rsid w:val="00990559"/>
    <w:rsid w:val="00990790"/>
    <w:rsid w:val="009911B8"/>
    <w:rsid w:val="00992A5E"/>
    <w:rsid w:val="009935E1"/>
    <w:rsid w:val="009972FA"/>
    <w:rsid w:val="009A18D5"/>
    <w:rsid w:val="009A5A24"/>
    <w:rsid w:val="009A5BB2"/>
    <w:rsid w:val="009B08B6"/>
    <w:rsid w:val="009B27AA"/>
    <w:rsid w:val="009B311D"/>
    <w:rsid w:val="009B5DC6"/>
    <w:rsid w:val="009C0844"/>
    <w:rsid w:val="009C1154"/>
    <w:rsid w:val="009C1C72"/>
    <w:rsid w:val="009C1D1E"/>
    <w:rsid w:val="009C2B16"/>
    <w:rsid w:val="009C3E37"/>
    <w:rsid w:val="009C4306"/>
    <w:rsid w:val="009C4CC8"/>
    <w:rsid w:val="009D1647"/>
    <w:rsid w:val="009D18D3"/>
    <w:rsid w:val="009D7C7E"/>
    <w:rsid w:val="009D7D1C"/>
    <w:rsid w:val="009E041D"/>
    <w:rsid w:val="009E394A"/>
    <w:rsid w:val="009F1AD5"/>
    <w:rsid w:val="009F2D27"/>
    <w:rsid w:val="009F37C2"/>
    <w:rsid w:val="009F7379"/>
    <w:rsid w:val="00A02A2D"/>
    <w:rsid w:val="00A02A5B"/>
    <w:rsid w:val="00A05909"/>
    <w:rsid w:val="00A05D09"/>
    <w:rsid w:val="00A10C27"/>
    <w:rsid w:val="00A12DBF"/>
    <w:rsid w:val="00A1385B"/>
    <w:rsid w:val="00A17B04"/>
    <w:rsid w:val="00A17E01"/>
    <w:rsid w:val="00A20F57"/>
    <w:rsid w:val="00A211F9"/>
    <w:rsid w:val="00A21338"/>
    <w:rsid w:val="00A213EA"/>
    <w:rsid w:val="00A23002"/>
    <w:rsid w:val="00A23CDD"/>
    <w:rsid w:val="00A24354"/>
    <w:rsid w:val="00A257EA"/>
    <w:rsid w:val="00A25C8B"/>
    <w:rsid w:val="00A30825"/>
    <w:rsid w:val="00A3257C"/>
    <w:rsid w:val="00A330A3"/>
    <w:rsid w:val="00A33CA6"/>
    <w:rsid w:val="00A3501E"/>
    <w:rsid w:val="00A35800"/>
    <w:rsid w:val="00A35931"/>
    <w:rsid w:val="00A35D90"/>
    <w:rsid w:val="00A36302"/>
    <w:rsid w:val="00A42600"/>
    <w:rsid w:val="00A434B7"/>
    <w:rsid w:val="00A43CC2"/>
    <w:rsid w:val="00A43F27"/>
    <w:rsid w:val="00A44F8E"/>
    <w:rsid w:val="00A46338"/>
    <w:rsid w:val="00A47015"/>
    <w:rsid w:val="00A52217"/>
    <w:rsid w:val="00A5363E"/>
    <w:rsid w:val="00A5472D"/>
    <w:rsid w:val="00A57764"/>
    <w:rsid w:val="00A602B4"/>
    <w:rsid w:val="00A611B7"/>
    <w:rsid w:val="00A6313A"/>
    <w:rsid w:val="00A633D2"/>
    <w:rsid w:val="00A637A2"/>
    <w:rsid w:val="00A67646"/>
    <w:rsid w:val="00A72F34"/>
    <w:rsid w:val="00A745A5"/>
    <w:rsid w:val="00A76202"/>
    <w:rsid w:val="00A7638F"/>
    <w:rsid w:val="00A77288"/>
    <w:rsid w:val="00A81C20"/>
    <w:rsid w:val="00A83DD4"/>
    <w:rsid w:val="00A87A41"/>
    <w:rsid w:val="00A90E7E"/>
    <w:rsid w:val="00A9589C"/>
    <w:rsid w:val="00A96066"/>
    <w:rsid w:val="00AA05C0"/>
    <w:rsid w:val="00AA0E90"/>
    <w:rsid w:val="00AA2E2B"/>
    <w:rsid w:val="00AA40F2"/>
    <w:rsid w:val="00AA7E70"/>
    <w:rsid w:val="00AB1E61"/>
    <w:rsid w:val="00AB2BE1"/>
    <w:rsid w:val="00AB41A7"/>
    <w:rsid w:val="00AB4670"/>
    <w:rsid w:val="00AB54B4"/>
    <w:rsid w:val="00AC0079"/>
    <w:rsid w:val="00AC1B8B"/>
    <w:rsid w:val="00AC2419"/>
    <w:rsid w:val="00AC37C7"/>
    <w:rsid w:val="00AC68FB"/>
    <w:rsid w:val="00AD13C9"/>
    <w:rsid w:val="00AD1AC8"/>
    <w:rsid w:val="00AD1FFD"/>
    <w:rsid w:val="00AD7146"/>
    <w:rsid w:val="00AD7729"/>
    <w:rsid w:val="00AD78F6"/>
    <w:rsid w:val="00AE139D"/>
    <w:rsid w:val="00AE140D"/>
    <w:rsid w:val="00AE298E"/>
    <w:rsid w:val="00AE4646"/>
    <w:rsid w:val="00AF0073"/>
    <w:rsid w:val="00AF039E"/>
    <w:rsid w:val="00AF308A"/>
    <w:rsid w:val="00AF571C"/>
    <w:rsid w:val="00AF5DC0"/>
    <w:rsid w:val="00B0008A"/>
    <w:rsid w:val="00B0059F"/>
    <w:rsid w:val="00B03031"/>
    <w:rsid w:val="00B0553A"/>
    <w:rsid w:val="00B10689"/>
    <w:rsid w:val="00B13165"/>
    <w:rsid w:val="00B142F4"/>
    <w:rsid w:val="00B1451B"/>
    <w:rsid w:val="00B14711"/>
    <w:rsid w:val="00B207AC"/>
    <w:rsid w:val="00B228D3"/>
    <w:rsid w:val="00B22CC4"/>
    <w:rsid w:val="00B241D5"/>
    <w:rsid w:val="00B26B2E"/>
    <w:rsid w:val="00B2771A"/>
    <w:rsid w:val="00B27C83"/>
    <w:rsid w:val="00B30550"/>
    <w:rsid w:val="00B30D2A"/>
    <w:rsid w:val="00B340C5"/>
    <w:rsid w:val="00B34AD0"/>
    <w:rsid w:val="00B34C3F"/>
    <w:rsid w:val="00B4030D"/>
    <w:rsid w:val="00B41E05"/>
    <w:rsid w:val="00B4315B"/>
    <w:rsid w:val="00B445A4"/>
    <w:rsid w:val="00B5074C"/>
    <w:rsid w:val="00B50ABE"/>
    <w:rsid w:val="00B511CD"/>
    <w:rsid w:val="00B51CE0"/>
    <w:rsid w:val="00B54D4B"/>
    <w:rsid w:val="00B56FE3"/>
    <w:rsid w:val="00B610A5"/>
    <w:rsid w:val="00B63926"/>
    <w:rsid w:val="00B63C3A"/>
    <w:rsid w:val="00B6430C"/>
    <w:rsid w:val="00B6466A"/>
    <w:rsid w:val="00B66612"/>
    <w:rsid w:val="00B67180"/>
    <w:rsid w:val="00B73663"/>
    <w:rsid w:val="00B76F70"/>
    <w:rsid w:val="00B77155"/>
    <w:rsid w:val="00B80476"/>
    <w:rsid w:val="00B82EC5"/>
    <w:rsid w:val="00B86672"/>
    <w:rsid w:val="00B92F62"/>
    <w:rsid w:val="00B93571"/>
    <w:rsid w:val="00B94647"/>
    <w:rsid w:val="00B94FCF"/>
    <w:rsid w:val="00B95131"/>
    <w:rsid w:val="00B97068"/>
    <w:rsid w:val="00B9745B"/>
    <w:rsid w:val="00BA28C7"/>
    <w:rsid w:val="00BA5282"/>
    <w:rsid w:val="00BA58B5"/>
    <w:rsid w:val="00BA624C"/>
    <w:rsid w:val="00BA7689"/>
    <w:rsid w:val="00BB2FA8"/>
    <w:rsid w:val="00BB5133"/>
    <w:rsid w:val="00BC1162"/>
    <w:rsid w:val="00BC31D7"/>
    <w:rsid w:val="00BC540E"/>
    <w:rsid w:val="00BC6924"/>
    <w:rsid w:val="00BC7067"/>
    <w:rsid w:val="00BC7999"/>
    <w:rsid w:val="00BD1284"/>
    <w:rsid w:val="00BD2BDB"/>
    <w:rsid w:val="00BD3503"/>
    <w:rsid w:val="00BD4CB7"/>
    <w:rsid w:val="00BD5ED8"/>
    <w:rsid w:val="00BD63AF"/>
    <w:rsid w:val="00BD6F78"/>
    <w:rsid w:val="00BE5EA1"/>
    <w:rsid w:val="00BF4694"/>
    <w:rsid w:val="00BF4A45"/>
    <w:rsid w:val="00C02078"/>
    <w:rsid w:val="00C0219F"/>
    <w:rsid w:val="00C04A59"/>
    <w:rsid w:val="00C07822"/>
    <w:rsid w:val="00C13E8D"/>
    <w:rsid w:val="00C14F63"/>
    <w:rsid w:val="00C1639A"/>
    <w:rsid w:val="00C1649F"/>
    <w:rsid w:val="00C178AD"/>
    <w:rsid w:val="00C22658"/>
    <w:rsid w:val="00C231AD"/>
    <w:rsid w:val="00C25948"/>
    <w:rsid w:val="00C2644A"/>
    <w:rsid w:val="00C2721F"/>
    <w:rsid w:val="00C306D6"/>
    <w:rsid w:val="00C3087A"/>
    <w:rsid w:val="00C309C0"/>
    <w:rsid w:val="00C317E4"/>
    <w:rsid w:val="00C37A1B"/>
    <w:rsid w:val="00C431BE"/>
    <w:rsid w:val="00C45012"/>
    <w:rsid w:val="00C46751"/>
    <w:rsid w:val="00C46E3E"/>
    <w:rsid w:val="00C46E81"/>
    <w:rsid w:val="00C4737B"/>
    <w:rsid w:val="00C4766C"/>
    <w:rsid w:val="00C5182B"/>
    <w:rsid w:val="00C546A8"/>
    <w:rsid w:val="00C54E35"/>
    <w:rsid w:val="00C5660D"/>
    <w:rsid w:val="00C568AC"/>
    <w:rsid w:val="00C60DBB"/>
    <w:rsid w:val="00C617CE"/>
    <w:rsid w:val="00C63D49"/>
    <w:rsid w:val="00C64334"/>
    <w:rsid w:val="00C7007D"/>
    <w:rsid w:val="00C7017D"/>
    <w:rsid w:val="00C71CE9"/>
    <w:rsid w:val="00C731BB"/>
    <w:rsid w:val="00C7380D"/>
    <w:rsid w:val="00C74E63"/>
    <w:rsid w:val="00C74EF6"/>
    <w:rsid w:val="00C76509"/>
    <w:rsid w:val="00C80908"/>
    <w:rsid w:val="00C81023"/>
    <w:rsid w:val="00C81C82"/>
    <w:rsid w:val="00C821D5"/>
    <w:rsid w:val="00C82E9D"/>
    <w:rsid w:val="00C86A97"/>
    <w:rsid w:val="00C94FB4"/>
    <w:rsid w:val="00C97D2A"/>
    <w:rsid w:val="00CA0361"/>
    <w:rsid w:val="00CA0939"/>
    <w:rsid w:val="00CA243A"/>
    <w:rsid w:val="00CA2B87"/>
    <w:rsid w:val="00CA350C"/>
    <w:rsid w:val="00CA51CE"/>
    <w:rsid w:val="00CA62EF"/>
    <w:rsid w:val="00CA7707"/>
    <w:rsid w:val="00CA7CE0"/>
    <w:rsid w:val="00CB0685"/>
    <w:rsid w:val="00CB1666"/>
    <w:rsid w:val="00CB6221"/>
    <w:rsid w:val="00CB6797"/>
    <w:rsid w:val="00CB68AA"/>
    <w:rsid w:val="00CB751D"/>
    <w:rsid w:val="00CC00BD"/>
    <w:rsid w:val="00CC042A"/>
    <w:rsid w:val="00CC1BED"/>
    <w:rsid w:val="00CC2A20"/>
    <w:rsid w:val="00CC3E76"/>
    <w:rsid w:val="00CC5147"/>
    <w:rsid w:val="00CC5193"/>
    <w:rsid w:val="00CC598D"/>
    <w:rsid w:val="00CC6ADD"/>
    <w:rsid w:val="00CC6B21"/>
    <w:rsid w:val="00CC752B"/>
    <w:rsid w:val="00CD018F"/>
    <w:rsid w:val="00CD0504"/>
    <w:rsid w:val="00CD22B6"/>
    <w:rsid w:val="00CD4FC0"/>
    <w:rsid w:val="00CD5A42"/>
    <w:rsid w:val="00CD5AB3"/>
    <w:rsid w:val="00CD658F"/>
    <w:rsid w:val="00CD6BCE"/>
    <w:rsid w:val="00CD75AD"/>
    <w:rsid w:val="00CE15CA"/>
    <w:rsid w:val="00CE1AF8"/>
    <w:rsid w:val="00CE2132"/>
    <w:rsid w:val="00CE22FD"/>
    <w:rsid w:val="00CE436E"/>
    <w:rsid w:val="00CE4CD8"/>
    <w:rsid w:val="00CE562F"/>
    <w:rsid w:val="00CE5BBA"/>
    <w:rsid w:val="00CE5BD6"/>
    <w:rsid w:val="00CE73EA"/>
    <w:rsid w:val="00CF05CC"/>
    <w:rsid w:val="00CF311D"/>
    <w:rsid w:val="00CF3E6B"/>
    <w:rsid w:val="00CF4953"/>
    <w:rsid w:val="00CF4F27"/>
    <w:rsid w:val="00CF7F5B"/>
    <w:rsid w:val="00D021C5"/>
    <w:rsid w:val="00D049D8"/>
    <w:rsid w:val="00D072DD"/>
    <w:rsid w:val="00D07860"/>
    <w:rsid w:val="00D11206"/>
    <w:rsid w:val="00D1244E"/>
    <w:rsid w:val="00D128ED"/>
    <w:rsid w:val="00D16EC3"/>
    <w:rsid w:val="00D17304"/>
    <w:rsid w:val="00D20386"/>
    <w:rsid w:val="00D20A7F"/>
    <w:rsid w:val="00D20D26"/>
    <w:rsid w:val="00D2274A"/>
    <w:rsid w:val="00D25472"/>
    <w:rsid w:val="00D26328"/>
    <w:rsid w:val="00D26B71"/>
    <w:rsid w:val="00D31C64"/>
    <w:rsid w:val="00D31EA0"/>
    <w:rsid w:val="00D32539"/>
    <w:rsid w:val="00D32620"/>
    <w:rsid w:val="00D3455E"/>
    <w:rsid w:val="00D3490E"/>
    <w:rsid w:val="00D36753"/>
    <w:rsid w:val="00D37208"/>
    <w:rsid w:val="00D3772F"/>
    <w:rsid w:val="00D40BCF"/>
    <w:rsid w:val="00D40F33"/>
    <w:rsid w:val="00D42EA9"/>
    <w:rsid w:val="00D4329E"/>
    <w:rsid w:val="00D466E4"/>
    <w:rsid w:val="00D5010B"/>
    <w:rsid w:val="00D53B6B"/>
    <w:rsid w:val="00D55564"/>
    <w:rsid w:val="00D60789"/>
    <w:rsid w:val="00D60E1F"/>
    <w:rsid w:val="00D6268F"/>
    <w:rsid w:val="00D626C5"/>
    <w:rsid w:val="00D63578"/>
    <w:rsid w:val="00D6408E"/>
    <w:rsid w:val="00D659B1"/>
    <w:rsid w:val="00D72FA5"/>
    <w:rsid w:val="00D73CC7"/>
    <w:rsid w:val="00D75203"/>
    <w:rsid w:val="00D76B9E"/>
    <w:rsid w:val="00D7703A"/>
    <w:rsid w:val="00D779DF"/>
    <w:rsid w:val="00D77CE4"/>
    <w:rsid w:val="00D8048C"/>
    <w:rsid w:val="00D80732"/>
    <w:rsid w:val="00D83F57"/>
    <w:rsid w:val="00D84EC7"/>
    <w:rsid w:val="00D87CC2"/>
    <w:rsid w:val="00D92470"/>
    <w:rsid w:val="00D92F26"/>
    <w:rsid w:val="00D94DAB"/>
    <w:rsid w:val="00D9685E"/>
    <w:rsid w:val="00D97319"/>
    <w:rsid w:val="00D97CE3"/>
    <w:rsid w:val="00D97DC0"/>
    <w:rsid w:val="00DA0944"/>
    <w:rsid w:val="00DA1408"/>
    <w:rsid w:val="00DA17C0"/>
    <w:rsid w:val="00DA2805"/>
    <w:rsid w:val="00DA4B3B"/>
    <w:rsid w:val="00DA614D"/>
    <w:rsid w:val="00DA6D35"/>
    <w:rsid w:val="00DB04F7"/>
    <w:rsid w:val="00DB165D"/>
    <w:rsid w:val="00DB42C3"/>
    <w:rsid w:val="00DB47B5"/>
    <w:rsid w:val="00DB4F9B"/>
    <w:rsid w:val="00DB546C"/>
    <w:rsid w:val="00DB56A2"/>
    <w:rsid w:val="00DC044F"/>
    <w:rsid w:val="00DC2275"/>
    <w:rsid w:val="00DC23D4"/>
    <w:rsid w:val="00DC3FA9"/>
    <w:rsid w:val="00DC6417"/>
    <w:rsid w:val="00DC7616"/>
    <w:rsid w:val="00DD03ED"/>
    <w:rsid w:val="00DD2B58"/>
    <w:rsid w:val="00DD51C0"/>
    <w:rsid w:val="00DD62D0"/>
    <w:rsid w:val="00DD6845"/>
    <w:rsid w:val="00DD6CA2"/>
    <w:rsid w:val="00DD6FAF"/>
    <w:rsid w:val="00DE05BF"/>
    <w:rsid w:val="00DE3507"/>
    <w:rsid w:val="00DE3C15"/>
    <w:rsid w:val="00DE502E"/>
    <w:rsid w:val="00DE63EF"/>
    <w:rsid w:val="00DE65A7"/>
    <w:rsid w:val="00DE6F48"/>
    <w:rsid w:val="00DF0E1A"/>
    <w:rsid w:val="00DF1B9B"/>
    <w:rsid w:val="00DF1F60"/>
    <w:rsid w:val="00DF2F77"/>
    <w:rsid w:val="00DF40F3"/>
    <w:rsid w:val="00DF5B05"/>
    <w:rsid w:val="00DF5BE5"/>
    <w:rsid w:val="00DF7886"/>
    <w:rsid w:val="00E01179"/>
    <w:rsid w:val="00E01D80"/>
    <w:rsid w:val="00E0294F"/>
    <w:rsid w:val="00E05860"/>
    <w:rsid w:val="00E05F85"/>
    <w:rsid w:val="00E0765A"/>
    <w:rsid w:val="00E12CF3"/>
    <w:rsid w:val="00E16337"/>
    <w:rsid w:val="00E21347"/>
    <w:rsid w:val="00E2200D"/>
    <w:rsid w:val="00E22C0E"/>
    <w:rsid w:val="00E25274"/>
    <w:rsid w:val="00E25574"/>
    <w:rsid w:val="00E260DD"/>
    <w:rsid w:val="00E30C35"/>
    <w:rsid w:val="00E32CEF"/>
    <w:rsid w:val="00E33AEF"/>
    <w:rsid w:val="00E35D0F"/>
    <w:rsid w:val="00E36569"/>
    <w:rsid w:val="00E40159"/>
    <w:rsid w:val="00E4143C"/>
    <w:rsid w:val="00E43968"/>
    <w:rsid w:val="00E441D4"/>
    <w:rsid w:val="00E46393"/>
    <w:rsid w:val="00E52110"/>
    <w:rsid w:val="00E56388"/>
    <w:rsid w:val="00E60E2F"/>
    <w:rsid w:val="00E60F1B"/>
    <w:rsid w:val="00E6500A"/>
    <w:rsid w:val="00E65329"/>
    <w:rsid w:val="00E70D5E"/>
    <w:rsid w:val="00E71721"/>
    <w:rsid w:val="00E71A1A"/>
    <w:rsid w:val="00E73198"/>
    <w:rsid w:val="00E73EAF"/>
    <w:rsid w:val="00E7578F"/>
    <w:rsid w:val="00E7660A"/>
    <w:rsid w:val="00E76A9D"/>
    <w:rsid w:val="00E8112D"/>
    <w:rsid w:val="00E842F1"/>
    <w:rsid w:val="00E85053"/>
    <w:rsid w:val="00E85CD1"/>
    <w:rsid w:val="00E864EC"/>
    <w:rsid w:val="00E87D90"/>
    <w:rsid w:val="00E87EDD"/>
    <w:rsid w:val="00E909D7"/>
    <w:rsid w:val="00E932DD"/>
    <w:rsid w:val="00E93ED8"/>
    <w:rsid w:val="00E9449A"/>
    <w:rsid w:val="00E94BA2"/>
    <w:rsid w:val="00E94DF9"/>
    <w:rsid w:val="00E96D3A"/>
    <w:rsid w:val="00E97FD4"/>
    <w:rsid w:val="00EA31CF"/>
    <w:rsid w:val="00EA39FD"/>
    <w:rsid w:val="00EA4EE8"/>
    <w:rsid w:val="00EA56E4"/>
    <w:rsid w:val="00EA61AC"/>
    <w:rsid w:val="00EB2AC9"/>
    <w:rsid w:val="00EB7A9C"/>
    <w:rsid w:val="00EB7AB4"/>
    <w:rsid w:val="00EB7D74"/>
    <w:rsid w:val="00EC47B3"/>
    <w:rsid w:val="00ED3795"/>
    <w:rsid w:val="00ED38E0"/>
    <w:rsid w:val="00ED4248"/>
    <w:rsid w:val="00ED4DC0"/>
    <w:rsid w:val="00ED4DF4"/>
    <w:rsid w:val="00ED57E7"/>
    <w:rsid w:val="00ED7C10"/>
    <w:rsid w:val="00EE08F8"/>
    <w:rsid w:val="00EE1250"/>
    <w:rsid w:val="00EE1EA3"/>
    <w:rsid w:val="00EE5535"/>
    <w:rsid w:val="00EE7CAC"/>
    <w:rsid w:val="00EF07A5"/>
    <w:rsid w:val="00EF0BC3"/>
    <w:rsid w:val="00EF5C38"/>
    <w:rsid w:val="00F011D0"/>
    <w:rsid w:val="00F02F61"/>
    <w:rsid w:val="00F0336F"/>
    <w:rsid w:val="00F0385C"/>
    <w:rsid w:val="00F04683"/>
    <w:rsid w:val="00F05161"/>
    <w:rsid w:val="00F07BD9"/>
    <w:rsid w:val="00F07D4C"/>
    <w:rsid w:val="00F10B2B"/>
    <w:rsid w:val="00F11554"/>
    <w:rsid w:val="00F116B5"/>
    <w:rsid w:val="00F11F98"/>
    <w:rsid w:val="00F1478B"/>
    <w:rsid w:val="00F15C7C"/>
    <w:rsid w:val="00F16ECF"/>
    <w:rsid w:val="00F17C07"/>
    <w:rsid w:val="00F218B8"/>
    <w:rsid w:val="00F25406"/>
    <w:rsid w:val="00F257E4"/>
    <w:rsid w:val="00F2722F"/>
    <w:rsid w:val="00F27CEF"/>
    <w:rsid w:val="00F300D0"/>
    <w:rsid w:val="00F33C63"/>
    <w:rsid w:val="00F34BF4"/>
    <w:rsid w:val="00F35517"/>
    <w:rsid w:val="00F36E95"/>
    <w:rsid w:val="00F3779C"/>
    <w:rsid w:val="00F40D61"/>
    <w:rsid w:val="00F41D9C"/>
    <w:rsid w:val="00F4294E"/>
    <w:rsid w:val="00F47D22"/>
    <w:rsid w:val="00F5002B"/>
    <w:rsid w:val="00F53C9F"/>
    <w:rsid w:val="00F5403A"/>
    <w:rsid w:val="00F55376"/>
    <w:rsid w:val="00F56778"/>
    <w:rsid w:val="00F56BB0"/>
    <w:rsid w:val="00F572EB"/>
    <w:rsid w:val="00F5766C"/>
    <w:rsid w:val="00F621F6"/>
    <w:rsid w:val="00F6291E"/>
    <w:rsid w:val="00F63AA9"/>
    <w:rsid w:val="00F660AB"/>
    <w:rsid w:val="00F6663A"/>
    <w:rsid w:val="00F71E15"/>
    <w:rsid w:val="00F7291A"/>
    <w:rsid w:val="00F72C0F"/>
    <w:rsid w:val="00F75A11"/>
    <w:rsid w:val="00F805CF"/>
    <w:rsid w:val="00F82FE1"/>
    <w:rsid w:val="00F8357F"/>
    <w:rsid w:val="00F83C76"/>
    <w:rsid w:val="00F851CF"/>
    <w:rsid w:val="00F85CE5"/>
    <w:rsid w:val="00F85E3F"/>
    <w:rsid w:val="00F87224"/>
    <w:rsid w:val="00F877F6"/>
    <w:rsid w:val="00F87E1A"/>
    <w:rsid w:val="00F910FB"/>
    <w:rsid w:val="00F95A8E"/>
    <w:rsid w:val="00FA0E83"/>
    <w:rsid w:val="00FA249B"/>
    <w:rsid w:val="00FA2D9C"/>
    <w:rsid w:val="00FA37BE"/>
    <w:rsid w:val="00FA52ED"/>
    <w:rsid w:val="00FA7A15"/>
    <w:rsid w:val="00FA7DEB"/>
    <w:rsid w:val="00FB0BD4"/>
    <w:rsid w:val="00FB26FF"/>
    <w:rsid w:val="00FB285F"/>
    <w:rsid w:val="00FB3712"/>
    <w:rsid w:val="00FB43BF"/>
    <w:rsid w:val="00FB5EC9"/>
    <w:rsid w:val="00FB607D"/>
    <w:rsid w:val="00FB6C42"/>
    <w:rsid w:val="00FC65AC"/>
    <w:rsid w:val="00FC759C"/>
    <w:rsid w:val="00FC7AEC"/>
    <w:rsid w:val="00FC7F82"/>
    <w:rsid w:val="00FD02E4"/>
    <w:rsid w:val="00FD27D8"/>
    <w:rsid w:val="00FD2D4A"/>
    <w:rsid w:val="00FD364B"/>
    <w:rsid w:val="00FD5390"/>
    <w:rsid w:val="00FD58D5"/>
    <w:rsid w:val="00FE02C3"/>
    <w:rsid w:val="00FE1506"/>
    <w:rsid w:val="00FE206B"/>
    <w:rsid w:val="00FE3D6E"/>
    <w:rsid w:val="00FE6788"/>
    <w:rsid w:val="00FE6B9D"/>
    <w:rsid w:val="00FF0542"/>
    <w:rsid w:val="00FF09D8"/>
    <w:rsid w:val="00FF12EB"/>
    <w:rsid w:val="00FF3119"/>
    <w:rsid w:val="00FF61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DCAEE27D-9C53-43AD-BD89-D9337B359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basedOn w:val="a1"/>
    <w:next w:val="a2"/>
    <w:link w:val="1Char"/>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a1"/>
    <w:next w:val="a2"/>
    <w:link w:val="2Char"/>
    <w:qFormat/>
    <w:rsid w:val="009C1D1E"/>
    <w:pPr>
      <w:keepNext/>
      <w:numPr>
        <w:ilvl w:val="1"/>
        <w:numId w:val="1"/>
      </w:numPr>
      <w:spacing w:before="120" w:after="120"/>
      <w:ind w:right="284"/>
      <w:outlineLvl w:val="1"/>
    </w:pPr>
    <w:rPr>
      <w:rFonts w:ascii="Arial" w:hAnsi="Arial"/>
      <w:b/>
      <w:sz w:val="24"/>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a1"/>
    <w:next w:val="a2"/>
    <w:link w:val="3Char"/>
    <w:autoRedefine/>
    <w:qFormat/>
    <w:rsid w:val="001F2EB8"/>
    <w:pPr>
      <w:keepNext/>
      <w:spacing w:before="120" w:after="120"/>
      <w:ind w:left="400" w:hanging="400"/>
      <w:outlineLvl w:val="2"/>
    </w:pPr>
    <w:rPr>
      <w:rFonts w:ascii="Arial" w:hAnsi="Arial"/>
      <w:b/>
      <w:sz w:val="24"/>
      <w:lang w:val="en-US" w:eastAsia="ja-JP"/>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a1"/>
    <w:next w:val="a2"/>
    <w:link w:val="4Char"/>
    <w:qFormat/>
    <w:rsid w:val="00CE5BBA"/>
    <w:pPr>
      <w:keepNext/>
      <w:numPr>
        <w:ilvl w:val="3"/>
        <w:numId w:val="1"/>
      </w:numPr>
      <w:spacing w:before="240" w:after="60"/>
      <w:outlineLvl w:val="3"/>
    </w:pPr>
    <w:rPr>
      <w:b/>
      <w:bCs/>
      <w:sz w:val="28"/>
      <w:szCs w:val="28"/>
    </w:rPr>
  </w:style>
  <w:style w:type="paragraph" w:styleId="5">
    <w:name w:val="heading 5"/>
    <w:aliases w:val="h5,Heading5,Head5,H5,M5,mh2,Module heading 2,heading 8,Numbered Sub-list,Heading 81"/>
    <w:basedOn w:val="a1"/>
    <w:next w:val="a1"/>
    <w:link w:val="5Char"/>
    <w:qFormat/>
    <w:rsid w:val="00CE5BBA"/>
    <w:pPr>
      <w:keepNext/>
      <w:numPr>
        <w:ilvl w:val="4"/>
        <w:numId w:val="1"/>
      </w:numPr>
      <w:jc w:val="center"/>
      <w:outlineLvl w:val="4"/>
    </w:pPr>
    <w:rPr>
      <w:rFonts w:ascii="Arial" w:hAnsi="Arial"/>
      <w:b/>
      <w:sz w:val="24"/>
    </w:rPr>
  </w:style>
  <w:style w:type="paragraph" w:styleId="6">
    <w:name w:val="heading 6"/>
    <w:aliases w:val="T1,Header 6"/>
    <w:basedOn w:val="a1"/>
    <w:next w:val="a1"/>
    <w:link w:val="6Char"/>
    <w:qFormat/>
    <w:rsid w:val="00CE5BBA"/>
    <w:pPr>
      <w:keepNext/>
      <w:numPr>
        <w:ilvl w:val="5"/>
        <w:numId w:val="1"/>
      </w:numPr>
      <w:outlineLvl w:val="5"/>
    </w:pPr>
    <w:rPr>
      <w:rFonts w:ascii="Arial" w:hAnsi="Arial"/>
      <w:b/>
      <w:color w:val="C0C0C0"/>
      <w:sz w:val="24"/>
    </w:rPr>
  </w:style>
  <w:style w:type="paragraph" w:styleId="7">
    <w:name w:val="heading 7"/>
    <w:basedOn w:val="a1"/>
    <w:next w:val="a1"/>
    <w:link w:val="7Char"/>
    <w:qFormat/>
    <w:rsid w:val="00CE5BBA"/>
    <w:pPr>
      <w:numPr>
        <w:ilvl w:val="6"/>
        <w:numId w:val="1"/>
      </w:numPr>
      <w:spacing w:before="240" w:after="60"/>
      <w:outlineLvl w:val="6"/>
    </w:pPr>
    <w:rPr>
      <w:sz w:val="24"/>
      <w:szCs w:val="24"/>
    </w:rPr>
  </w:style>
  <w:style w:type="paragraph" w:styleId="8">
    <w:name w:val="heading 8"/>
    <w:basedOn w:val="a1"/>
    <w:next w:val="a1"/>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1"/>
    <w:next w:val="a1"/>
    <w:link w:val="9Char"/>
    <w:qFormat/>
    <w:rsid w:val="00CE5BBA"/>
    <w:pPr>
      <w:numPr>
        <w:ilvl w:val="8"/>
        <w:numId w:val="1"/>
      </w:numPr>
      <w:spacing w:before="240" w:after="6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pPr>
      <w:tabs>
        <w:tab w:val="center" w:pos="4153"/>
        <w:tab w:val="right" w:pos="8306"/>
      </w:tabs>
    </w:pPr>
  </w:style>
  <w:style w:type="paragraph" w:styleId="a7">
    <w:name w:val="footer"/>
    <w:basedOn w:val="a1"/>
    <w:link w:val="Char0"/>
    <w:pPr>
      <w:tabs>
        <w:tab w:val="center" w:pos="4153"/>
        <w:tab w:val="right" w:pos="8306"/>
      </w:tabs>
    </w:pPr>
  </w:style>
  <w:style w:type="paragraph" w:styleId="a8">
    <w:name w:val="annotation text"/>
    <w:basedOn w:val="a1"/>
    <w:link w:val="Char1"/>
    <w:pPr>
      <w:tabs>
        <w:tab w:val="left" w:pos="1418"/>
        <w:tab w:val="left" w:pos="4678"/>
        <w:tab w:val="left" w:pos="5954"/>
        <w:tab w:val="left" w:pos="7088"/>
      </w:tabs>
      <w:spacing w:after="240"/>
      <w:jc w:val="both"/>
    </w:pPr>
    <w:rPr>
      <w:rFonts w:ascii="Arial" w:hAnsi="Arial"/>
    </w:rPr>
  </w:style>
  <w:style w:type="character" w:styleId="a9">
    <w:name w:val="page number"/>
    <w:basedOn w:val="a3"/>
  </w:style>
  <w:style w:type="paragraph" w:customStyle="1" w:styleId="B10">
    <w:name w:val="B1"/>
    <w:basedOn w:val="a1"/>
    <w:link w:val="B1Char"/>
    <w:pPr>
      <w:ind w:left="567" w:hanging="567"/>
      <w:jc w:val="both"/>
    </w:pPr>
    <w:rPr>
      <w:rFonts w:ascii="Arial" w:hAnsi="Arial"/>
    </w:rPr>
  </w:style>
  <w:style w:type="paragraph" w:customStyle="1" w:styleId="00BodyText">
    <w:name w:val="00 BodyText"/>
    <w:basedOn w:val="a1"/>
    <w:pPr>
      <w:spacing w:after="220"/>
    </w:pPr>
    <w:rPr>
      <w:rFonts w:ascii="Arial" w:hAnsi="Arial"/>
      <w:sz w:val="22"/>
      <w:lang w:val="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rsid w:val="009C1D1E"/>
    <w:pPr>
      <w:spacing w:after="120"/>
    </w:pPr>
  </w:style>
  <w:style w:type="table" w:styleId="ab">
    <w:name w:val="Table Grid"/>
    <w:basedOn w:val="a4"/>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ption Char C...,Ca,cap1,cap2,cap11,Légende-figure,Légende-figure Char,Beschrifubg,Beschriftung Char,label,cap11 Char Char Char,captions,C"/>
    <w:basedOn w:val="a1"/>
    <w:next w:val="a1"/>
    <w:link w:val="Char3"/>
    <w:qFormat/>
    <w:rsid w:val="00B0059F"/>
    <w:rPr>
      <w:b/>
      <w:bCs/>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link w:val="Char4"/>
    <w:semiHidden/>
    <w:rsid w:val="00237340"/>
  </w:style>
  <w:style w:type="character" w:styleId="ae">
    <w:name w:val="footnote reference"/>
    <w:semiHidden/>
    <w:rsid w:val="00237340"/>
    <w:rPr>
      <w:vertAlign w:val="superscript"/>
    </w:rPr>
  </w:style>
  <w:style w:type="paragraph" w:customStyle="1" w:styleId="EX">
    <w:name w:val="EX"/>
    <w:basedOn w:val="a1"/>
    <w:link w:val="EXChar"/>
    <w:rsid w:val="00D466E4"/>
    <w:pPr>
      <w:keepLines/>
      <w:spacing w:after="180"/>
      <w:ind w:left="1702" w:hanging="1418"/>
    </w:pPr>
  </w:style>
  <w:style w:type="paragraph" w:styleId="21">
    <w:name w:val="index 2"/>
    <w:basedOn w:val="11"/>
    <w:semiHidden/>
    <w:rsid w:val="00FE3D6E"/>
    <w:pPr>
      <w:keepLines/>
      <w:ind w:left="284" w:firstLine="0"/>
    </w:pPr>
  </w:style>
  <w:style w:type="paragraph" w:styleId="af">
    <w:name w:val="Block Text"/>
    <w:basedOn w:val="a1"/>
    <w:rsid w:val="009C1154"/>
    <w:pPr>
      <w:spacing w:after="120"/>
      <w:ind w:left="1440" w:right="1440"/>
    </w:pPr>
  </w:style>
  <w:style w:type="paragraph" w:styleId="11">
    <w:name w:val="index 1"/>
    <w:basedOn w:val="a1"/>
    <w:next w:val="a1"/>
    <w:autoRedefine/>
    <w:semiHidden/>
    <w:rsid w:val="00FE3D6E"/>
    <w:pPr>
      <w:ind w:left="200" w:hanging="200"/>
    </w:pPr>
  </w:style>
  <w:style w:type="paragraph" w:customStyle="1" w:styleId="TAH">
    <w:name w:val="TAH"/>
    <w:basedOn w:val="TAC"/>
    <w:link w:val="TAHCar"/>
    <w:rsid w:val="007B4D52"/>
    <w:rPr>
      <w:b/>
    </w:rPr>
  </w:style>
  <w:style w:type="paragraph" w:customStyle="1" w:styleId="TAC">
    <w:name w:val="TAC"/>
    <w:basedOn w:val="a1"/>
    <w:link w:val="TACChar"/>
    <w:rsid w:val="007B4D52"/>
    <w:pPr>
      <w:keepNext/>
      <w:keepLines/>
      <w:jc w:val="center"/>
    </w:pPr>
    <w:rPr>
      <w:rFonts w:ascii="Arial" w:hAnsi="Arial"/>
      <w:sz w:val="18"/>
    </w:rPr>
  </w:style>
  <w:style w:type="paragraph" w:customStyle="1" w:styleId="TH">
    <w:name w:val="TH"/>
    <w:basedOn w:val="a1"/>
    <w:link w:val="THChar"/>
    <w:rsid w:val="007B4D52"/>
    <w:pPr>
      <w:keepNext/>
      <w:keepLines/>
      <w:spacing w:before="60" w:after="180"/>
      <w:jc w:val="center"/>
    </w:pPr>
    <w:rPr>
      <w:rFonts w:ascii="Arial" w:hAnsi="Arial"/>
      <w:b/>
    </w:rPr>
  </w:style>
  <w:style w:type="paragraph" w:customStyle="1" w:styleId="TAN">
    <w:name w:val="TAN"/>
    <w:basedOn w:val="a1"/>
    <w:link w:val="TANChar"/>
    <w:rsid w:val="007B4D52"/>
    <w:pPr>
      <w:keepNext/>
      <w:keepLines/>
      <w:ind w:left="851" w:hanging="851"/>
    </w:pPr>
    <w:rPr>
      <w:rFonts w:ascii="Arial" w:hAnsi="Arial"/>
      <w:sz w:val="18"/>
    </w:rPr>
  </w:style>
  <w:style w:type="character" w:customStyle="1" w:styleId="THChar">
    <w:name w:val="TH Char"/>
    <w:link w:val="TH"/>
    <w:rsid w:val="007B4D52"/>
    <w:rPr>
      <w:rFonts w:ascii="Arial" w:hAnsi="Arial"/>
      <w:b/>
      <w:lang w:val="en-GB" w:eastAsia="en-US" w:bidi="ar-SA"/>
    </w:rPr>
  </w:style>
  <w:style w:type="character" w:customStyle="1" w:styleId="TACChar">
    <w:name w:val="TAC Char"/>
    <w:link w:val="TAC"/>
    <w:rsid w:val="007B4D52"/>
    <w:rPr>
      <w:rFonts w:ascii="Arial" w:hAnsi="Arial"/>
      <w:sz w:val="18"/>
      <w:lang w:val="en-GB" w:eastAsia="en-US" w:bidi="ar-SA"/>
    </w:rPr>
  </w:style>
  <w:style w:type="character" w:customStyle="1" w:styleId="TANChar">
    <w:name w:val="TAN Char"/>
    <w:link w:val="TAN"/>
    <w:rsid w:val="007B4D52"/>
    <w:rPr>
      <w:rFonts w:ascii="Arial" w:hAnsi="Arial"/>
      <w:sz w:val="18"/>
      <w:lang w:val="en-GB" w:eastAsia="en-US" w:bidi="ar-SA"/>
    </w:rPr>
  </w:style>
  <w:style w:type="character" w:customStyle="1" w:styleId="TAHCar">
    <w:name w:val="TAH Car"/>
    <w:link w:val="TAH"/>
    <w:rsid w:val="007B4D52"/>
    <w:rPr>
      <w:rFonts w:ascii="Arial" w:hAnsi="Arial"/>
      <w:b/>
      <w:sz w:val="18"/>
      <w:lang w:val="en-GB" w:eastAsia="en-US" w:bidi="ar-SA"/>
    </w:rPr>
  </w:style>
  <w:style w:type="paragraph" w:styleId="af0">
    <w:name w:val="Balloon Text"/>
    <w:basedOn w:val="a1"/>
    <w:link w:val="Char5"/>
    <w:rsid w:val="0068502C"/>
    <w:rPr>
      <w:rFonts w:ascii="Arial" w:eastAsia="MS Gothic" w:hAnsi="Arial"/>
      <w:sz w:val="18"/>
      <w:szCs w:val="18"/>
    </w:rPr>
  </w:style>
  <w:style w:type="character" w:styleId="af1">
    <w:name w:val="annotation reference"/>
    <w:rsid w:val="005078EF"/>
    <w:rPr>
      <w:sz w:val="18"/>
      <w:szCs w:val="18"/>
    </w:rPr>
  </w:style>
  <w:style w:type="paragraph" w:styleId="af2">
    <w:name w:val="annotation subject"/>
    <w:basedOn w:val="a8"/>
    <w:next w:val="a8"/>
    <w:link w:val="Char6"/>
    <w:rsid w:val="005078EF"/>
    <w:pPr>
      <w:tabs>
        <w:tab w:val="clear" w:pos="1418"/>
        <w:tab w:val="clear" w:pos="4678"/>
        <w:tab w:val="clear" w:pos="5954"/>
        <w:tab w:val="clear" w:pos="7088"/>
      </w:tabs>
      <w:spacing w:after="0"/>
      <w:jc w:val="left"/>
    </w:pPr>
    <w:rPr>
      <w:rFonts w:ascii="Times New Roman" w:hAnsi="Times New Roman"/>
      <w:b/>
      <w:bCs/>
    </w:rPr>
  </w:style>
  <w:style w:type="paragraph" w:styleId="af3">
    <w:name w:val="Document Map"/>
    <w:basedOn w:val="a1"/>
    <w:link w:val="Char7"/>
    <w:semiHidden/>
    <w:rsid w:val="005514E6"/>
    <w:pPr>
      <w:shd w:val="clear" w:color="auto" w:fill="000080"/>
    </w:pPr>
    <w:rPr>
      <w:rFonts w:ascii="Arial" w:eastAsia="MS Gothic" w:hAnsi="Arial"/>
    </w:rPr>
  </w:style>
  <w:style w:type="paragraph" w:customStyle="1" w:styleId="121">
    <w:name w:val="表 (青) 121"/>
    <w:hidden/>
    <w:uiPriority w:val="99"/>
    <w:semiHidden/>
    <w:rsid w:val="003C5E72"/>
    <w:rPr>
      <w:lang w:val="en-GB" w:eastAsia="en-US"/>
    </w:rPr>
  </w:style>
  <w:style w:type="paragraph" w:customStyle="1" w:styleId="TF">
    <w:name w:val="TF"/>
    <w:basedOn w:val="TH"/>
    <w:link w:val="TFChar"/>
    <w:rsid w:val="0058694D"/>
    <w:pPr>
      <w:keepNext w:val="0"/>
      <w:overflowPunct w:val="0"/>
      <w:autoSpaceDE w:val="0"/>
      <w:autoSpaceDN w:val="0"/>
      <w:adjustRightInd w:val="0"/>
      <w:spacing w:before="0" w:after="240"/>
      <w:textAlignment w:val="baseline"/>
    </w:pPr>
  </w:style>
  <w:style w:type="paragraph" w:customStyle="1" w:styleId="Guidance">
    <w:name w:val="Guidance"/>
    <w:basedOn w:val="a1"/>
    <w:link w:val="GuidanceChar"/>
    <w:rsid w:val="004C0126"/>
    <w:pPr>
      <w:overflowPunct w:val="0"/>
      <w:autoSpaceDE w:val="0"/>
      <w:autoSpaceDN w:val="0"/>
      <w:adjustRightInd w:val="0"/>
      <w:spacing w:after="180"/>
      <w:textAlignment w:val="baseline"/>
    </w:pPr>
    <w:rPr>
      <w:i/>
      <w:color w:val="0000FF"/>
    </w:rPr>
  </w:style>
  <w:style w:type="character" w:customStyle="1" w:styleId="GuidanceChar">
    <w:name w:val="Guidance Char"/>
    <w:link w:val="Guidance"/>
    <w:rsid w:val="004C0126"/>
    <w:rPr>
      <w:rFonts w:eastAsia="MS Mincho"/>
      <w:i/>
      <w:color w:val="0000FF"/>
      <w:lang w:val="en-GB" w:eastAsia="en-US"/>
    </w:rPr>
  </w:style>
  <w:style w:type="paragraph" w:customStyle="1" w:styleId="NO">
    <w:name w:val="NO"/>
    <w:basedOn w:val="a1"/>
    <w:link w:val="NOChar"/>
    <w:rsid w:val="004C0126"/>
    <w:pPr>
      <w:keepLines/>
      <w:spacing w:after="180"/>
      <w:ind w:left="1135" w:hanging="851"/>
    </w:pPr>
  </w:style>
  <w:style w:type="character" w:customStyle="1" w:styleId="NOChar">
    <w:name w:val="NO Char"/>
    <w:link w:val="NO"/>
    <w:rsid w:val="004C0126"/>
    <w:rPr>
      <w:rFonts w:eastAsia="MS Mincho"/>
      <w:lang w:val="en-GB" w:eastAsia="en-US"/>
    </w:rPr>
  </w:style>
  <w:style w:type="paragraph" w:customStyle="1" w:styleId="TAL">
    <w:name w:val="TAL"/>
    <w:basedOn w:val="a1"/>
    <w:link w:val="TALChar"/>
    <w:rsid w:val="0032146E"/>
    <w:pPr>
      <w:keepNext/>
      <w:keepLines/>
      <w:overflowPunct w:val="0"/>
      <w:autoSpaceDE w:val="0"/>
      <w:autoSpaceDN w:val="0"/>
      <w:adjustRightInd w:val="0"/>
      <w:textAlignment w:val="baseline"/>
    </w:pPr>
    <w:rPr>
      <w:rFonts w:ascii="Arial" w:hAnsi="Arial"/>
      <w:sz w:val="18"/>
      <w:lang w:eastAsia="x-none"/>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2"/>
    <w:rsid w:val="00260991"/>
    <w:rPr>
      <w:lang w:val="en-GB" w:eastAsia="en-US"/>
    </w:rPr>
  </w:style>
  <w:style w:type="paragraph" w:customStyle="1" w:styleId="TAR">
    <w:name w:val="TAR"/>
    <w:basedOn w:val="TAL"/>
    <w:rsid w:val="008632CC"/>
    <w:pPr>
      <w:overflowPunct/>
      <w:autoSpaceDE/>
      <w:autoSpaceDN/>
      <w:adjustRightInd/>
      <w:jc w:val="right"/>
      <w:textAlignment w:val="auto"/>
    </w:pPr>
    <w:rPr>
      <w:lang w:eastAsia="en-US"/>
    </w:rPr>
  </w:style>
  <w:style w:type="character" w:customStyle="1" w:styleId="TALChar">
    <w:name w:val="TAL Char"/>
    <w:link w:val="TAL"/>
    <w:rsid w:val="008632CC"/>
    <w:rPr>
      <w:rFonts w:ascii="Arial" w:hAnsi="Arial"/>
      <w:sz w:val="18"/>
      <w:lang w:val="en-GB"/>
    </w:rPr>
  </w:style>
  <w:style w:type="paragraph" w:styleId="80">
    <w:name w:val="toc 8"/>
    <w:basedOn w:val="12"/>
    <w:uiPriority w:val="39"/>
    <w:rsid w:val="003F76F9"/>
    <w:pPr>
      <w:keepNext/>
      <w:keepLines/>
      <w:widowControl w:val="0"/>
      <w:tabs>
        <w:tab w:val="right" w:leader="dot" w:pos="9639"/>
      </w:tabs>
      <w:spacing w:before="180"/>
      <w:ind w:left="2693" w:right="425" w:hanging="2693"/>
    </w:pPr>
    <w:rPr>
      <w:b/>
      <w:noProof/>
      <w:sz w:val="22"/>
    </w:rPr>
  </w:style>
  <w:style w:type="paragraph" w:customStyle="1" w:styleId="CRCoverPage">
    <w:name w:val="CR Cover Page"/>
    <w:link w:val="CRCoverPageChar"/>
    <w:rsid w:val="003F76F9"/>
    <w:pPr>
      <w:spacing w:after="120"/>
    </w:pPr>
    <w:rPr>
      <w:rFonts w:ascii="Arial" w:hAnsi="Arial"/>
      <w:lang w:val="en-GB" w:eastAsia="en-US"/>
    </w:rPr>
  </w:style>
  <w:style w:type="character" w:customStyle="1" w:styleId="CRCoverPageChar">
    <w:name w:val="CR Cover Page Char"/>
    <w:link w:val="CRCoverPage"/>
    <w:rsid w:val="003F76F9"/>
    <w:rPr>
      <w:rFonts w:ascii="Arial" w:hAnsi="Arial"/>
      <w:lang w:val="en-GB" w:eastAsia="en-US" w:bidi="ar-SA"/>
    </w:rPr>
  </w:style>
  <w:style w:type="paragraph" w:styleId="12">
    <w:name w:val="toc 1"/>
    <w:basedOn w:val="a1"/>
    <w:next w:val="a1"/>
    <w:autoRedefine/>
    <w:uiPriority w:val="39"/>
    <w:rsid w:val="003F76F9"/>
  </w:style>
  <w:style w:type="character" w:customStyle="1" w:styleId="Char3">
    <w:name w:val="캡션 Char"/>
    <w:aliases w:val="cap Char1,cap Char Char,Caption Char Char,Caption Char1 Char Char,cap Char Char1 Char,Caption Char Char1 Char Char,cap Char2 Char1,cap Char2 Char Char,Caption Char C... Char,Ca Char,cap1 Char,cap2 Char,cap11 Char,Légende-figure Char1,label Char"/>
    <w:link w:val="ac"/>
    <w:rsid w:val="004A5549"/>
    <w:rPr>
      <w:b/>
      <w:bCs/>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locked/>
    <w:rsid w:val="006A642E"/>
    <w:rPr>
      <w:lang w:val="en-GB" w:eastAsia="en-US"/>
    </w:rPr>
  </w:style>
  <w:style w:type="paragraph" w:styleId="50">
    <w:name w:val="toc 5"/>
    <w:basedOn w:val="a1"/>
    <w:next w:val="a1"/>
    <w:autoRedefine/>
    <w:rsid w:val="004430B5"/>
    <w:pPr>
      <w:ind w:leftChars="400" w:left="800"/>
    </w:pPr>
  </w:style>
  <w:style w:type="paragraph" w:customStyle="1" w:styleId="H6">
    <w:name w:val="H6"/>
    <w:basedOn w:val="5"/>
    <w:next w:val="a1"/>
    <w:link w:val="H6Char"/>
    <w:rsid w:val="00AB54B4"/>
    <w:pPr>
      <w:keepLines/>
      <w:numPr>
        <w:ilvl w:val="0"/>
        <w:numId w:val="0"/>
      </w:numPr>
      <w:spacing w:before="120" w:after="180"/>
      <w:ind w:left="1985" w:hanging="1985"/>
      <w:jc w:val="left"/>
      <w:outlineLvl w:val="9"/>
    </w:pPr>
    <w:rPr>
      <w:rFonts w:eastAsia="SimSun"/>
      <w:b w:val="0"/>
      <w:sz w:val="20"/>
    </w:rPr>
  </w:style>
  <w:style w:type="paragraph" w:styleId="90">
    <w:name w:val="toc 9"/>
    <w:basedOn w:val="80"/>
    <w:uiPriority w:val="39"/>
    <w:rsid w:val="00AB54B4"/>
    <w:pPr>
      <w:ind w:left="1418" w:hanging="1418"/>
    </w:pPr>
    <w:rPr>
      <w:rFonts w:eastAsia="SimSun"/>
    </w:rPr>
  </w:style>
  <w:style w:type="paragraph" w:customStyle="1" w:styleId="EQ">
    <w:name w:val="EQ"/>
    <w:basedOn w:val="a1"/>
    <w:next w:val="a1"/>
    <w:rsid w:val="00AB54B4"/>
    <w:pPr>
      <w:keepLines/>
      <w:tabs>
        <w:tab w:val="center" w:pos="4536"/>
        <w:tab w:val="right" w:pos="9072"/>
      </w:tabs>
      <w:spacing w:after="180"/>
    </w:pPr>
    <w:rPr>
      <w:rFonts w:eastAsia="SimSun"/>
      <w:noProof/>
    </w:rPr>
  </w:style>
  <w:style w:type="character" w:customStyle="1" w:styleId="ZGSM">
    <w:name w:val="ZGSM"/>
    <w:rsid w:val="00AB54B4"/>
  </w:style>
  <w:style w:type="paragraph" w:customStyle="1" w:styleId="ZD">
    <w:name w:val="ZD"/>
    <w:rsid w:val="00AB54B4"/>
    <w:pPr>
      <w:framePr w:wrap="notBeside" w:vAnchor="page" w:hAnchor="margin" w:y="15764"/>
      <w:widowControl w:val="0"/>
    </w:pPr>
    <w:rPr>
      <w:rFonts w:ascii="Arial" w:eastAsia="SimSun" w:hAnsi="Arial"/>
      <w:noProof/>
      <w:sz w:val="32"/>
      <w:lang w:val="en-GB" w:eastAsia="en-US"/>
    </w:rPr>
  </w:style>
  <w:style w:type="paragraph" w:styleId="41">
    <w:name w:val="toc 4"/>
    <w:basedOn w:val="31"/>
    <w:uiPriority w:val="39"/>
    <w:rsid w:val="00AB54B4"/>
    <w:pPr>
      <w:ind w:left="1418" w:hanging="1418"/>
    </w:pPr>
  </w:style>
  <w:style w:type="paragraph" w:styleId="31">
    <w:name w:val="toc 3"/>
    <w:basedOn w:val="22"/>
    <w:uiPriority w:val="39"/>
    <w:rsid w:val="00AB54B4"/>
    <w:pPr>
      <w:ind w:left="1134" w:hanging="1134"/>
    </w:pPr>
  </w:style>
  <w:style w:type="paragraph" w:styleId="22">
    <w:name w:val="toc 2"/>
    <w:basedOn w:val="12"/>
    <w:uiPriority w:val="39"/>
    <w:rsid w:val="00AB54B4"/>
    <w:pPr>
      <w:keepLines/>
      <w:widowControl w:val="0"/>
      <w:tabs>
        <w:tab w:val="right" w:leader="dot" w:pos="9639"/>
      </w:tabs>
      <w:ind w:left="851" w:right="425" w:hanging="851"/>
    </w:pPr>
    <w:rPr>
      <w:rFonts w:eastAsia="SimSun"/>
      <w:noProof/>
    </w:rPr>
  </w:style>
  <w:style w:type="paragraph" w:customStyle="1" w:styleId="TT">
    <w:name w:val="TT"/>
    <w:basedOn w:val="10"/>
    <w:next w:val="a1"/>
    <w:rsid w:val="00AB54B4"/>
    <w:pPr>
      <w:keepLines/>
      <w:numPr>
        <w:numId w:val="0"/>
      </w:numPr>
      <w:pBdr>
        <w:top w:val="single" w:sz="12" w:space="3" w:color="auto"/>
      </w:pBdr>
      <w:spacing w:after="180"/>
      <w:ind w:left="1134" w:right="0" w:hanging="1134"/>
      <w:outlineLvl w:val="9"/>
    </w:pPr>
    <w:rPr>
      <w:rFonts w:eastAsia="SimSun"/>
      <w:b w:val="0"/>
      <w:sz w:val="36"/>
    </w:rPr>
  </w:style>
  <w:style w:type="paragraph" w:customStyle="1" w:styleId="NF">
    <w:name w:val="NF"/>
    <w:basedOn w:val="NO"/>
    <w:rsid w:val="00AB54B4"/>
    <w:pPr>
      <w:keepNext/>
      <w:spacing w:after="0"/>
    </w:pPr>
    <w:rPr>
      <w:rFonts w:ascii="Arial" w:eastAsia="SimSun" w:hAnsi="Arial"/>
      <w:sz w:val="18"/>
    </w:rPr>
  </w:style>
  <w:style w:type="paragraph" w:customStyle="1" w:styleId="PL">
    <w:name w:val="PL"/>
    <w:link w:val="PLChar"/>
    <w:rsid w:val="00AB5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styleId="23">
    <w:name w:val="List Number 2"/>
    <w:basedOn w:val="af4"/>
    <w:rsid w:val="00AB54B4"/>
    <w:pPr>
      <w:ind w:left="851"/>
    </w:pPr>
  </w:style>
  <w:style w:type="paragraph" w:styleId="af4">
    <w:name w:val="List Number"/>
    <w:basedOn w:val="af5"/>
    <w:rsid w:val="00AB54B4"/>
  </w:style>
  <w:style w:type="paragraph" w:styleId="af5">
    <w:name w:val="List"/>
    <w:basedOn w:val="a1"/>
    <w:rsid w:val="00AB54B4"/>
    <w:pPr>
      <w:spacing w:after="180"/>
      <w:ind w:left="568" w:hanging="284"/>
    </w:pPr>
    <w:rPr>
      <w:rFonts w:eastAsia="SimSun"/>
    </w:rPr>
  </w:style>
  <w:style w:type="paragraph" w:customStyle="1" w:styleId="LD">
    <w:name w:val="LD"/>
    <w:rsid w:val="00AB54B4"/>
    <w:pPr>
      <w:keepNext/>
      <w:keepLines/>
      <w:spacing w:line="180" w:lineRule="exact"/>
    </w:pPr>
    <w:rPr>
      <w:rFonts w:ascii="Courier New" w:eastAsia="SimSun" w:hAnsi="Courier New"/>
      <w:noProof/>
      <w:lang w:val="en-GB" w:eastAsia="en-US"/>
    </w:rPr>
  </w:style>
  <w:style w:type="paragraph" w:customStyle="1" w:styleId="FP">
    <w:name w:val="FP"/>
    <w:basedOn w:val="a1"/>
    <w:rsid w:val="00AB54B4"/>
    <w:rPr>
      <w:rFonts w:eastAsia="SimSun"/>
    </w:rPr>
  </w:style>
  <w:style w:type="paragraph" w:customStyle="1" w:styleId="NW">
    <w:name w:val="NW"/>
    <w:basedOn w:val="NO"/>
    <w:rsid w:val="00AB54B4"/>
    <w:pPr>
      <w:spacing w:after="0"/>
    </w:pPr>
    <w:rPr>
      <w:rFonts w:eastAsia="SimSun"/>
    </w:rPr>
  </w:style>
  <w:style w:type="paragraph" w:customStyle="1" w:styleId="EW">
    <w:name w:val="EW"/>
    <w:basedOn w:val="EX"/>
    <w:rsid w:val="00AB54B4"/>
    <w:pPr>
      <w:spacing w:after="0"/>
    </w:pPr>
    <w:rPr>
      <w:rFonts w:eastAsia="SimSun"/>
    </w:rPr>
  </w:style>
  <w:style w:type="paragraph" w:styleId="60">
    <w:name w:val="toc 6"/>
    <w:basedOn w:val="50"/>
    <w:next w:val="a1"/>
    <w:uiPriority w:val="39"/>
    <w:rsid w:val="00AB54B4"/>
    <w:pPr>
      <w:keepLines/>
      <w:widowControl w:val="0"/>
      <w:tabs>
        <w:tab w:val="right" w:leader="dot" w:pos="9639"/>
      </w:tabs>
      <w:ind w:leftChars="0" w:left="1985" w:right="425" w:hanging="1985"/>
    </w:pPr>
    <w:rPr>
      <w:rFonts w:eastAsia="SimSun"/>
      <w:noProof/>
    </w:rPr>
  </w:style>
  <w:style w:type="paragraph" w:styleId="70">
    <w:name w:val="toc 7"/>
    <w:basedOn w:val="60"/>
    <w:next w:val="a1"/>
    <w:uiPriority w:val="39"/>
    <w:rsid w:val="00AB54B4"/>
    <w:pPr>
      <w:ind w:left="2268" w:hanging="2268"/>
    </w:pPr>
  </w:style>
  <w:style w:type="paragraph" w:styleId="24">
    <w:name w:val="List Bullet 2"/>
    <w:basedOn w:val="af6"/>
    <w:rsid w:val="00AB54B4"/>
    <w:pPr>
      <w:ind w:left="851"/>
    </w:pPr>
  </w:style>
  <w:style w:type="paragraph" w:styleId="af6">
    <w:name w:val="List Bullet"/>
    <w:basedOn w:val="af5"/>
    <w:rsid w:val="00AB54B4"/>
  </w:style>
  <w:style w:type="paragraph" w:customStyle="1" w:styleId="EditorsNote">
    <w:name w:val="Editor's Note"/>
    <w:aliases w:val="EN"/>
    <w:basedOn w:val="NO"/>
    <w:rsid w:val="00AB54B4"/>
    <w:rPr>
      <w:rFonts w:eastAsia="SimSun"/>
      <w:color w:val="FF0000"/>
    </w:rPr>
  </w:style>
  <w:style w:type="paragraph" w:customStyle="1" w:styleId="ZA">
    <w:name w:val="ZA"/>
    <w:rsid w:val="00AB54B4"/>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AB54B4"/>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AB54B4"/>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AB54B4"/>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AB54B4"/>
    <w:pPr>
      <w:framePr w:wrap="notBeside" w:vAnchor="page" w:hAnchor="margin" w:xAlign="center" w:y="6805"/>
      <w:widowControl w:val="0"/>
    </w:pPr>
    <w:rPr>
      <w:rFonts w:ascii="Arial" w:eastAsia="SimSun" w:hAnsi="Arial"/>
      <w:noProof/>
      <w:lang w:val="en-GB" w:eastAsia="en-US"/>
    </w:rPr>
  </w:style>
  <w:style w:type="paragraph" w:customStyle="1" w:styleId="ZG">
    <w:name w:val="ZG"/>
    <w:rsid w:val="00AB54B4"/>
    <w:pPr>
      <w:framePr w:wrap="notBeside" w:vAnchor="page" w:hAnchor="margin" w:xAlign="right" w:y="6805"/>
      <w:widowControl w:val="0"/>
      <w:jc w:val="right"/>
    </w:pPr>
    <w:rPr>
      <w:rFonts w:ascii="Arial" w:eastAsia="SimSun" w:hAnsi="Arial"/>
      <w:noProof/>
      <w:lang w:val="en-GB" w:eastAsia="en-US"/>
    </w:rPr>
  </w:style>
  <w:style w:type="paragraph" w:styleId="32">
    <w:name w:val="List Bullet 3"/>
    <w:basedOn w:val="24"/>
    <w:rsid w:val="00AB54B4"/>
    <w:pPr>
      <w:ind w:left="1135"/>
    </w:pPr>
  </w:style>
  <w:style w:type="paragraph" w:styleId="25">
    <w:name w:val="List 2"/>
    <w:basedOn w:val="af5"/>
    <w:rsid w:val="00AB54B4"/>
    <w:pPr>
      <w:ind w:left="851"/>
    </w:pPr>
  </w:style>
  <w:style w:type="paragraph" w:styleId="33">
    <w:name w:val="List 3"/>
    <w:basedOn w:val="25"/>
    <w:rsid w:val="00AB54B4"/>
    <w:pPr>
      <w:ind w:left="1135"/>
    </w:pPr>
  </w:style>
  <w:style w:type="paragraph" w:styleId="42">
    <w:name w:val="List 4"/>
    <w:basedOn w:val="33"/>
    <w:rsid w:val="00AB54B4"/>
    <w:pPr>
      <w:ind w:left="1418"/>
    </w:pPr>
  </w:style>
  <w:style w:type="paragraph" w:styleId="51">
    <w:name w:val="List 5"/>
    <w:basedOn w:val="42"/>
    <w:rsid w:val="00AB54B4"/>
    <w:pPr>
      <w:ind w:left="1702"/>
    </w:pPr>
  </w:style>
  <w:style w:type="paragraph" w:styleId="43">
    <w:name w:val="List Bullet 4"/>
    <w:basedOn w:val="32"/>
    <w:rsid w:val="00AB54B4"/>
    <w:pPr>
      <w:ind w:left="1418"/>
    </w:pPr>
  </w:style>
  <w:style w:type="paragraph" w:styleId="52">
    <w:name w:val="List Bullet 5"/>
    <w:basedOn w:val="43"/>
    <w:rsid w:val="00AB54B4"/>
    <w:pPr>
      <w:ind w:left="1702"/>
    </w:pPr>
  </w:style>
  <w:style w:type="paragraph" w:customStyle="1" w:styleId="B2">
    <w:name w:val="B2"/>
    <w:basedOn w:val="25"/>
    <w:link w:val="B2Char"/>
    <w:rsid w:val="00AB54B4"/>
  </w:style>
  <w:style w:type="paragraph" w:customStyle="1" w:styleId="B3">
    <w:name w:val="B3"/>
    <w:basedOn w:val="33"/>
    <w:link w:val="B3Char"/>
    <w:rsid w:val="00AB54B4"/>
  </w:style>
  <w:style w:type="paragraph" w:customStyle="1" w:styleId="B4">
    <w:name w:val="B4"/>
    <w:basedOn w:val="42"/>
    <w:link w:val="B4Char"/>
    <w:rsid w:val="00AB54B4"/>
  </w:style>
  <w:style w:type="paragraph" w:customStyle="1" w:styleId="B5">
    <w:name w:val="B5"/>
    <w:basedOn w:val="51"/>
    <w:rsid w:val="00AB54B4"/>
  </w:style>
  <w:style w:type="paragraph" w:customStyle="1" w:styleId="ZTD">
    <w:name w:val="ZTD"/>
    <w:basedOn w:val="ZB"/>
    <w:rsid w:val="00AB54B4"/>
    <w:pPr>
      <w:framePr w:hRule="auto" w:wrap="notBeside" w:y="852"/>
    </w:pPr>
    <w:rPr>
      <w:i w:val="0"/>
      <w:sz w:val="40"/>
    </w:rPr>
  </w:style>
  <w:style w:type="paragraph" w:customStyle="1" w:styleId="ZV">
    <w:name w:val="ZV"/>
    <w:basedOn w:val="ZU"/>
    <w:rsid w:val="00AB54B4"/>
    <w:pPr>
      <w:framePr w:wrap="notBeside" w:y="16161"/>
    </w:pPr>
  </w:style>
  <w:style w:type="paragraph" w:styleId="af7">
    <w:name w:val="index heading"/>
    <w:basedOn w:val="a1"/>
    <w:next w:val="a1"/>
    <w:rsid w:val="00AB54B4"/>
    <w:pPr>
      <w:pBdr>
        <w:top w:val="single" w:sz="12" w:space="0" w:color="auto"/>
      </w:pBdr>
      <w:spacing w:before="360" w:after="240"/>
    </w:pPr>
    <w:rPr>
      <w:rFonts w:eastAsia="SimSun"/>
      <w:b/>
      <w:i/>
      <w:sz w:val="26"/>
    </w:rPr>
  </w:style>
  <w:style w:type="paragraph" w:customStyle="1" w:styleId="INDENT1">
    <w:name w:val="INDENT1"/>
    <w:basedOn w:val="a1"/>
    <w:rsid w:val="00AB54B4"/>
    <w:pPr>
      <w:spacing w:after="180"/>
      <w:ind w:left="851"/>
    </w:pPr>
    <w:rPr>
      <w:rFonts w:eastAsia="SimSun"/>
    </w:rPr>
  </w:style>
  <w:style w:type="paragraph" w:customStyle="1" w:styleId="INDENT2">
    <w:name w:val="INDENT2"/>
    <w:basedOn w:val="a1"/>
    <w:rsid w:val="00AB54B4"/>
    <w:pPr>
      <w:spacing w:after="180"/>
      <w:ind w:left="1135" w:hanging="284"/>
    </w:pPr>
    <w:rPr>
      <w:rFonts w:eastAsia="SimSun"/>
    </w:rPr>
  </w:style>
  <w:style w:type="paragraph" w:customStyle="1" w:styleId="INDENT3">
    <w:name w:val="INDENT3"/>
    <w:basedOn w:val="a1"/>
    <w:rsid w:val="00AB54B4"/>
    <w:pPr>
      <w:spacing w:after="180"/>
      <w:ind w:left="1701" w:hanging="567"/>
    </w:pPr>
    <w:rPr>
      <w:rFonts w:eastAsia="SimSun"/>
    </w:rPr>
  </w:style>
  <w:style w:type="paragraph" w:customStyle="1" w:styleId="FigureTitle">
    <w:name w:val="Figure_Title"/>
    <w:basedOn w:val="a1"/>
    <w:next w:val="a1"/>
    <w:rsid w:val="00AB54B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1"/>
    <w:rsid w:val="00AB54B4"/>
    <w:pPr>
      <w:keepNext/>
      <w:keepLines/>
      <w:spacing w:after="180"/>
    </w:pPr>
    <w:rPr>
      <w:rFonts w:eastAsia="SimSun"/>
      <w:b/>
    </w:rPr>
  </w:style>
  <w:style w:type="paragraph" w:customStyle="1" w:styleId="enumlev2">
    <w:name w:val="enumlev2"/>
    <w:basedOn w:val="a1"/>
    <w:rsid w:val="00AB54B4"/>
    <w:pPr>
      <w:tabs>
        <w:tab w:val="left" w:pos="794"/>
        <w:tab w:val="left" w:pos="1191"/>
        <w:tab w:val="left" w:pos="1588"/>
        <w:tab w:val="left" w:pos="1985"/>
      </w:tabs>
      <w:spacing w:before="86" w:after="180"/>
      <w:ind w:left="1588" w:hanging="397"/>
      <w:jc w:val="both"/>
    </w:pPr>
    <w:rPr>
      <w:rFonts w:eastAsia="SimSun"/>
      <w:lang w:val="en-US"/>
    </w:rPr>
  </w:style>
  <w:style w:type="paragraph" w:customStyle="1" w:styleId="CouvRecTitle">
    <w:name w:val="Couv Rec Title"/>
    <w:basedOn w:val="a1"/>
    <w:rsid w:val="00AB54B4"/>
    <w:pPr>
      <w:keepNext/>
      <w:keepLines/>
      <w:spacing w:before="240" w:after="180"/>
      <w:ind w:left="1418"/>
    </w:pPr>
    <w:rPr>
      <w:rFonts w:ascii="Arial" w:eastAsia="SimSun" w:hAnsi="Arial"/>
      <w:b/>
      <w:sz w:val="36"/>
      <w:lang w:val="en-US"/>
    </w:rPr>
  </w:style>
  <w:style w:type="character" w:styleId="af8">
    <w:name w:val="Hyperlink"/>
    <w:rsid w:val="00AB54B4"/>
    <w:rPr>
      <w:color w:val="0000FF"/>
      <w:u w:val="single"/>
    </w:rPr>
  </w:style>
  <w:style w:type="character" w:styleId="af9">
    <w:name w:val="FollowedHyperlink"/>
    <w:rsid w:val="00AB54B4"/>
    <w:rPr>
      <w:color w:val="800080"/>
      <w:u w:val="single"/>
    </w:rPr>
  </w:style>
  <w:style w:type="paragraph" w:styleId="afa">
    <w:name w:val="Plain Text"/>
    <w:basedOn w:val="a1"/>
    <w:link w:val="Char8"/>
    <w:rsid w:val="00AB54B4"/>
    <w:pPr>
      <w:spacing w:after="180"/>
    </w:pPr>
    <w:rPr>
      <w:rFonts w:ascii="Courier New" w:eastAsia="SimSun" w:hAnsi="Courier New"/>
      <w:lang w:val="nb-NO"/>
    </w:rPr>
  </w:style>
  <w:style w:type="character" w:customStyle="1" w:styleId="Char8">
    <w:name w:val="글자만 Char"/>
    <w:link w:val="afa"/>
    <w:rsid w:val="00AB54B4"/>
    <w:rPr>
      <w:rFonts w:ascii="Courier New" w:eastAsia="SimSun" w:hAnsi="Courier New"/>
      <w:lang w:val="nb-NO" w:eastAsia="en-US"/>
    </w:rPr>
  </w:style>
  <w:style w:type="paragraph" w:customStyle="1" w:styleId="TAJ">
    <w:name w:val="TAJ"/>
    <w:basedOn w:val="TH"/>
    <w:rsid w:val="00AB54B4"/>
    <w:rPr>
      <w:rFonts w:eastAsia="SimSun"/>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AB54B4"/>
    <w:rPr>
      <w:rFonts w:ascii="Arial" w:hAnsi="Arial"/>
      <w:b/>
      <w:sz w:val="24"/>
      <w:lang w:val="en-GB" w:eastAsia="en-US"/>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AB54B4"/>
    <w:rPr>
      <w:rFonts w:ascii="Arial" w:hAnsi="Arial"/>
      <w:b/>
      <w:sz w:val="24"/>
      <w:lang w:val="en-GB" w:eastAsia="en-US"/>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1F2EB8"/>
    <w:rPr>
      <w:rFonts w:ascii="Arial" w:hAnsi="Arial"/>
      <w:b/>
      <w:sz w:val="24"/>
      <w:lang w:eastAsia="ja-JP"/>
    </w:rPr>
  </w:style>
  <w:style w:type="character" w:customStyle="1" w:styleId="Char5">
    <w:name w:val="풍선 도움말 텍스트 Char"/>
    <w:link w:val="af0"/>
    <w:rsid w:val="00AB54B4"/>
    <w:rPr>
      <w:rFonts w:ascii="Arial" w:eastAsia="MS Gothic" w:hAnsi="Arial"/>
      <w:sz w:val="18"/>
      <w:szCs w:val="18"/>
      <w:lang w:val="en-GB" w:eastAsia="en-US"/>
    </w:rPr>
  </w:style>
  <w:style w:type="character" w:customStyle="1" w:styleId="TALCar">
    <w:name w:val="TAL Car"/>
    <w:locked/>
    <w:rsid w:val="00AB54B4"/>
    <w:rPr>
      <w:rFonts w:ascii="Arial" w:hAnsi="Arial"/>
      <w:sz w:val="18"/>
      <w:lang w:val="en-GB" w:eastAsia="en-US"/>
    </w:rPr>
  </w:style>
  <w:style w:type="character" w:customStyle="1" w:styleId="TFChar">
    <w:name w:val="TF Char"/>
    <w:link w:val="TF"/>
    <w:rsid w:val="00AB54B4"/>
    <w:rPr>
      <w:rFonts w:ascii="Arial" w:hAnsi="Arial"/>
      <w:b/>
      <w:lang w:val="en-GB" w:eastAsia="en-US"/>
    </w:rPr>
  </w:style>
  <w:style w:type="paragraph" w:customStyle="1" w:styleId="-11">
    <w:name w:val="색상형 목록 - 강조색 11"/>
    <w:basedOn w:val="a1"/>
    <w:uiPriority w:val="34"/>
    <w:qFormat/>
    <w:rsid w:val="00AB54B4"/>
    <w:pPr>
      <w:spacing w:after="180"/>
      <w:ind w:firstLineChars="200" w:firstLine="420"/>
    </w:pPr>
    <w:rPr>
      <w:rFonts w:eastAsia="SimSun"/>
    </w:rPr>
  </w:style>
  <w:style w:type="character" w:customStyle="1" w:styleId="EXChar">
    <w:name w:val="EX Char"/>
    <w:link w:val="EX"/>
    <w:rsid w:val="00AB54B4"/>
    <w:rPr>
      <w:lang w:val="en-GB" w:eastAsia="en-US"/>
    </w:rPr>
  </w:style>
  <w:style w:type="paragraph" w:customStyle="1" w:styleId="Normal">
    <w:name w:val="Normal."/>
    <w:rsid w:val="00AB54B4"/>
    <w:pPr>
      <w:widowControl w:val="0"/>
      <w:spacing w:line="180" w:lineRule="atLeast"/>
    </w:pPr>
    <w:rPr>
      <w:rFonts w:eastAsia="바탕"/>
      <w:kern w:val="2"/>
      <w:sz w:val="18"/>
      <w:szCs w:val="18"/>
      <w:lang w:eastAsia="en-US"/>
    </w:rPr>
  </w:style>
  <w:style w:type="paragraph" w:styleId="26">
    <w:name w:val="Body Text 2"/>
    <w:basedOn w:val="a1"/>
    <w:link w:val="2Char0"/>
    <w:rsid w:val="00AB54B4"/>
    <w:pPr>
      <w:autoSpaceDE w:val="0"/>
      <w:autoSpaceDN w:val="0"/>
      <w:adjustRightInd w:val="0"/>
    </w:pPr>
    <w:rPr>
      <w:rFonts w:eastAsia="SimSun"/>
      <w:sz w:val="22"/>
    </w:rPr>
  </w:style>
  <w:style w:type="character" w:customStyle="1" w:styleId="2Char0">
    <w:name w:val="본문 2 Char"/>
    <w:link w:val="26"/>
    <w:rsid w:val="00AB54B4"/>
    <w:rPr>
      <w:rFonts w:eastAsia="SimSun"/>
      <w:sz w:val="22"/>
      <w:lang w:val="en-GB" w:eastAsia="en-US"/>
    </w:rPr>
  </w:style>
  <w:style w:type="paragraph" w:customStyle="1" w:styleId="References">
    <w:name w:val="References"/>
    <w:basedOn w:val="a1"/>
    <w:rsid w:val="00AB54B4"/>
    <w:pPr>
      <w:numPr>
        <w:numId w:val="9"/>
      </w:numPr>
      <w:autoSpaceDE w:val="0"/>
      <w:autoSpaceDN w:val="0"/>
      <w:jc w:val="both"/>
    </w:pPr>
    <w:rPr>
      <w:rFonts w:eastAsia="SimSun"/>
      <w:sz w:val="16"/>
      <w:szCs w:val="16"/>
    </w:rPr>
  </w:style>
  <w:style w:type="character" w:customStyle="1" w:styleId="Char1">
    <w:name w:val="메모 텍스트 Char"/>
    <w:link w:val="a8"/>
    <w:rsid w:val="00AB54B4"/>
    <w:rPr>
      <w:rFonts w:ascii="Arial" w:hAnsi="Arial"/>
      <w:lang w:val="en-GB" w:eastAsia="en-US"/>
    </w:rPr>
  </w:style>
  <w:style w:type="character" w:customStyle="1" w:styleId="Char6">
    <w:name w:val="메모 주제 Char"/>
    <w:link w:val="af2"/>
    <w:rsid w:val="00AB54B4"/>
    <w:rPr>
      <w:b/>
      <w:bCs/>
      <w:lang w:val="en-GB" w:eastAsia="en-US"/>
    </w:rPr>
  </w:style>
  <w:style w:type="paragraph" w:customStyle="1" w:styleId="CharCharCharChar">
    <w:name w:val="Char Char Char Char"/>
    <w:semiHidden/>
    <w:rsid w:val="00AB54B4"/>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styleId="afb">
    <w:name w:val="Body Text Indent"/>
    <w:basedOn w:val="a1"/>
    <w:link w:val="Char9"/>
    <w:rsid w:val="00AB54B4"/>
    <w:pPr>
      <w:widowControl w:val="0"/>
      <w:autoSpaceDE w:val="0"/>
      <w:autoSpaceDN w:val="0"/>
      <w:adjustRightInd w:val="0"/>
      <w:spacing w:after="120"/>
      <w:ind w:leftChars="200" w:left="420"/>
      <w:jc w:val="both"/>
    </w:pPr>
    <w:rPr>
      <w:rFonts w:eastAsia="SimSun"/>
      <w:sz w:val="22"/>
      <w:szCs w:val="22"/>
    </w:rPr>
  </w:style>
  <w:style w:type="character" w:customStyle="1" w:styleId="Char9">
    <w:name w:val="본문 들여쓰기 Char"/>
    <w:link w:val="afb"/>
    <w:rsid w:val="00AB54B4"/>
    <w:rPr>
      <w:rFonts w:eastAsia="SimSun"/>
      <w:sz w:val="22"/>
      <w:szCs w:val="22"/>
      <w:lang w:val="en-GB" w:eastAsia="en-US"/>
    </w:rPr>
  </w:style>
  <w:style w:type="paragraph" w:styleId="afc">
    <w:name w:val="Body Text First Indent"/>
    <w:basedOn w:val="a2"/>
    <w:link w:val="Chara"/>
    <w:rsid w:val="00AB54B4"/>
    <w:pPr>
      <w:widowControl w:val="0"/>
      <w:autoSpaceDE w:val="0"/>
      <w:autoSpaceDN w:val="0"/>
      <w:adjustRightInd w:val="0"/>
      <w:ind w:firstLineChars="100" w:firstLine="420"/>
      <w:jc w:val="both"/>
    </w:pPr>
    <w:rPr>
      <w:rFonts w:eastAsia="SimSun"/>
      <w:sz w:val="22"/>
      <w:szCs w:val="22"/>
      <w:lang w:val="en-US"/>
    </w:rPr>
  </w:style>
  <w:style w:type="character" w:customStyle="1" w:styleId="Chara">
    <w:name w:val="본문 첫 줄 들여쓰기 Char"/>
    <w:link w:val="afc"/>
    <w:rsid w:val="00AB54B4"/>
    <w:rPr>
      <w:rFonts w:eastAsia="SimSun"/>
      <w:sz w:val="22"/>
      <w:szCs w:val="22"/>
      <w:lang w:val="en-GB" w:eastAsia="en-US"/>
    </w:rPr>
  </w:style>
  <w:style w:type="character" w:customStyle="1" w:styleId="Charb">
    <w:name w:val="正文首行缩进 Char"/>
    <w:rsid w:val="00AB54B4"/>
    <w:rPr>
      <w:lang w:val="en-GB" w:eastAsia="en-US"/>
    </w:rPr>
  </w:style>
  <w:style w:type="paragraph" w:customStyle="1" w:styleId="cleanCharChar">
    <w:name w:val="clean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1"/>
    <w:rsid w:val="00AB54B4"/>
    <w:pPr>
      <w:widowControl w:val="0"/>
      <w:jc w:val="both"/>
    </w:pPr>
    <w:rPr>
      <w:rFonts w:ascii="Century" w:hAnsi="Century"/>
      <w:noProof/>
      <w:kern w:val="2"/>
      <w:sz w:val="16"/>
      <w:szCs w:val="24"/>
      <w:lang w:val="en-US"/>
    </w:rPr>
  </w:style>
  <w:style w:type="paragraph" w:styleId="afd">
    <w:name w:val="Normal (Web)"/>
    <w:basedOn w:val="a1"/>
    <w:rsid w:val="00AB54B4"/>
    <w:pPr>
      <w:spacing w:before="100" w:beforeAutospacing="1" w:after="100" w:afterAutospacing="1"/>
    </w:pPr>
    <w:rPr>
      <w:rFonts w:ascii="SimSun" w:eastAsia="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AB54B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b"/>
    <w:rsid w:val="00AB54B4"/>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AB54B4"/>
    <w:pPr>
      <w:keepNext/>
      <w:keepLines/>
      <w:overflowPunct w:val="0"/>
      <w:autoSpaceDE w:val="0"/>
      <w:autoSpaceDN w:val="0"/>
      <w:adjustRightInd w:val="0"/>
      <w:spacing w:after="180"/>
      <w:textAlignment w:val="baseline"/>
    </w:pPr>
    <w:rPr>
      <w:rFonts w:eastAsia="Osaka"/>
      <w:color w:val="000000"/>
      <w:lang w:eastAsia="ja-JP"/>
    </w:rPr>
  </w:style>
  <w:style w:type="character" w:customStyle="1" w:styleId="3Char0">
    <w:name w:val="본문 3 Char"/>
    <w:link w:val="34"/>
    <w:rsid w:val="00AB54B4"/>
    <w:rPr>
      <w:rFonts w:eastAsia="Osaka"/>
      <w:color w:val="000000"/>
      <w:lang w:val="en-GB"/>
    </w:rPr>
  </w:style>
  <w:style w:type="paragraph" w:customStyle="1" w:styleId="Figure">
    <w:name w:val="Figure"/>
    <w:basedOn w:val="a1"/>
    <w:rsid w:val="00AB54B4"/>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AB54B4"/>
    <w:rPr>
      <w:rFonts w:ascii="Arial" w:eastAsia="바탕" w:hAnsi="Arial"/>
      <w:noProof/>
      <w:sz w:val="24"/>
      <w:lang w:val="en-GB" w:eastAsia="en-US"/>
    </w:rPr>
  </w:style>
  <w:style w:type="paragraph" w:customStyle="1" w:styleId="MTDisplayEquation">
    <w:name w:val="MTDisplayEquation"/>
    <w:basedOn w:val="a1"/>
    <w:rsid w:val="00AB54B4"/>
    <w:pPr>
      <w:tabs>
        <w:tab w:val="center" w:pos="4820"/>
        <w:tab w:val="right" w:pos="9640"/>
      </w:tabs>
      <w:spacing w:after="180"/>
    </w:pPr>
    <w:rPr>
      <w:rFonts w:eastAsia="바탕"/>
      <w:lang w:eastAsia="ja-JP"/>
    </w:rPr>
  </w:style>
  <w:style w:type="table" w:customStyle="1" w:styleId="TableGrid1">
    <w:name w:val="Table Grid1"/>
    <w:basedOn w:val="a4"/>
    <w:next w:val="ab"/>
    <w:rsid w:val="00AB54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a3"/>
    <w:rsid w:val="00AB54B4"/>
  </w:style>
  <w:style w:type="paragraph" w:customStyle="1" w:styleId="CharChar">
    <w:name w:val="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
    <w:name w:val="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B54B4"/>
    <w:rPr>
      <w:lang w:val="en-GB" w:eastAsia="ja-JP"/>
    </w:rPr>
  </w:style>
  <w:style w:type="paragraph" w:customStyle="1" w:styleId="Data">
    <w:name w:val="Data"/>
    <w:basedOn w:val="a1"/>
    <w:rsid w:val="00AB54B4"/>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AB54B4"/>
    <w:pPr>
      <w:snapToGrid w:val="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1"/>
    <w:rsid w:val="00AB54B4"/>
    <w:pPr>
      <w:overflowPunct w:val="0"/>
      <w:autoSpaceDE w:val="0"/>
      <w:autoSpaceDN w:val="0"/>
      <w:adjustRightInd w:val="0"/>
      <w:spacing w:after="180"/>
      <w:textAlignment w:val="baseline"/>
    </w:pPr>
    <w:rPr>
      <w:rFonts w:eastAsia="바탕"/>
      <w:lang w:eastAsia="ja-JP"/>
    </w:rPr>
  </w:style>
  <w:style w:type="table" w:customStyle="1" w:styleId="13">
    <w:name w:val="표 구분선1"/>
    <w:basedOn w:val="a4"/>
    <w:next w:val="ab"/>
    <w:rsid w:val="00AB54B4"/>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AB54B4"/>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AB54B4"/>
    <w:rPr>
      <w:b/>
      <w:bCs/>
      <w:sz w:val="28"/>
      <w:szCs w:val="28"/>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AB54B4"/>
    <w:rPr>
      <w:rFonts w:ascii="Arial" w:hAnsi="Arial"/>
      <w:b/>
      <w:sz w:val="24"/>
      <w:lang w:val="en-GB" w:eastAsia="en-US"/>
    </w:rPr>
  </w:style>
  <w:style w:type="character" w:customStyle="1" w:styleId="6Char">
    <w:name w:val="제목 6 Char"/>
    <w:aliases w:val="T1 Char3,Header 6 Char"/>
    <w:link w:val="6"/>
    <w:rsid w:val="00AB54B4"/>
    <w:rPr>
      <w:rFonts w:ascii="Arial" w:hAnsi="Arial"/>
      <w:b/>
      <w:color w:val="C0C0C0"/>
      <w:sz w:val="24"/>
      <w:lang w:val="en-GB" w:eastAsia="en-US"/>
    </w:rPr>
  </w:style>
  <w:style w:type="character" w:customStyle="1" w:styleId="7Char">
    <w:name w:val="제목 7 Char"/>
    <w:link w:val="7"/>
    <w:rsid w:val="00AB54B4"/>
    <w:rPr>
      <w:sz w:val="24"/>
      <w:szCs w:val="24"/>
      <w:lang w:val="en-GB" w:eastAsia="en-US"/>
    </w:rPr>
  </w:style>
  <w:style w:type="character" w:customStyle="1" w:styleId="8Char">
    <w:name w:val="제목 8 Char"/>
    <w:link w:val="8"/>
    <w:rsid w:val="00AB54B4"/>
    <w:rPr>
      <w:i/>
      <w:iCs/>
      <w:sz w:val="24"/>
      <w:szCs w:val="24"/>
      <w:lang w:val="en-GB" w:eastAsia="en-US"/>
    </w:rPr>
  </w:style>
  <w:style w:type="character" w:customStyle="1" w:styleId="9Char">
    <w:name w:val="제목 9 Char"/>
    <w:aliases w:val="Figure Heading Char,FH Char"/>
    <w:link w:val="9"/>
    <w:rsid w:val="00AB54B4"/>
    <w:rPr>
      <w:rFonts w:ascii="Arial" w:hAnsi="Arial" w:cs="Arial"/>
      <w:sz w:val="22"/>
      <w:szCs w:val="22"/>
      <w:lang w:val="en-GB" w:eastAsia="en-US"/>
    </w:rPr>
  </w:style>
  <w:style w:type="character" w:customStyle="1" w:styleId="Char0">
    <w:name w:val="바닥글 Char"/>
    <w:link w:val="a7"/>
    <w:rsid w:val="00AB54B4"/>
    <w:rPr>
      <w:lang w:val="en-GB" w:eastAsia="en-US"/>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d"/>
    <w:semiHidden/>
    <w:rsid w:val="00AB54B4"/>
    <w:rPr>
      <w:lang w:val="en-GB" w:eastAsia="en-US"/>
    </w:rPr>
  </w:style>
  <w:style w:type="character" w:customStyle="1" w:styleId="Char7">
    <w:name w:val="문서 구조 Char"/>
    <w:link w:val="af3"/>
    <w:semiHidden/>
    <w:rsid w:val="00AB54B4"/>
    <w:rPr>
      <w:rFonts w:ascii="Arial" w:eastAsia="MS Gothic" w:hAnsi="Arial"/>
      <w:shd w:val="clear" w:color="auto" w:fill="000080"/>
      <w:lang w:val="en-GB" w:eastAsia="en-US"/>
    </w:rPr>
  </w:style>
  <w:style w:type="paragraph" w:customStyle="1" w:styleId="CharChar1CharChar">
    <w:name w:val="Char Char1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AB54B4"/>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AB54B4"/>
    <w:pPr>
      <w:keepNext/>
      <w:numPr>
        <w:numId w:val="14"/>
      </w:numPr>
      <w:spacing w:beforeLines="20" w:afterLines="10" w:after="12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4"/>
    <w:next w:val="ab"/>
    <w:rsid w:val="00AB54B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b"/>
    <w:rsid w:val="00AB54B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AB54B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AB54B4"/>
    <w:rPr>
      <w:rFonts w:ascii="Arial" w:hAnsi="Arial"/>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B54B4"/>
    <w:rPr>
      <w:lang w:val="en-GB" w:eastAsia="ja-JP" w:bidi="ar-SA"/>
    </w:rPr>
  </w:style>
  <w:style w:type="paragraph" w:customStyle="1" w:styleId="1">
    <w:name w:val="样式1"/>
    <w:basedOn w:val="TAN"/>
    <w:link w:val="1Char1"/>
    <w:qFormat/>
    <w:rsid w:val="00AB54B4"/>
    <w:pPr>
      <w:numPr>
        <w:numId w:val="15"/>
      </w:numPr>
      <w:overflowPunct w:val="0"/>
      <w:autoSpaceDE w:val="0"/>
      <w:autoSpaceDN w:val="0"/>
      <w:adjustRightInd w:val="0"/>
      <w:textAlignment w:val="baseline"/>
    </w:pPr>
    <w:rPr>
      <w:lang w:eastAsia="ja-JP"/>
    </w:rPr>
  </w:style>
  <w:style w:type="character" w:customStyle="1" w:styleId="1Char1">
    <w:name w:val="样式1 Char"/>
    <w:link w:val="1"/>
    <w:rsid w:val="00AB54B4"/>
    <w:rPr>
      <w:rFonts w:ascii="Arial" w:hAnsi="Arial"/>
      <w:sz w:val="18"/>
      <w:lang w:val="en-GB"/>
    </w:rPr>
  </w:style>
  <w:style w:type="character" w:customStyle="1" w:styleId="capCharChar2">
    <w:name w:val="cap Char Char2"/>
    <w:aliases w:val="Caption Char Char1,Caption Char1 Char Char1,cap Char Char1 Char1,Caption Char Char1 Char Char1,cap Char2 Char Char Char1"/>
    <w:rsid w:val="00AB54B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B54B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B54B4"/>
    <w:rPr>
      <w:rFonts w:ascii="Arial" w:hAnsi="Arial"/>
      <w:sz w:val="32"/>
      <w:lang w:val="en-GB" w:eastAsia="ja-JP" w:bidi="ar-SA"/>
    </w:rPr>
  </w:style>
  <w:style w:type="character" w:customStyle="1" w:styleId="CharChar4">
    <w:name w:val="Char Char4"/>
    <w:rsid w:val="00AB54B4"/>
    <w:rPr>
      <w:rFonts w:ascii="Courier New" w:hAnsi="Courier New"/>
      <w:lang w:val="nb-NO" w:eastAsia="ja-JP" w:bidi="ar-SA"/>
    </w:rPr>
  </w:style>
  <w:style w:type="paragraph" w:customStyle="1" w:styleId="Separation">
    <w:name w:val="Separation"/>
    <w:basedOn w:val="10"/>
    <w:next w:val="a1"/>
    <w:rsid w:val="00AB54B4"/>
    <w:pPr>
      <w:keepLines/>
      <w:numPr>
        <w:numId w:val="0"/>
      </w:numPr>
      <w:spacing w:after="180"/>
      <w:ind w:left="1134" w:right="0" w:hanging="1134"/>
    </w:pPr>
    <w:rPr>
      <w:rFonts w:eastAsia="맑은 고딕"/>
      <w:color w:val="0000FF"/>
      <w:sz w:val="36"/>
    </w:rPr>
  </w:style>
  <w:style w:type="character" w:customStyle="1" w:styleId="H6Char">
    <w:name w:val="H6 Char"/>
    <w:link w:val="H6"/>
    <w:rsid w:val="00AB54B4"/>
    <w:rPr>
      <w:rFonts w:ascii="Arial" w:eastAsia="SimSun" w:hAnsi="Arial"/>
      <w:lang w:val="en-GB" w:eastAsia="en-US"/>
    </w:rPr>
  </w:style>
  <w:style w:type="character" w:customStyle="1" w:styleId="AndreaLeonardi">
    <w:name w:val="Andrea Leonardi"/>
    <w:semiHidden/>
    <w:rsid w:val="00AB54B4"/>
    <w:rPr>
      <w:rFonts w:ascii="Arial" w:hAnsi="Arial" w:cs="Arial"/>
      <w:color w:val="auto"/>
      <w:sz w:val="20"/>
      <w:szCs w:val="20"/>
    </w:rPr>
  </w:style>
  <w:style w:type="character" w:customStyle="1" w:styleId="NOCharChar">
    <w:name w:val="NO Char Char"/>
    <w:rsid w:val="00AB54B4"/>
    <w:rPr>
      <w:lang w:val="en-GB" w:eastAsia="en-US" w:bidi="ar-SA"/>
    </w:rPr>
  </w:style>
  <w:style w:type="character" w:customStyle="1" w:styleId="NOZchn">
    <w:name w:val="NO Zchn"/>
    <w:rsid w:val="00AB54B4"/>
    <w:rPr>
      <w:lang w:val="en-GB" w:eastAsia="en-US" w:bidi="ar-SA"/>
    </w:rPr>
  </w:style>
  <w:style w:type="character" w:customStyle="1" w:styleId="TACCar">
    <w:name w:val="TAC Car"/>
    <w:rsid w:val="00AB54B4"/>
    <w:rPr>
      <w:rFonts w:ascii="Arial" w:hAnsi="Arial"/>
      <w:sz w:val="18"/>
      <w:lang w:val="en-GB" w:eastAsia="ja-JP" w:bidi="ar-SA"/>
    </w:rPr>
  </w:style>
  <w:style w:type="character" w:customStyle="1" w:styleId="TAL0">
    <w:name w:val="TAL (文字)"/>
    <w:rsid w:val="00AB54B4"/>
    <w:rPr>
      <w:rFonts w:ascii="Arial" w:hAnsi="Arial"/>
      <w:sz w:val="18"/>
      <w:lang w:val="en-GB" w:eastAsia="ja-JP" w:bidi="ar-SA"/>
    </w:rPr>
  </w:style>
  <w:style w:type="paragraph" w:customStyle="1" w:styleId="CharCharCharCharCharChar">
    <w:name w:val="Char Char Char Char Char Char"/>
    <w:semiHidden/>
    <w:rsid w:val="00AB5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e">
    <w:name w:val="(文字) (文字)"/>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AB54B4"/>
  </w:style>
  <w:style w:type="character" w:customStyle="1" w:styleId="T1Char1">
    <w:name w:val="T1 Char1"/>
    <w:aliases w:val="Header 6 Char Char1"/>
    <w:rsid w:val="00AB54B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B54B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B54B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B54B4"/>
    <w:rPr>
      <w:rFonts w:ascii="Arial" w:eastAsia="MS Mincho" w:hAnsi="Arial"/>
      <w:sz w:val="22"/>
      <w:lang w:val="en-GB" w:eastAsia="en-US" w:bidi="ar-SA"/>
    </w:rPr>
  </w:style>
  <w:style w:type="paragraph" w:customStyle="1" w:styleId="CarCar">
    <w:name w:val="Car C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B54B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B54B4"/>
    <w:rPr>
      <w:rFonts w:ascii="Arial" w:hAnsi="Arial"/>
      <w:sz w:val="36"/>
      <w:lang w:val="en-GB" w:eastAsia="en-US" w:bidi="ar-SA"/>
    </w:rPr>
  </w:style>
  <w:style w:type="table" w:customStyle="1" w:styleId="Tabellengitternetz1">
    <w:name w:val="Tabellengitternetz1"/>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B54B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B54B4"/>
    <w:rPr>
      <w:rFonts w:ascii="Arial" w:hAnsi="Arial"/>
      <w:sz w:val="32"/>
      <w:lang w:val="en-GB" w:eastAsia="en-US" w:bidi="ar-SA"/>
    </w:rPr>
  </w:style>
  <w:style w:type="paragraph" w:customStyle="1" w:styleId="27">
    <w:name w:val="(文字) (文字)2"/>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B54B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B54B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B54B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B54B4"/>
    <w:rPr>
      <w:rFonts w:ascii="Arial" w:eastAsia="바탕" w:hAnsi="Arial" w:cs="Times New Roman"/>
      <w:b/>
      <w:bCs/>
      <w:i/>
      <w:iCs/>
      <w:sz w:val="28"/>
      <w:szCs w:val="28"/>
      <w:lang w:val="en-GB" w:eastAsia="en-US" w:bidi="ar-SA"/>
    </w:rPr>
  </w:style>
  <w:style w:type="paragraph" w:customStyle="1" w:styleId="36">
    <w:name w:val="(文字) (文字)3"/>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AB54B4"/>
  </w:style>
  <w:style w:type="paragraph" w:customStyle="1" w:styleId="Bullet">
    <w:name w:val="Bullet"/>
    <w:basedOn w:val="a1"/>
    <w:rsid w:val="00AB54B4"/>
    <w:pPr>
      <w:numPr>
        <w:numId w:val="16"/>
      </w:numPr>
      <w:spacing w:after="180"/>
    </w:pPr>
    <w:rPr>
      <w:rFonts w:eastAsia="바탕"/>
    </w:rPr>
  </w:style>
  <w:style w:type="table" w:customStyle="1" w:styleId="TableGrid2">
    <w:name w:val="Table Grid2"/>
    <w:basedOn w:val="a4"/>
    <w:next w:val="ab"/>
    <w:rsid w:val="00AB54B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B54B4"/>
    <w:pPr>
      <w:keepNext w:val="0"/>
      <w:numPr>
        <w:ilvl w:val="0"/>
        <w:numId w:val="0"/>
      </w:numPr>
      <w:spacing w:before="240" w:after="180"/>
      <w:ind w:left="1980" w:hanging="1980"/>
    </w:pPr>
    <w:rPr>
      <w:b w:val="0"/>
      <w:bCs/>
      <w:color w:val="auto"/>
      <w:sz w:val="20"/>
    </w:rPr>
  </w:style>
  <w:style w:type="paragraph" w:customStyle="1" w:styleId="StyleHeading6After9pt">
    <w:name w:val="Style Heading 6 + After:  9 pt"/>
    <w:basedOn w:val="6"/>
    <w:rsid w:val="00AB54B4"/>
    <w:pPr>
      <w:keepNext w:val="0"/>
      <w:numPr>
        <w:ilvl w:val="0"/>
        <w:numId w:val="0"/>
      </w:numPr>
      <w:spacing w:before="240" w:after="180"/>
    </w:pPr>
    <w:rPr>
      <w:b w:val="0"/>
      <w:bCs/>
      <w:color w:val="auto"/>
      <w:sz w:val="20"/>
    </w:rPr>
  </w:style>
  <w:style w:type="table" w:customStyle="1" w:styleId="TableGrid3">
    <w:name w:val="Table Grid3"/>
    <w:basedOn w:val="a4"/>
    <w:next w:val="ab"/>
    <w:rsid w:val="00AB54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1"/>
    <w:semiHidden/>
    <w:rsid w:val="00AB54B4"/>
    <w:pPr>
      <w:spacing w:after="180"/>
    </w:pPr>
    <w:rPr>
      <w:rFonts w:ascii="Tahoma" w:hAnsi="Tahoma" w:cs="Tahoma"/>
      <w:sz w:val="16"/>
      <w:szCs w:val="16"/>
    </w:rPr>
  </w:style>
  <w:style w:type="paragraph" w:customStyle="1" w:styleId="JK-text-simpledoc">
    <w:name w:val="JK - text - simple doc"/>
    <w:basedOn w:val="a2"/>
    <w:autoRedefine/>
    <w:rsid w:val="00AB54B4"/>
    <w:pPr>
      <w:numPr>
        <w:numId w:val="17"/>
      </w:numPr>
      <w:tabs>
        <w:tab w:val="clear" w:pos="1980"/>
        <w:tab w:val="num" w:pos="1097"/>
      </w:tabs>
      <w:spacing w:line="288" w:lineRule="auto"/>
      <w:ind w:left="1097" w:hanging="360"/>
    </w:pPr>
    <w:rPr>
      <w:rFonts w:ascii="Arial" w:eastAsia="SimSun" w:hAnsi="Arial" w:cs="Arial"/>
      <w:lang w:val="en-US"/>
    </w:rPr>
  </w:style>
  <w:style w:type="paragraph" w:customStyle="1" w:styleId="b11">
    <w:name w:val="b1"/>
    <w:basedOn w:val="a1"/>
    <w:rsid w:val="00AB54B4"/>
    <w:pPr>
      <w:spacing w:before="100" w:beforeAutospacing="1" w:after="100" w:afterAutospacing="1"/>
    </w:pPr>
    <w:rPr>
      <w:rFonts w:eastAsia="맑은 고딕"/>
      <w:sz w:val="24"/>
      <w:szCs w:val="24"/>
      <w:lang w:val="en-US"/>
    </w:rPr>
  </w:style>
  <w:style w:type="paragraph" w:customStyle="1" w:styleId="15">
    <w:name w:val="(文字) (文字)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색상형 음영 - 강조색 11"/>
    <w:hidden/>
    <w:uiPriority w:val="99"/>
    <w:semiHidden/>
    <w:rsid w:val="00AB54B4"/>
    <w:rPr>
      <w:rFonts w:eastAsia="바탕"/>
      <w:lang w:val="en-GB" w:eastAsia="en-US"/>
    </w:rPr>
  </w:style>
  <w:style w:type="paragraph" w:customStyle="1" w:styleId="28">
    <w:name w:val="吹き出し2"/>
    <w:basedOn w:val="a1"/>
    <w:semiHidden/>
    <w:rsid w:val="00AB54B4"/>
    <w:pPr>
      <w:spacing w:after="180"/>
    </w:pPr>
    <w:rPr>
      <w:rFonts w:ascii="Tahoma" w:hAnsi="Tahoma" w:cs="Tahoma"/>
      <w:sz w:val="16"/>
      <w:szCs w:val="16"/>
    </w:rPr>
  </w:style>
  <w:style w:type="paragraph" w:styleId="29">
    <w:name w:val="Body Text Indent 2"/>
    <w:basedOn w:val="a1"/>
    <w:link w:val="2Char1"/>
    <w:rsid w:val="00AB54B4"/>
    <w:pPr>
      <w:overflowPunct w:val="0"/>
      <w:autoSpaceDE w:val="0"/>
      <w:autoSpaceDN w:val="0"/>
      <w:adjustRightInd w:val="0"/>
      <w:spacing w:after="180"/>
      <w:ind w:leftChars="100" w:left="400" w:hangingChars="100" w:hanging="200"/>
      <w:textAlignment w:val="baseline"/>
    </w:pPr>
    <w:rPr>
      <w:lang w:eastAsia="en-GB"/>
    </w:rPr>
  </w:style>
  <w:style w:type="character" w:customStyle="1" w:styleId="2Char1">
    <w:name w:val="본문 들여쓰기 2 Char"/>
    <w:link w:val="29"/>
    <w:rsid w:val="00AB54B4"/>
    <w:rPr>
      <w:lang w:val="en-GB" w:eastAsia="en-GB"/>
    </w:rPr>
  </w:style>
  <w:style w:type="paragraph" w:styleId="aff">
    <w:name w:val="Normal Indent"/>
    <w:basedOn w:val="a1"/>
    <w:rsid w:val="00AB54B4"/>
    <w:pPr>
      <w:ind w:left="851"/>
    </w:pPr>
    <w:rPr>
      <w:lang w:val="it-IT" w:eastAsia="en-GB"/>
    </w:rPr>
  </w:style>
  <w:style w:type="paragraph" w:customStyle="1" w:styleId="Note">
    <w:name w:val="Note"/>
    <w:basedOn w:val="B10"/>
    <w:rsid w:val="00AB54B4"/>
    <w:pPr>
      <w:overflowPunct w:val="0"/>
      <w:autoSpaceDE w:val="0"/>
      <w:autoSpaceDN w:val="0"/>
      <w:adjustRightInd w:val="0"/>
      <w:spacing w:after="180"/>
      <w:ind w:left="568" w:hanging="284"/>
      <w:jc w:val="left"/>
      <w:textAlignment w:val="baseline"/>
    </w:pPr>
    <w:rPr>
      <w:rFonts w:ascii="Times New Roman" w:hAnsi="Times New Roman"/>
      <w:lang w:eastAsia="en-GB"/>
    </w:rPr>
  </w:style>
  <w:style w:type="paragraph" w:customStyle="1" w:styleId="tabletext0">
    <w:name w:val="table text"/>
    <w:basedOn w:val="a1"/>
    <w:next w:val="a1"/>
    <w:rsid w:val="00AB54B4"/>
    <w:pPr>
      <w:overflowPunct w:val="0"/>
      <w:autoSpaceDE w:val="0"/>
      <w:autoSpaceDN w:val="0"/>
      <w:adjustRightInd w:val="0"/>
      <w:spacing w:after="180"/>
      <w:textAlignment w:val="baseline"/>
    </w:pPr>
    <w:rPr>
      <w:i/>
      <w:lang w:eastAsia="en-GB"/>
    </w:rPr>
  </w:style>
  <w:style w:type="paragraph" w:customStyle="1" w:styleId="91">
    <w:name w:val="목차 91"/>
    <w:basedOn w:val="80"/>
    <w:rsid w:val="00AB54B4"/>
    <w:pPr>
      <w:overflowPunct w:val="0"/>
      <w:autoSpaceDE w:val="0"/>
      <w:autoSpaceDN w:val="0"/>
      <w:adjustRightInd w:val="0"/>
      <w:ind w:left="1418" w:hanging="1418"/>
      <w:textAlignment w:val="baseline"/>
    </w:pPr>
    <w:rPr>
      <w:lang w:eastAsia="en-GB"/>
    </w:rPr>
  </w:style>
  <w:style w:type="paragraph" w:customStyle="1" w:styleId="16">
    <w:name w:val="캡션1"/>
    <w:basedOn w:val="a1"/>
    <w:next w:val="a1"/>
    <w:rsid w:val="00AB54B4"/>
    <w:pPr>
      <w:overflowPunct w:val="0"/>
      <w:autoSpaceDE w:val="0"/>
      <w:autoSpaceDN w:val="0"/>
      <w:adjustRightInd w:val="0"/>
      <w:spacing w:before="120" w:after="120"/>
      <w:textAlignment w:val="baseline"/>
    </w:pPr>
    <w:rPr>
      <w:b/>
      <w:lang w:eastAsia="en-GB"/>
    </w:rPr>
  </w:style>
  <w:style w:type="paragraph" w:customStyle="1" w:styleId="HE">
    <w:name w:val="HE"/>
    <w:basedOn w:val="a1"/>
    <w:rsid w:val="00AB54B4"/>
    <w:pPr>
      <w:overflowPunct w:val="0"/>
      <w:autoSpaceDE w:val="0"/>
      <w:autoSpaceDN w:val="0"/>
      <w:adjustRightInd w:val="0"/>
      <w:textAlignment w:val="baseline"/>
    </w:pPr>
    <w:rPr>
      <w:b/>
      <w:lang w:eastAsia="en-GB"/>
    </w:rPr>
  </w:style>
  <w:style w:type="paragraph" w:customStyle="1" w:styleId="HO">
    <w:name w:val="HO"/>
    <w:basedOn w:val="a1"/>
    <w:rsid w:val="00AB54B4"/>
    <w:pPr>
      <w:overflowPunct w:val="0"/>
      <w:autoSpaceDE w:val="0"/>
      <w:autoSpaceDN w:val="0"/>
      <w:adjustRightInd w:val="0"/>
      <w:jc w:val="right"/>
      <w:textAlignment w:val="baseline"/>
    </w:pPr>
    <w:rPr>
      <w:b/>
      <w:lang w:eastAsia="en-GB"/>
    </w:rPr>
  </w:style>
  <w:style w:type="paragraph" w:customStyle="1" w:styleId="WP">
    <w:name w:val="WP"/>
    <w:basedOn w:val="a1"/>
    <w:rsid w:val="00AB54B4"/>
    <w:pPr>
      <w:overflowPunct w:val="0"/>
      <w:autoSpaceDE w:val="0"/>
      <w:autoSpaceDN w:val="0"/>
      <w:adjustRightInd w:val="0"/>
      <w:jc w:val="both"/>
      <w:textAlignment w:val="baseline"/>
    </w:pPr>
    <w:rPr>
      <w:lang w:eastAsia="en-GB"/>
    </w:rPr>
  </w:style>
  <w:style w:type="paragraph" w:customStyle="1" w:styleId="ZK">
    <w:name w:val="ZK"/>
    <w:rsid w:val="00AB54B4"/>
    <w:pPr>
      <w:spacing w:after="240" w:line="240" w:lineRule="atLeast"/>
      <w:ind w:left="1191" w:right="113" w:hanging="1191"/>
    </w:pPr>
    <w:rPr>
      <w:lang w:val="en-GB" w:eastAsia="en-US"/>
    </w:rPr>
  </w:style>
  <w:style w:type="paragraph" w:customStyle="1" w:styleId="ZC">
    <w:name w:val="ZC"/>
    <w:rsid w:val="00AB54B4"/>
    <w:pPr>
      <w:spacing w:line="360" w:lineRule="atLeast"/>
      <w:jc w:val="center"/>
    </w:pPr>
    <w:rPr>
      <w:lang w:val="en-GB" w:eastAsia="en-US"/>
    </w:rPr>
  </w:style>
  <w:style w:type="paragraph" w:customStyle="1" w:styleId="FooterCentred">
    <w:name w:val="FooterCentred"/>
    <w:basedOn w:val="a7"/>
    <w:rsid w:val="00AB54B4"/>
    <w:pPr>
      <w:widowControl w:val="0"/>
      <w:tabs>
        <w:tab w:val="clear" w:pos="4153"/>
        <w:tab w:val="clear" w:pos="8306"/>
        <w:tab w:val="center" w:pos="4678"/>
        <w:tab w:val="right" w:pos="9356"/>
      </w:tabs>
      <w:overflowPunct w:val="0"/>
      <w:autoSpaceDE w:val="0"/>
      <w:autoSpaceDN w:val="0"/>
      <w:adjustRightInd w:val="0"/>
      <w:jc w:val="both"/>
      <w:textAlignment w:val="baseline"/>
    </w:pPr>
    <w:rPr>
      <w:lang w:eastAsia="en-GB"/>
    </w:rPr>
  </w:style>
  <w:style w:type="paragraph" w:customStyle="1" w:styleId="CRfront">
    <w:name w:val="CR_front"/>
    <w:basedOn w:val="a1"/>
    <w:rsid w:val="00AB54B4"/>
    <w:pPr>
      <w:overflowPunct w:val="0"/>
      <w:autoSpaceDE w:val="0"/>
      <w:autoSpaceDN w:val="0"/>
      <w:adjustRightInd w:val="0"/>
      <w:spacing w:after="180"/>
      <w:textAlignment w:val="baseline"/>
    </w:pPr>
    <w:rPr>
      <w:lang w:eastAsia="en-GB"/>
    </w:rPr>
  </w:style>
  <w:style w:type="paragraph" w:customStyle="1" w:styleId="NumberedList">
    <w:name w:val="Numbered List"/>
    <w:basedOn w:val="Para1"/>
    <w:rsid w:val="00AB54B4"/>
    <w:pPr>
      <w:tabs>
        <w:tab w:val="left" w:pos="360"/>
      </w:tabs>
      <w:ind w:left="360" w:hanging="360"/>
    </w:pPr>
  </w:style>
  <w:style w:type="paragraph" w:customStyle="1" w:styleId="Para1">
    <w:name w:val="Para1"/>
    <w:basedOn w:val="a1"/>
    <w:rsid w:val="00AB54B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AB54B4"/>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6"/>
    <w:next w:val="26"/>
    <w:rsid w:val="00AB54B4"/>
  </w:style>
  <w:style w:type="paragraph" w:customStyle="1" w:styleId="17">
    <w:name w:val="그림 목차1"/>
    <w:basedOn w:val="a1"/>
    <w:next w:val="a1"/>
    <w:rsid w:val="00AB54B4"/>
    <w:pPr>
      <w:overflowPunct w:val="0"/>
      <w:autoSpaceDE w:val="0"/>
      <w:autoSpaceDN w:val="0"/>
      <w:adjustRightInd w:val="0"/>
      <w:spacing w:after="180"/>
      <w:ind w:left="400" w:hanging="400"/>
      <w:jc w:val="center"/>
      <w:textAlignment w:val="baseline"/>
    </w:pPr>
    <w:rPr>
      <w:b/>
      <w:lang w:eastAsia="en-GB"/>
    </w:rPr>
  </w:style>
  <w:style w:type="paragraph" w:customStyle="1" w:styleId="table">
    <w:name w:val="table"/>
    <w:basedOn w:val="a1"/>
    <w:next w:val="a1"/>
    <w:rsid w:val="00AB54B4"/>
    <w:pPr>
      <w:overflowPunct w:val="0"/>
      <w:autoSpaceDE w:val="0"/>
      <w:autoSpaceDN w:val="0"/>
      <w:adjustRightInd w:val="0"/>
      <w:jc w:val="center"/>
      <w:textAlignment w:val="baseline"/>
    </w:pPr>
    <w:rPr>
      <w:lang w:val="en-US" w:eastAsia="en-GB"/>
    </w:rPr>
  </w:style>
  <w:style w:type="paragraph" w:customStyle="1" w:styleId="t2">
    <w:name w:val="t2"/>
    <w:basedOn w:val="a1"/>
    <w:rsid w:val="00AB54B4"/>
    <w:pPr>
      <w:overflowPunct w:val="0"/>
      <w:autoSpaceDE w:val="0"/>
      <w:autoSpaceDN w:val="0"/>
      <w:adjustRightInd w:val="0"/>
      <w:textAlignment w:val="baseline"/>
    </w:pPr>
    <w:rPr>
      <w:lang w:eastAsia="en-GB"/>
    </w:rPr>
  </w:style>
  <w:style w:type="paragraph" w:customStyle="1" w:styleId="CommentNokia">
    <w:name w:val="Comment Nokia"/>
    <w:basedOn w:val="a1"/>
    <w:rsid w:val="00AB54B4"/>
    <w:pPr>
      <w:tabs>
        <w:tab w:val="left" w:pos="360"/>
      </w:tabs>
      <w:overflowPunct w:val="0"/>
      <w:autoSpaceDE w:val="0"/>
      <w:autoSpaceDN w:val="0"/>
      <w:adjustRightInd w:val="0"/>
      <w:spacing w:after="180"/>
      <w:ind w:left="360" w:hanging="360"/>
      <w:textAlignment w:val="baseline"/>
    </w:pPr>
    <w:rPr>
      <w:sz w:val="22"/>
      <w:lang w:val="en-US" w:eastAsia="en-GB"/>
    </w:rPr>
  </w:style>
  <w:style w:type="paragraph" w:customStyle="1" w:styleId="Copyright">
    <w:name w:val="Copyright"/>
    <w:basedOn w:val="a1"/>
    <w:rsid w:val="00AB54B4"/>
    <w:pPr>
      <w:overflowPunct w:val="0"/>
      <w:autoSpaceDE w:val="0"/>
      <w:autoSpaceDN w:val="0"/>
      <w:adjustRightInd w:val="0"/>
      <w:jc w:val="center"/>
      <w:textAlignment w:val="baseline"/>
    </w:pPr>
    <w:rPr>
      <w:rFonts w:ascii="Arial" w:hAnsi="Arial"/>
      <w:b/>
      <w:sz w:val="16"/>
      <w:lang w:eastAsia="ja-JP"/>
    </w:rPr>
  </w:style>
  <w:style w:type="paragraph" w:styleId="53">
    <w:name w:val="List Number 5"/>
    <w:basedOn w:val="a1"/>
    <w:rsid w:val="00AB54B4"/>
    <w:pPr>
      <w:tabs>
        <w:tab w:val="num" w:pos="851"/>
        <w:tab w:val="num" w:pos="1800"/>
      </w:tabs>
      <w:overflowPunct w:val="0"/>
      <w:autoSpaceDE w:val="0"/>
      <w:autoSpaceDN w:val="0"/>
      <w:adjustRightInd w:val="0"/>
      <w:spacing w:after="180"/>
      <w:ind w:left="1800" w:hanging="851"/>
      <w:textAlignment w:val="baseline"/>
    </w:pPr>
    <w:rPr>
      <w:lang w:eastAsia="en-GB"/>
    </w:rPr>
  </w:style>
  <w:style w:type="paragraph" w:customStyle="1" w:styleId="Tdoctable">
    <w:name w:val="Tdoc_table"/>
    <w:rsid w:val="00AB54B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AB54B4"/>
    <w:pPr>
      <w:spacing w:before="120"/>
      <w:outlineLvl w:val="2"/>
    </w:pPr>
    <w:rPr>
      <w:sz w:val="28"/>
    </w:rPr>
  </w:style>
  <w:style w:type="paragraph" w:customStyle="1" w:styleId="Heading2Head2A2">
    <w:name w:val="Heading 2.Head2A.2"/>
    <w:basedOn w:val="10"/>
    <w:next w:val="a1"/>
    <w:rsid w:val="00AB54B4"/>
    <w:pPr>
      <w:keepLines/>
      <w:numPr>
        <w:numId w:val="0"/>
      </w:numPr>
      <w:overflowPunct w:val="0"/>
      <w:autoSpaceDE w:val="0"/>
      <w:autoSpaceDN w:val="0"/>
      <w:adjustRightInd w:val="0"/>
      <w:spacing w:before="180" w:after="180"/>
      <w:ind w:left="1134" w:right="0" w:hanging="1134"/>
      <w:textAlignment w:val="baseline"/>
      <w:outlineLvl w:val="1"/>
    </w:pPr>
    <w:rPr>
      <w:rFonts w:eastAsia="SimSun"/>
      <w:b w:val="0"/>
      <w:sz w:val="32"/>
      <w:lang w:eastAsia="es-ES"/>
    </w:rPr>
  </w:style>
  <w:style w:type="paragraph" w:customStyle="1" w:styleId="TitleText">
    <w:name w:val="Title Text"/>
    <w:basedOn w:val="a1"/>
    <w:next w:val="a1"/>
    <w:rsid w:val="00AB54B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AB54B4"/>
    <w:pPr>
      <w:keepLines/>
      <w:numPr>
        <w:numId w:val="0"/>
      </w:numPr>
      <w:spacing w:before="180" w:after="180"/>
      <w:ind w:left="1134" w:right="0" w:hanging="1134"/>
      <w:outlineLvl w:val="1"/>
    </w:pPr>
    <w:rPr>
      <w:b w:val="0"/>
      <w:sz w:val="32"/>
      <w:lang w:eastAsia="de-DE"/>
    </w:rPr>
  </w:style>
  <w:style w:type="paragraph" w:customStyle="1" w:styleId="berschrift3h3H3Underrubrik2">
    <w:name w:val="Überschrift 3.h3.H3.Underrubrik2"/>
    <w:basedOn w:val="2"/>
    <w:next w:val="a1"/>
    <w:rsid w:val="00AB54B4"/>
    <w:pPr>
      <w:keepLines/>
      <w:numPr>
        <w:ilvl w:val="0"/>
        <w:numId w:val="0"/>
      </w:numPr>
      <w:spacing w:after="180"/>
      <w:ind w:left="1134" w:right="0" w:hanging="1134"/>
      <w:outlineLvl w:val="2"/>
    </w:pPr>
    <w:rPr>
      <w:b w:val="0"/>
      <w:sz w:val="28"/>
      <w:lang w:eastAsia="de-DE"/>
    </w:rPr>
  </w:style>
  <w:style w:type="paragraph" w:customStyle="1" w:styleId="Reference">
    <w:name w:val="Reference"/>
    <w:basedOn w:val="a1"/>
    <w:rsid w:val="00AB54B4"/>
    <w:pPr>
      <w:ind w:left="567" w:hanging="283"/>
    </w:pPr>
    <w:rPr>
      <w:lang w:eastAsia="en-GB"/>
    </w:rPr>
  </w:style>
  <w:style w:type="paragraph" w:customStyle="1" w:styleId="Bullets">
    <w:name w:val="Bullets"/>
    <w:basedOn w:val="a2"/>
    <w:rsid w:val="00AB54B4"/>
    <w:pPr>
      <w:widowControl w:val="0"/>
      <w:overflowPunct w:val="0"/>
      <w:autoSpaceDE w:val="0"/>
      <w:autoSpaceDN w:val="0"/>
      <w:adjustRightInd w:val="0"/>
      <w:ind w:left="283" w:hanging="283"/>
      <w:textAlignment w:val="baseline"/>
    </w:pPr>
    <w:rPr>
      <w:lang w:eastAsia="de-DE"/>
    </w:rPr>
  </w:style>
  <w:style w:type="paragraph" w:styleId="3">
    <w:name w:val="List Number 3"/>
    <w:basedOn w:val="a1"/>
    <w:rsid w:val="00AB54B4"/>
    <w:pPr>
      <w:numPr>
        <w:numId w:val="13"/>
      </w:numPr>
      <w:tabs>
        <w:tab w:val="num" w:pos="926"/>
      </w:tabs>
      <w:overflowPunct w:val="0"/>
      <w:autoSpaceDE w:val="0"/>
      <w:autoSpaceDN w:val="0"/>
      <w:adjustRightInd w:val="0"/>
      <w:spacing w:after="180"/>
      <w:ind w:left="926"/>
      <w:textAlignment w:val="baseline"/>
    </w:pPr>
    <w:rPr>
      <w:lang w:eastAsia="en-GB"/>
    </w:rPr>
  </w:style>
  <w:style w:type="paragraph" w:styleId="4">
    <w:name w:val="List Number 4"/>
    <w:basedOn w:val="a1"/>
    <w:rsid w:val="00AB54B4"/>
    <w:pPr>
      <w:numPr>
        <w:numId w:val="12"/>
      </w:numPr>
      <w:tabs>
        <w:tab w:val="num" w:pos="1209"/>
      </w:tabs>
      <w:overflowPunct w:val="0"/>
      <w:autoSpaceDE w:val="0"/>
      <w:autoSpaceDN w:val="0"/>
      <w:adjustRightInd w:val="0"/>
      <w:spacing w:after="180"/>
      <w:ind w:left="1209"/>
      <w:textAlignment w:val="baseline"/>
    </w:pPr>
    <w:rPr>
      <w:lang w:eastAsia="en-GB"/>
    </w:rPr>
  </w:style>
  <w:style w:type="paragraph" w:customStyle="1" w:styleId="11BodyText">
    <w:name w:val="11 BodyText"/>
    <w:basedOn w:val="a1"/>
    <w:rsid w:val="00AB54B4"/>
    <w:pPr>
      <w:spacing w:after="220"/>
      <w:ind w:left="1298"/>
    </w:pPr>
    <w:rPr>
      <w:rFonts w:ascii="Arial" w:eastAsia="SimSun" w:hAnsi="Arial"/>
      <w:lang w:val="en-US" w:eastAsia="en-GB"/>
    </w:rPr>
  </w:style>
  <w:style w:type="character" w:styleId="aff0">
    <w:name w:val="Strong"/>
    <w:qFormat/>
    <w:rsid w:val="00AB54B4"/>
    <w:rPr>
      <w:b/>
      <w:bCs/>
    </w:rPr>
  </w:style>
  <w:style w:type="character" w:customStyle="1" w:styleId="CharChar7">
    <w:name w:val="Char Char7"/>
    <w:semiHidden/>
    <w:rsid w:val="00AB54B4"/>
    <w:rPr>
      <w:rFonts w:ascii="Tahoma" w:hAnsi="Tahoma" w:cs="Tahoma"/>
      <w:shd w:val="clear" w:color="auto" w:fill="000080"/>
      <w:lang w:val="en-GB" w:eastAsia="en-US"/>
    </w:rPr>
  </w:style>
  <w:style w:type="character" w:customStyle="1" w:styleId="ZchnZchn5">
    <w:name w:val="Zchn Zchn5"/>
    <w:rsid w:val="00AB54B4"/>
    <w:rPr>
      <w:rFonts w:ascii="Courier New" w:eastAsia="바탕" w:hAnsi="Courier New"/>
      <w:lang w:val="nb-NO" w:eastAsia="en-US" w:bidi="ar-SA"/>
    </w:rPr>
  </w:style>
  <w:style w:type="character" w:customStyle="1" w:styleId="CharChar10">
    <w:name w:val="Char Char10"/>
    <w:semiHidden/>
    <w:rsid w:val="00AB54B4"/>
    <w:rPr>
      <w:rFonts w:ascii="Times New Roman" w:hAnsi="Times New Roman"/>
      <w:lang w:val="en-GB" w:eastAsia="en-US"/>
    </w:rPr>
  </w:style>
  <w:style w:type="character" w:customStyle="1" w:styleId="CharChar9">
    <w:name w:val="Char Char9"/>
    <w:semiHidden/>
    <w:rsid w:val="00AB54B4"/>
    <w:rPr>
      <w:rFonts w:ascii="Tahoma" w:hAnsi="Tahoma" w:cs="Tahoma"/>
      <w:sz w:val="16"/>
      <w:szCs w:val="16"/>
      <w:lang w:val="en-GB" w:eastAsia="en-US"/>
    </w:rPr>
  </w:style>
  <w:style w:type="character" w:customStyle="1" w:styleId="CharChar8">
    <w:name w:val="Char Char8"/>
    <w:semiHidden/>
    <w:rsid w:val="00AB54B4"/>
    <w:rPr>
      <w:rFonts w:ascii="Times New Roman" w:hAnsi="Times New Roman"/>
      <w:b/>
      <w:bCs/>
      <w:lang w:val="en-GB" w:eastAsia="en-US"/>
    </w:rPr>
  </w:style>
  <w:style w:type="paragraph" w:customStyle="1" w:styleId="18">
    <w:name w:val="修订1"/>
    <w:hidden/>
    <w:semiHidden/>
    <w:rsid w:val="00AB54B4"/>
    <w:rPr>
      <w:rFonts w:eastAsia="바탕"/>
      <w:lang w:val="en-GB" w:eastAsia="en-US"/>
    </w:rPr>
  </w:style>
  <w:style w:type="paragraph" w:styleId="aff1">
    <w:name w:val="endnote text"/>
    <w:basedOn w:val="a1"/>
    <w:link w:val="Chard"/>
    <w:rsid w:val="00AB54B4"/>
    <w:pPr>
      <w:snapToGrid w:val="0"/>
      <w:spacing w:after="180"/>
    </w:pPr>
    <w:rPr>
      <w:rFonts w:eastAsia="SimSun"/>
    </w:rPr>
  </w:style>
  <w:style w:type="character" w:customStyle="1" w:styleId="Chard">
    <w:name w:val="미주 텍스트 Char"/>
    <w:link w:val="aff1"/>
    <w:rsid w:val="00AB54B4"/>
    <w:rPr>
      <w:rFonts w:eastAsia="SimSun"/>
      <w:lang w:val="en-GB" w:eastAsia="en-US"/>
    </w:rPr>
  </w:style>
  <w:style w:type="character" w:styleId="aff2">
    <w:name w:val="endnote reference"/>
    <w:rsid w:val="00AB54B4"/>
    <w:rPr>
      <w:vertAlign w:val="superscript"/>
    </w:rPr>
  </w:style>
  <w:style w:type="numbering" w:customStyle="1" w:styleId="19">
    <w:name w:val="无列表1"/>
    <w:next w:val="a5"/>
    <w:semiHidden/>
    <w:rsid w:val="00AB54B4"/>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B54B4"/>
    <w:rPr>
      <w:lang w:val="en-GB" w:eastAsia="ja-JP" w:bidi="ar-SA"/>
    </w:rPr>
  </w:style>
  <w:style w:type="paragraph" w:styleId="aff3">
    <w:name w:val="Title"/>
    <w:basedOn w:val="a1"/>
    <w:next w:val="a1"/>
    <w:link w:val="Chare"/>
    <w:qFormat/>
    <w:rsid w:val="00AB54B4"/>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e">
    <w:name w:val="제목 Char"/>
    <w:link w:val="aff3"/>
    <w:rsid w:val="00AB54B4"/>
    <w:rPr>
      <w:rFonts w:ascii="Courier New" w:eastAsia="맑은 고딕" w:hAnsi="Courier New"/>
      <w:lang w:val="nb-NO" w:eastAsia="en-US"/>
    </w:rPr>
  </w:style>
  <w:style w:type="paragraph" w:customStyle="1" w:styleId="FL">
    <w:name w:val="FL"/>
    <w:basedOn w:val="a1"/>
    <w:rsid w:val="00AB54B4"/>
    <w:pPr>
      <w:keepNext/>
      <w:keepLines/>
      <w:overflowPunct w:val="0"/>
      <w:autoSpaceDE w:val="0"/>
      <w:autoSpaceDN w:val="0"/>
      <w:adjustRightInd w:val="0"/>
      <w:spacing w:before="60" w:after="180"/>
      <w:jc w:val="center"/>
      <w:textAlignment w:val="baseline"/>
    </w:pPr>
    <w:rPr>
      <w:rFonts w:ascii="Arial" w:eastAsia="맑은 고딕" w:hAnsi="Arial"/>
      <w:b/>
    </w:rPr>
  </w:style>
  <w:style w:type="paragraph" w:styleId="aff4">
    <w:name w:val="Date"/>
    <w:basedOn w:val="a1"/>
    <w:next w:val="a1"/>
    <w:link w:val="Charf"/>
    <w:rsid w:val="00AB54B4"/>
    <w:pPr>
      <w:overflowPunct w:val="0"/>
      <w:autoSpaceDE w:val="0"/>
      <w:autoSpaceDN w:val="0"/>
      <w:adjustRightInd w:val="0"/>
      <w:spacing w:after="180"/>
      <w:textAlignment w:val="baseline"/>
    </w:pPr>
    <w:rPr>
      <w:rFonts w:eastAsia="맑은 고딕"/>
    </w:rPr>
  </w:style>
  <w:style w:type="character" w:customStyle="1" w:styleId="Charf">
    <w:name w:val="날짜 Char"/>
    <w:link w:val="aff4"/>
    <w:rsid w:val="00AB54B4"/>
    <w:rPr>
      <w:rFonts w:eastAsia="맑은 고딕"/>
      <w:lang w:val="en-GB" w:eastAsia="en-US"/>
    </w:rPr>
  </w:style>
  <w:style w:type="paragraph" w:customStyle="1" w:styleId="AutoCorrect">
    <w:name w:val="AutoCorrect"/>
    <w:rsid w:val="00AB54B4"/>
    <w:rPr>
      <w:rFonts w:eastAsia="맑은 고딕"/>
      <w:sz w:val="24"/>
      <w:szCs w:val="24"/>
      <w:lang w:val="en-GB"/>
    </w:rPr>
  </w:style>
  <w:style w:type="paragraph" w:customStyle="1" w:styleId="-PAGE-">
    <w:name w:val="- PAGE -"/>
    <w:rsid w:val="00AB54B4"/>
    <w:rPr>
      <w:rFonts w:eastAsia="맑은 고딕"/>
      <w:sz w:val="24"/>
      <w:szCs w:val="24"/>
      <w:lang w:val="en-GB"/>
    </w:rPr>
  </w:style>
  <w:style w:type="paragraph" w:customStyle="1" w:styleId="PageXofY">
    <w:name w:val="Page X of Y"/>
    <w:rsid w:val="00AB54B4"/>
    <w:rPr>
      <w:rFonts w:eastAsia="맑은 고딕"/>
      <w:sz w:val="24"/>
      <w:szCs w:val="24"/>
      <w:lang w:val="en-GB"/>
    </w:rPr>
  </w:style>
  <w:style w:type="paragraph" w:customStyle="1" w:styleId="Createdby">
    <w:name w:val="Created by"/>
    <w:rsid w:val="00AB54B4"/>
    <w:rPr>
      <w:rFonts w:eastAsia="맑은 고딕"/>
      <w:sz w:val="24"/>
      <w:szCs w:val="24"/>
      <w:lang w:val="en-GB"/>
    </w:rPr>
  </w:style>
  <w:style w:type="paragraph" w:customStyle="1" w:styleId="Createdon">
    <w:name w:val="Created on"/>
    <w:rsid w:val="00AB54B4"/>
    <w:rPr>
      <w:rFonts w:eastAsia="맑은 고딕"/>
      <w:sz w:val="24"/>
      <w:szCs w:val="24"/>
      <w:lang w:val="en-GB"/>
    </w:rPr>
  </w:style>
  <w:style w:type="paragraph" w:customStyle="1" w:styleId="Lastprinted">
    <w:name w:val="Last printed"/>
    <w:rsid w:val="00AB54B4"/>
    <w:rPr>
      <w:rFonts w:eastAsia="맑은 고딕"/>
      <w:sz w:val="24"/>
      <w:szCs w:val="24"/>
      <w:lang w:val="en-GB"/>
    </w:rPr>
  </w:style>
  <w:style w:type="paragraph" w:customStyle="1" w:styleId="Lastsavedby">
    <w:name w:val="Last saved by"/>
    <w:rsid w:val="00AB54B4"/>
    <w:rPr>
      <w:rFonts w:eastAsia="맑은 고딕"/>
      <w:sz w:val="24"/>
      <w:szCs w:val="24"/>
      <w:lang w:val="en-GB"/>
    </w:rPr>
  </w:style>
  <w:style w:type="paragraph" w:customStyle="1" w:styleId="Filename">
    <w:name w:val="Filename"/>
    <w:rsid w:val="00AB54B4"/>
    <w:rPr>
      <w:rFonts w:eastAsia="맑은 고딕"/>
      <w:sz w:val="24"/>
      <w:szCs w:val="24"/>
      <w:lang w:val="en-GB"/>
    </w:rPr>
  </w:style>
  <w:style w:type="paragraph" w:customStyle="1" w:styleId="Filenameandpath">
    <w:name w:val="Filename and path"/>
    <w:rsid w:val="00AB54B4"/>
    <w:rPr>
      <w:rFonts w:eastAsia="맑은 고딕"/>
      <w:sz w:val="24"/>
      <w:szCs w:val="24"/>
      <w:lang w:val="en-GB"/>
    </w:rPr>
  </w:style>
  <w:style w:type="paragraph" w:customStyle="1" w:styleId="AuthorPageDate">
    <w:name w:val="Author  Page #  Date"/>
    <w:rsid w:val="00AB54B4"/>
    <w:rPr>
      <w:rFonts w:eastAsia="맑은 고딕"/>
      <w:sz w:val="24"/>
      <w:szCs w:val="24"/>
      <w:lang w:val="en-GB"/>
    </w:rPr>
  </w:style>
  <w:style w:type="paragraph" w:customStyle="1" w:styleId="ConfidentialPageDate">
    <w:name w:val="Confidential  Page #  Date"/>
    <w:rsid w:val="00AB54B4"/>
    <w:rPr>
      <w:rFonts w:eastAsia="맑은 고딕"/>
      <w:sz w:val="24"/>
      <w:szCs w:val="24"/>
      <w:lang w:val="en-GB"/>
    </w:rPr>
  </w:style>
  <w:style w:type="paragraph" w:customStyle="1" w:styleId="TaOC">
    <w:name w:val="TaOC"/>
    <w:basedOn w:val="TAC"/>
    <w:rsid w:val="00AB54B4"/>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
    <w:name w:val="B1+"/>
    <w:basedOn w:val="a1"/>
    <w:rsid w:val="00AB54B4"/>
    <w:pPr>
      <w:numPr>
        <w:numId w:val="11"/>
      </w:numPr>
      <w:overflowPunct w:val="0"/>
      <w:autoSpaceDE w:val="0"/>
      <w:autoSpaceDN w:val="0"/>
      <w:adjustRightInd w:val="0"/>
      <w:spacing w:after="180"/>
      <w:textAlignment w:val="baseline"/>
    </w:pPr>
    <w:rPr>
      <w:rFonts w:eastAsia="맑은 고딕"/>
    </w:rPr>
  </w:style>
  <w:style w:type="paragraph" w:customStyle="1" w:styleId="NormalArial">
    <w:name w:val="Normal + Arial"/>
    <w:aliases w:val="9 pt,Right,Right:  0,24 cm,After:  0 pt"/>
    <w:basedOn w:val="a1"/>
    <w:rsid w:val="00AB54B4"/>
    <w:pPr>
      <w:keepNext/>
      <w:keepLines/>
      <w:overflowPunct w:val="0"/>
      <w:autoSpaceDE w:val="0"/>
      <w:autoSpaceDN w:val="0"/>
      <w:adjustRightInd w:val="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AB54B4"/>
    <w:rPr>
      <w:rFonts w:eastAsia="맑은 고딕"/>
      <w:kern w:val="2"/>
    </w:rPr>
  </w:style>
  <w:style w:type="character" w:customStyle="1" w:styleId="StyleTACChar">
    <w:name w:val="Style TAC + Char"/>
    <w:link w:val="StyleTAC"/>
    <w:rsid w:val="00AB54B4"/>
    <w:rPr>
      <w:rFonts w:ascii="Arial" w:eastAsia="맑은 고딕" w:hAnsi="Arial"/>
      <w:kern w:val="2"/>
      <w:sz w:val="18"/>
      <w:lang w:val="en-GB" w:eastAsia="en-US"/>
    </w:rPr>
  </w:style>
  <w:style w:type="character" w:customStyle="1" w:styleId="CharChar29">
    <w:name w:val="Char Char29"/>
    <w:rsid w:val="00AB54B4"/>
    <w:rPr>
      <w:rFonts w:ascii="Arial" w:hAnsi="Arial"/>
      <w:sz w:val="36"/>
      <w:lang w:val="en-GB" w:eastAsia="en-US" w:bidi="ar-SA"/>
    </w:rPr>
  </w:style>
  <w:style w:type="character" w:customStyle="1" w:styleId="CharChar28">
    <w:name w:val="Char Char28"/>
    <w:rsid w:val="00AB54B4"/>
    <w:rPr>
      <w:rFonts w:ascii="Arial" w:hAnsi="Arial"/>
      <w:sz w:val="32"/>
      <w:lang w:val="en-GB"/>
    </w:rPr>
  </w:style>
  <w:style w:type="paragraph" w:customStyle="1" w:styleId="ListParagraph1">
    <w:name w:val="List Paragraph1"/>
    <w:basedOn w:val="a1"/>
    <w:qFormat/>
    <w:rsid w:val="00AB54B4"/>
    <w:pPr>
      <w:overflowPunct w:val="0"/>
      <w:autoSpaceDE w:val="0"/>
      <w:autoSpaceDN w:val="0"/>
      <w:adjustRightInd w:val="0"/>
      <w:spacing w:after="180"/>
      <w:ind w:left="720"/>
      <w:contextualSpacing/>
      <w:textAlignment w:val="baseline"/>
    </w:pPr>
    <w:rPr>
      <w:rFonts w:eastAsia="맑은 고딕"/>
    </w:rPr>
  </w:style>
  <w:style w:type="paragraph" w:customStyle="1" w:styleId="Revision1">
    <w:name w:val="Revision1"/>
    <w:hidden/>
    <w:semiHidden/>
    <w:rsid w:val="00AB54B4"/>
    <w:rPr>
      <w:rFonts w:eastAsia="바탕"/>
      <w:lang w:val="en-GB" w:eastAsia="en-US"/>
    </w:rPr>
  </w:style>
  <w:style w:type="character" w:customStyle="1" w:styleId="BodyTextChar">
    <w:name w:val="Body Text Char"/>
    <w:rsid w:val="00AB54B4"/>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B54B4"/>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AB54B4"/>
    <w:rPr>
      <w:rFonts w:ascii="Arial" w:hAnsi="Arial"/>
      <w:sz w:val="22"/>
      <w:lang w:val="en-GB" w:eastAsia="en-US" w:bidi="ar-SA"/>
    </w:rPr>
  </w:style>
  <w:style w:type="character" w:customStyle="1" w:styleId="msoins00">
    <w:name w:val="msoins0"/>
    <w:rsid w:val="00AB54B4"/>
  </w:style>
  <w:style w:type="paragraph" w:customStyle="1" w:styleId="1a">
    <w:name w:val="목록 단락1"/>
    <w:basedOn w:val="a1"/>
    <w:qFormat/>
    <w:rsid w:val="00AB54B4"/>
    <w:pPr>
      <w:overflowPunct w:val="0"/>
      <w:autoSpaceDE w:val="0"/>
      <w:autoSpaceDN w:val="0"/>
      <w:adjustRightInd w:val="0"/>
      <w:spacing w:after="180"/>
      <w:ind w:left="720"/>
      <w:contextualSpacing/>
      <w:textAlignment w:val="baseline"/>
    </w:pPr>
    <w:rPr>
      <w:rFonts w:eastAsia="맑은 고딕"/>
    </w:rPr>
  </w:style>
  <w:style w:type="paragraph" w:customStyle="1" w:styleId="1b">
    <w:name w:val="수정1"/>
    <w:hidden/>
    <w:semiHidden/>
    <w:rsid w:val="00AB54B4"/>
    <w:rPr>
      <w:rFonts w:eastAsia="바탕"/>
      <w:lang w:val="en-GB" w:eastAsia="en-US"/>
    </w:rPr>
  </w:style>
  <w:style w:type="character" w:customStyle="1" w:styleId="PLChar">
    <w:name w:val="PL Char"/>
    <w:link w:val="PL"/>
    <w:rsid w:val="00AB54B4"/>
    <w:rPr>
      <w:rFonts w:ascii="Courier New" w:eastAsia="SimSun" w:hAnsi="Courier New"/>
      <w:noProof/>
      <w:sz w:val="16"/>
      <w:lang w:val="en-GB" w:eastAsia="en-US"/>
    </w:rPr>
  </w:style>
  <w:style w:type="character" w:customStyle="1" w:styleId="B2Char">
    <w:name w:val="B2 Char"/>
    <w:link w:val="B2"/>
    <w:rsid w:val="00AB54B4"/>
    <w:rPr>
      <w:rFonts w:eastAsia="SimSun"/>
      <w:lang w:val="en-GB" w:eastAsia="en-US"/>
    </w:rPr>
  </w:style>
  <w:style w:type="character" w:customStyle="1" w:styleId="B3Char">
    <w:name w:val="B3 Char"/>
    <w:link w:val="B3"/>
    <w:rsid w:val="00AB54B4"/>
    <w:rPr>
      <w:rFonts w:eastAsia="SimSun"/>
      <w:lang w:val="en-GB" w:eastAsia="en-US"/>
    </w:rPr>
  </w:style>
  <w:style w:type="character" w:customStyle="1" w:styleId="B4Char">
    <w:name w:val="B4 Char"/>
    <w:link w:val="B4"/>
    <w:rsid w:val="00AB54B4"/>
    <w:rPr>
      <w:rFonts w:eastAsia="SimSun"/>
      <w:lang w:val="en-GB" w:eastAsia="en-US"/>
    </w:rPr>
  </w:style>
  <w:style w:type="paragraph" w:customStyle="1" w:styleId="msolistparagraph0">
    <w:name w:val="msolistparagraph"/>
    <w:basedOn w:val="a1"/>
    <w:rsid w:val="00AB54B4"/>
    <w:pPr>
      <w:ind w:left="720"/>
    </w:pPr>
    <w:rPr>
      <w:rFonts w:eastAsia="맑은 고딕"/>
      <w:sz w:val="24"/>
      <w:szCs w:val="24"/>
      <w:lang w:val="en-US"/>
    </w:rPr>
  </w:style>
  <w:style w:type="paragraph" w:customStyle="1" w:styleId="210">
    <w:name w:val="중간 눈금 21"/>
    <w:uiPriority w:val="1"/>
    <w:qFormat/>
    <w:rsid w:val="00AB54B4"/>
    <w:pPr>
      <w:overflowPunct w:val="0"/>
      <w:autoSpaceDE w:val="0"/>
      <w:autoSpaceDN w:val="0"/>
      <w:adjustRightInd w:val="0"/>
    </w:pPr>
    <w:rPr>
      <w:rFonts w:eastAsia="맑은 고딕"/>
      <w:lang w:val="en-GB" w:eastAsia="ja-JP"/>
    </w:rPr>
  </w:style>
  <w:style w:type="paragraph" w:customStyle="1" w:styleId="tac0">
    <w:name w:val="tac"/>
    <w:basedOn w:val="a1"/>
    <w:rsid w:val="00AB54B4"/>
    <w:pPr>
      <w:keepNext/>
      <w:autoSpaceDE w:val="0"/>
      <w:autoSpaceDN w:val="0"/>
      <w:jc w:val="center"/>
    </w:pPr>
    <w:rPr>
      <w:rFonts w:ascii="Arial" w:eastAsia="굴림" w:hAnsi="Arial" w:cs="Arial"/>
      <w:sz w:val="18"/>
      <w:szCs w:val="18"/>
      <w:lang w:val="en-US" w:eastAsia="ko-KR"/>
    </w:rPr>
  </w:style>
  <w:style w:type="paragraph" w:customStyle="1" w:styleId="tal1">
    <w:name w:val="tal"/>
    <w:basedOn w:val="a1"/>
    <w:rsid w:val="00AB54B4"/>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AB54B4"/>
    <w:pPr>
      <w:keepLines/>
      <w:numPr>
        <w:ilvl w:val="8"/>
        <w:numId w:val="18"/>
      </w:numPr>
      <w:spacing w:beforeLines="100"/>
      <w:ind w:left="1089" w:hanging="369"/>
      <w:jc w:val="center"/>
    </w:pPr>
    <w:rPr>
      <w:rFonts w:ascii="Arial" w:eastAsia="SimSun" w:hAnsi="Arial"/>
      <w:sz w:val="18"/>
      <w:szCs w:val="18"/>
      <w:lang w:eastAsia="zh-CN"/>
    </w:rPr>
  </w:style>
  <w:style w:type="paragraph" w:customStyle="1" w:styleId="a">
    <w:name w:val="插图题注"/>
    <w:next w:val="a1"/>
    <w:rsid w:val="00AB54B4"/>
    <w:pPr>
      <w:numPr>
        <w:ilvl w:val="7"/>
        <w:numId w:val="18"/>
      </w:numPr>
      <w:spacing w:afterLines="100"/>
      <w:ind w:left="1089" w:hanging="369"/>
      <w:jc w:val="center"/>
    </w:pPr>
    <w:rPr>
      <w:rFonts w:ascii="Arial" w:eastAsia="SimSun" w:hAnsi="Arial"/>
      <w:sz w:val="18"/>
      <w:szCs w:val="18"/>
      <w:lang w:eastAsia="zh-CN"/>
    </w:rPr>
  </w:style>
  <w:style w:type="paragraph" w:customStyle="1" w:styleId="tah0">
    <w:name w:val="tah"/>
    <w:basedOn w:val="a1"/>
    <w:rsid w:val="00AB54B4"/>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1"/>
    <w:semiHidden/>
    <w:rsid w:val="00AB54B4"/>
    <w:pPr>
      <w:spacing w:after="180"/>
    </w:pPr>
    <w:rPr>
      <w:rFonts w:ascii="Tahoma" w:hAnsi="Tahoma" w:cs="Tahoma"/>
      <w:sz w:val="16"/>
      <w:szCs w:val="16"/>
    </w:rPr>
  </w:style>
  <w:style w:type="paragraph" w:customStyle="1" w:styleId="aff5">
    <w:name w:val="图样式"/>
    <w:basedOn w:val="a1"/>
    <w:rsid w:val="00AB54B4"/>
    <w:pPr>
      <w:keepNext/>
      <w:autoSpaceDE w:val="0"/>
      <w:autoSpaceDN w:val="0"/>
      <w:adjustRightInd w:val="0"/>
      <w:spacing w:before="80" w:after="80" w:line="360" w:lineRule="auto"/>
      <w:jc w:val="center"/>
    </w:pPr>
    <w:rPr>
      <w:rFonts w:eastAsia="SimSun"/>
      <w:snapToGrid w:val="0"/>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31957">
      <w:bodyDiv w:val="1"/>
      <w:marLeft w:val="0"/>
      <w:marRight w:val="0"/>
      <w:marTop w:val="0"/>
      <w:marBottom w:val="0"/>
      <w:divBdr>
        <w:top w:val="none" w:sz="0" w:space="0" w:color="auto"/>
        <w:left w:val="none" w:sz="0" w:space="0" w:color="auto"/>
        <w:bottom w:val="none" w:sz="0" w:space="0" w:color="auto"/>
        <w:right w:val="none" w:sz="0" w:space="0" w:color="auto"/>
      </w:divBdr>
    </w:div>
    <w:div w:id="21321259">
      <w:bodyDiv w:val="1"/>
      <w:marLeft w:val="0"/>
      <w:marRight w:val="0"/>
      <w:marTop w:val="0"/>
      <w:marBottom w:val="0"/>
      <w:divBdr>
        <w:top w:val="none" w:sz="0" w:space="0" w:color="auto"/>
        <w:left w:val="none" w:sz="0" w:space="0" w:color="auto"/>
        <w:bottom w:val="none" w:sz="0" w:space="0" w:color="auto"/>
        <w:right w:val="none" w:sz="0" w:space="0" w:color="auto"/>
      </w:divBdr>
    </w:div>
    <w:div w:id="100227876">
      <w:bodyDiv w:val="1"/>
      <w:marLeft w:val="0"/>
      <w:marRight w:val="0"/>
      <w:marTop w:val="0"/>
      <w:marBottom w:val="0"/>
      <w:divBdr>
        <w:top w:val="none" w:sz="0" w:space="0" w:color="auto"/>
        <w:left w:val="none" w:sz="0" w:space="0" w:color="auto"/>
        <w:bottom w:val="none" w:sz="0" w:space="0" w:color="auto"/>
        <w:right w:val="none" w:sz="0" w:space="0" w:color="auto"/>
      </w:divBdr>
    </w:div>
    <w:div w:id="124323636">
      <w:bodyDiv w:val="1"/>
      <w:marLeft w:val="0"/>
      <w:marRight w:val="0"/>
      <w:marTop w:val="0"/>
      <w:marBottom w:val="0"/>
      <w:divBdr>
        <w:top w:val="none" w:sz="0" w:space="0" w:color="auto"/>
        <w:left w:val="none" w:sz="0" w:space="0" w:color="auto"/>
        <w:bottom w:val="none" w:sz="0" w:space="0" w:color="auto"/>
        <w:right w:val="none" w:sz="0" w:space="0" w:color="auto"/>
      </w:divBdr>
      <w:divsChild>
        <w:div w:id="410353236">
          <w:marLeft w:val="0"/>
          <w:marRight w:val="0"/>
          <w:marTop w:val="0"/>
          <w:marBottom w:val="0"/>
          <w:divBdr>
            <w:top w:val="none" w:sz="0" w:space="0" w:color="auto"/>
            <w:left w:val="none" w:sz="0" w:space="0" w:color="auto"/>
            <w:bottom w:val="none" w:sz="0" w:space="0" w:color="auto"/>
            <w:right w:val="none" w:sz="0" w:space="0" w:color="auto"/>
          </w:divBdr>
        </w:div>
      </w:divsChild>
    </w:div>
    <w:div w:id="180972268">
      <w:bodyDiv w:val="1"/>
      <w:marLeft w:val="0"/>
      <w:marRight w:val="0"/>
      <w:marTop w:val="0"/>
      <w:marBottom w:val="0"/>
      <w:divBdr>
        <w:top w:val="none" w:sz="0" w:space="0" w:color="auto"/>
        <w:left w:val="none" w:sz="0" w:space="0" w:color="auto"/>
        <w:bottom w:val="none" w:sz="0" w:space="0" w:color="auto"/>
        <w:right w:val="none" w:sz="0" w:space="0" w:color="auto"/>
      </w:divBdr>
    </w:div>
    <w:div w:id="244729771">
      <w:bodyDiv w:val="1"/>
      <w:marLeft w:val="0"/>
      <w:marRight w:val="0"/>
      <w:marTop w:val="0"/>
      <w:marBottom w:val="0"/>
      <w:divBdr>
        <w:top w:val="none" w:sz="0" w:space="0" w:color="auto"/>
        <w:left w:val="none" w:sz="0" w:space="0" w:color="auto"/>
        <w:bottom w:val="none" w:sz="0" w:space="0" w:color="auto"/>
        <w:right w:val="none" w:sz="0" w:space="0" w:color="auto"/>
      </w:divBdr>
    </w:div>
    <w:div w:id="342438890">
      <w:bodyDiv w:val="1"/>
      <w:marLeft w:val="0"/>
      <w:marRight w:val="0"/>
      <w:marTop w:val="0"/>
      <w:marBottom w:val="0"/>
      <w:divBdr>
        <w:top w:val="none" w:sz="0" w:space="0" w:color="auto"/>
        <w:left w:val="none" w:sz="0" w:space="0" w:color="auto"/>
        <w:bottom w:val="none" w:sz="0" w:space="0" w:color="auto"/>
        <w:right w:val="none" w:sz="0" w:space="0" w:color="auto"/>
      </w:divBdr>
    </w:div>
    <w:div w:id="357203163">
      <w:bodyDiv w:val="1"/>
      <w:marLeft w:val="0"/>
      <w:marRight w:val="0"/>
      <w:marTop w:val="0"/>
      <w:marBottom w:val="0"/>
      <w:divBdr>
        <w:top w:val="none" w:sz="0" w:space="0" w:color="auto"/>
        <w:left w:val="none" w:sz="0" w:space="0" w:color="auto"/>
        <w:bottom w:val="none" w:sz="0" w:space="0" w:color="auto"/>
        <w:right w:val="none" w:sz="0" w:space="0" w:color="auto"/>
      </w:divBdr>
    </w:div>
    <w:div w:id="360713640">
      <w:bodyDiv w:val="1"/>
      <w:marLeft w:val="0"/>
      <w:marRight w:val="0"/>
      <w:marTop w:val="0"/>
      <w:marBottom w:val="0"/>
      <w:divBdr>
        <w:top w:val="none" w:sz="0" w:space="0" w:color="auto"/>
        <w:left w:val="none" w:sz="0" w:space="0" w:color="auto"/>
        <w:bottom w:val="none" w:sz="0" w:space="0" w:color="auto"/>
        <w:right w:val="none" w:sz="0" w:space="0" w:color="auto"/>
      </w:divBdr>
    </w:div>
    <w:div w:id="401870792">
      <w:bodyDiv w:val="1"/>
      <w:marLeft w:val="0"/>
      <w:marRight w:val="0"/>
      <w:marTop w:val="0"/>
      <w:marBottom w:val="0"/>
      <w:divBdr>
        <w:top w:val="none" w:sz="0" w:space="0" w:color="auto"/>
        <w:left w:val="none" w:sz="0" w:space="0" w:color="auto"/>
        <w:bottom w:val="none" w:sz="0" w:space="0" w:color="auto"/>
        <w:right w:val="none" w:sz="0" w:space="0" w:color="auto"/>
      </w:divBdr>
    </w:div>
    <w:div w:id="413085431">
      <w:bodyDiv w:val="1"/>
      <w:marLeft w:val="0"/>
      <w:marRight w:val="0"/>
      <w:marTop w:val="0"/>
      <w:marBottom w:val="0"/>
      <w:divBdr>
        <w:top w:val="none" w:sz="0" w:space="0" w:color="auto"/>
        <w:left w:val="none" w:sz="0" w:space="0" w:color="auto"/>
        <w:bottom w:val="none" w:sz="0" w:space="0" w:color="auto"/>
        <w:right w:val="none" w:sz="0" w:space="0" w:color="auto"/>
      </w:divBdr>
    </w:div>
    <w:div w:id="471099167">
      <w:bodyDiv w:val="1"/>
      <w:marLeft w:val="0"/>
      <w:marRight w:val="0"/>
      <w:marTop w:val="0"/>
      <w:marBottom w:val="0"/>
      <w:divBdr>
        <w:top w:val="none" w:sz="0" w:space="0" w:color="auto"/>
        <w:left w:val="none" w:sz="0" w:space="0" w:color="auto"/>
        <w:bottom w:val="none" w:sz="0" w:space="0" w:color="auto"/>
        <w:right w:val="none" w:sz="0" w:space="0" w:color="auto"/>
      </w:divBdr>
    </w:div>
    <w:div w:id="539631963">
      <w:bodyDiv w:val="1"/>
      <w:marLeft w:val="0"/>
      <w:marRight w:val="0"/>
      <w:marTop w:val="0"/>
      <w:marBottom w:val="0"/>
      <w:divBdr>
        <w:top w:val="none" w:sz="0" w:space="0" w:color="auto"/>
        <w:left w:val="none" w:sz="0" w:space="0" w:color="auto"/>
        <w:bottom w:val="none" w:sz="0" w:space="0" w:color="auto"/>
        <w:right w:val="none" w:sz="0" w:space="0" w:color="auto"/>
      </w:divBdr>
    </w:div>
    <w:div w:id="539636662">
      <w:bodyDiv w:val="1"/>
      <w:marLeft w:val="0"/>
      <w:marRight w:val="0"/>
      <w:marTop w:val="0"/>
      <w:marBottom w:val="0"/>
      <w:divBdr>
        <w:top w:val="none" w:sz="0" w:space="0" w:color="auto"/>
        <w:left w:val="none" w:sz="0" w:space="0" w:color="auto"/>
        <w:bottom w:val="none" w:sz="0" w:space="0" w:color="auto"/>
        <w:right w:val="none" w:sz="0" w:space="0" w:color="auto"/>
      </w:divBdr>
    </w:div>
    <w:div w:id="552083977">
      <w:bodyDiv w:val="1"/>
      <w:marLeft w:val="0"/>
      <w:marRight w:val="0"/>
      <w:marTop w:val="0"/>
      <w:marBottom w:val="0"/>
      <w:divBdr>
        <w:top w:val="none" w:sz="0" w:space="0" w:color="auto"/>
        <w:left w:val="none" w:sz="0" w:space="0" w:color="auto"/>
        <w:bottom w:val="none" w:sz="0" w:space="0" w:color="auto"/>
        <w:right w:val="none" w:sz="0" w:space="0" w:color="auto"/>
      </w:divBdr>
    </w:div>
    <w:div w:id="557979365">
      <w:bodyDiv w:val="1"/>
      <w:marLeft w:val="0"/>
      <w:marRight w:val="0"/>
      <w:marTop w:val="0"/>
      <w:marBottom w:val="0"/>
      <w:divBdr>
        <w:top w:val="none" w:sz="0" w:space="0" w:color="auto"/>
        <w:left w:val="none" w:sz="0" w:space="0" w:color="auto"/>
        <w:bottom w:val="none" w:sz="0" w:space="0" w:color="auto"/>
        <w:right w:val="none" w:sz="0" w:space="0" w:color="auto"/>
      </w:divBdr>
    </w:div>
    <w:div w:id="623541572">
      <w:bodyDiv w:val="1"/>
      <w:marLeft w:val="0"/>
      <w:marRight w:val="0"/>
      <w:marTop w:val="0"/>
      <w:marBottom w:val="0"/>
      <w:divBdr>
        <w:top w:val="none" w:sz="0" w:space="0" w:color="auto"/>
        <w:left w:val="none" w:sz="0" w:space="0" w:color="auto"/>
        <w:bottom w:val="none" w:sz="0" w:space="0" w:color="auto"/>
        <w:right w:val="none" w:sz="0" w:space="0" w:color="auto"/>
      </w:divBdr>
    </w:div>
    <w:div w:id="643780398">
      <w:bodyDiv w:val="1"/>
      <w:marLeft w:val="0"/>
      <w:marRight w:val="0"/>
      <w:marTop w:val="0"/>
      <w:marBottom w:val="0"/>
      <w:divBdr>
        <w:top w:val="none" w:sz="0" w:space="0" w:color="auto"/>
        <w:left w:val="none" w:sz="0" w:space="0" w:color="auto"/>
        <w:bottom w:val="none" w:sz="0" w:space="0" w:color="auto"/>
        <w:right w:val="none" w:sz="0" w:space="0" w:color="auto"/>
      </w:divBdr>
    </w:div>
    <w:div w:id="788669358">
      <w:bodyDiv w:val="1"/>
      <w:marLeft w:val="0"/>
      <w:marRight w:val="0"/>
      <w:marTop w:val="0"/>
      <w:marBottom w:val="0"/>
      <w:divBdr>
        <w:top w:val="none" w:sz="0" w:space="0" w:color="auto"/>
        <w:left w:val="none" w:sz="0" w:space="0" w:color="auto"/>
        <w:bottom w:val="none" w:sz="0" w:space="0" w:color="auto"/>
        <w:right w:val="none" w:sz="0" w:space="0" w:color="auto"/>
      </w:divBdr>
    </w:div>
    <w:div w:id="803426257">
      <w:bodyDiv w:val="1"/>
      <w:marLeft w:val="0"/>
      <w:marRight w:val="0"/>
      <w:marTop w:val="0"/>
      <w:marBottom w:val="0"/>
      <w:divBdr>
        <w:top w:val="none" w:sz="0" w:space="0" w:color="auto"/>
        <w:left w:val="none" w:sz="0" w:space="0" w:color="auto"/>
        <w:bottom w:val="none" w:sz="0" w:space="0" w:color="auto"/>
        <w:right w:val="none" w:sz="0" w:space="0" w:color="auto"/>
      </w:divBdr>
    </w:div>
    <w:div w:id="824902797">
      <w:bodyDiv w:val="1"/>
      <w:marLeft w:val="0"/>
      <w:marRight w:val="0"/>
      <w:marTop w:val="0"/>
      <w:marBottom w:val="0"/>
      <w:divBdr>
        <w:top w:val="none" w:sz="0" w:space="0" w:color="auto"/>
        <w:left w:val="none" w:sz="0" w:space="0" w:color="auto"/>
        <w:bottom w:val="none" w:sz="0" w:space="0" w:color="auto"/>
        <w:right w:val="none" w:sz="0" w:space="0" w:color="auto"/>
      </w:divBdr>
    </w:div>
    <w:div w:id="840893195">
      <w:bodyDiv w:val="1"/>
      <w:marLeft w:val="0"/>
      <w:marRight w:val="0"/>
      <w:marTop w:val="0"/>
      <w:marBottom w:val="0"/>
      <w:divBdr>
        <w:top w:val="none" w:sz="0" w:space="0" w:color="auto"/>
        <w:left w:val="none" w:sz="0" w:space="0" w:color="auto"/>
        <w:bottom w:val="none" w:sz="0" w:space="0" w:color="auto"/>
        <w:right w:val="none" w:sz="0" w:space="0" w:color="auto"/>
      </w:divBdr>
    </w:div>
    <w:div w:id="881283063">
      <w:bodyDiv w:val="1"/>
      <w:marLeft w:val="0"/>
      <w:marRight w:val="0"/>
      <w:marTop w:val="0"/>
      <w:marBottom w:val="0"/>
      <w:divBdr>
        <w:top w:val="none" w:sz="0" w:space="0" w:color="auto"/>
        <w:left w:val="none" w:sz="0" w:space="0" w:color="auto"/>
        <w:bottom w:val="none" w:sz="0" w:space="0" w:color="auto"/>
        <w:right w:val="none" w:sz="0" w:space="0" w:color="auto"/>
      </w:divBdr>
    </w:div>
    <w:div w:id="891699982">
      <w:bodyDiv w:val="1"/>
      <w:marLeft w:val="0"/>
      <w:marRight w:val="0"/>
      <w:marTop w:val="0"/>
      <w:marBottom w:val="0"/>
      <w:divBdr>
        <w:top w:val="none" w:sz="0" w:space="0" w:color="auto"/>
        <w:left w:val="none" w:sz="0" w:space="0" w:color="auto"/>
        <w:bottom w:val="none" w:sz="0" w:space="0" w:color="auto"/>
        <w:right w:val="none" w:sz="0" w:space="0" w:color="auto"/>
      </w:divBdr>
    </w:div>
    <w:div w:id="908147554">
      <w:bodyDiv w:val="1"/>
      <w:marLeft w:val="0"/>
      <w:marRight w:val="0"/>
      <w:marTop w:val="0"/>
      <w:marBottom w:val="0"/>
      <w:divBdr>
        <w:top w:val="none" w:sz="0" w:space="0" w:color="auto"/>
        <w:left w:val="none" w:sz="0" w:space="0" w:color="auto"/>
        <w:bottom w:val="none" w:sz="0" w:space="0" w:color="auto"/>
        <w:right w:val="none" w:sz="0" w:space="0" w:color="auto"/>
      </w:divBdr>
    </w:div>
    <w:div w:id="941649395">
      <w:bodyDiv w:val="1"/>
      <w:marLeft w:val="0"/>
      <w:marRight w:val="0"/>
      <w:marTop w:val="0"/>
      <w:marBottom w:val="0"/>
      <w:divBdr>
        <w:top w:val="none" w:sz="0" w:space="0" w:color="auto"/>
        <w:left w:val="none" w:sz="0" w:space="0" w:color="auto"/>
        <w:bottom w:val="none" w:sz="0" w:space="0" w:color="auto"/>
        <w:right w:val="none" w:sz="0" w:space="0" w:color="auto"/>
      </w:divBdr>
    </w:div>
    <w:div w:id="965310620">
      <w:bodyDiv w:val="1"/>
      <w:marLeft w:val="0"/>
      <w:marRight w:val="0"/>
      <w:marTop w:val="0"/>
      <w:marBottom w:val="0"/>
      <w:divBdr>
        <w:top w:val="none" w:sz="0" w:space="0" w:color="auto"/>
        <w:left w:val="none" w:sz="0" w:space="0" w:color="auto"/>
        <w:bottom w:val="none" w:sz="0" w:space="0" w:color="auto"/>
        <w:right w:val="none" w:sz="0" w:space="0" w:color="auto"/>
      </w:divBdr>
    </w:div>
    <w:div w:id="968128576">
      <w:bodyDiv w:val="1"/>
      <w:marLeft w:val="0"/>
      <w:marRight w:val="0"/>
      <w:marTop w:val="0"/>
      <w:marBottom w:val="0"/>
      <w:divBdr>
        <w:top w:val="none" w:sz="0" w:space="0" w:color="auto"/>
        <w:left w:val="none" w:sz="0" w:space="0" w:color="auto"/>
        <w:bottom w:val="none" w:sz="0" w:space="0" w:color="auto"/>
        <w:right w:val="none" w:sz="0" w:space="0" w:color="auto"/>
      </w:divBdr>
    </w:div>
    <w:div w:id="975525277">
      <w:bodyDiv w:val="1"/>
      <w:marLeft w:val="0"/>
      <w:marRight w:val="0"/>
      <w:marTop w:val="0"/>
      <w:marBottom w:val="0"/>
      <w:divBdr>
        <w:top w:val="none" w:sz="0" w:space="0" w:color="auto"/>
        <w:left w:val="none" w:sz="0" w:space="0" w:color="auto"/>
        <w:bottom w:val="none" w:sz="0" w:space="0" w:color="auto"/>
        <w:right w:val="none" w:sz="0" w:space="0" w:color="auto"/>
      </w:divBdr>
    </w:div>
    <w:div w:id="1042023401">
      <w:bodyDiv w:val="1"/>
      <w:marLeft w:val="0"/>
      <w:marRight w:val="0"/>
      <w:marTop w:val="0"/>
      <w:marBottom w:val="0"/>
      <w:divBdr>
        <w:top w:val="none" w:sz="0" w:space="0" w:color="auto"/>
        <w:left w:val="none" w:sz="0" w:space="0" w:color="auto"/>
        <w:bottom w:val="none" w:sz="0" w:space="0" w:color="auto"/>
        <w:right w:val="none" w:sz="0" w:space="0" w:color="auto"/>
      </w:divBdr>
    </w:div>
    <w:div w:id="1189753786">
      <w:bodyDiv w:val="1"/>
      <w:marLeft w:val="0"/>
      <w:marRight w:val="0"/>
      <w:marTop w:val="0"/>
      <w:marBottom w:val="0"/>
      <w:divBdr>
        <w:top w:val="none" w:sz="0" w:space="0" w:color="auto"/>
        <w:left w:val="none" w:sz="0" w:space="0" w:color="auto"/>
        <w:bottom w:val="none" w:sz="0" w:space="0" w:color="auto"/>
        <w:right w:val="none" w:sz="0" w:space="0" w:color="auto"/>
      </w:divBdr>
    </w:div>
    <w:div w:id="1216427824">
      <w:bodyDiv w:val="1"/>
      <w:marLeft w:val="0"/>
      <w:marRight w:val="0"/>
      <w:marTop w:val="0"/>
      <w:marBottom w:val="0"/>
      <w:divBdr>
        <w:top w:val="none" w:sz="0" w:space="0" w:color="auto"/>
        <w:left w:val="none" w:sz="0" w:space="0" w:color="auto"/>
        <w:bottom w:val="none" w:sz="0" w:space="0" w:color="auto"/>
        <w:right w:val="none" w:sz="0" w:space="0" w:color="auto"/>
      </w:divBdr>
    </w:div>
    <w:div w:id="1266812055">
      <w:bodyDiv w:val="1"/>
      <w:marLeft w:val="0"/>
      <w:marRight w:val="0"/>
      <w:marTop w:val="0"/>
      <w:marBottom w:val="0"/>
      <w:divBdr>
        <w:top w:val="none" w:sz="0" w:space="0" w:color="auto"/>
        <w:left w:val="none" w:sz="0" w:space="0" w:color="auto"/>
        <w:bottom w:val="none" w:sz="0" w:space="0" w:color="auto"/>
        <w:right w:val="none" w:sz="0" w:space="0" w:color="auto"/>
      </w:divBdr>
    </w:div>
    <w:div w:id="1296062316">
      <w:bodyDiv w:val="1"/>
      <w:marLeft w:val="0"/>
      <w:marRight w:val="0"/>
      <w:marTop w:val="0"/>
      <w:marBottom w:val="0"/>
      <w:divBdr>
        <w:top w:val="none" w:sz="0" w:space="0" w:color="auto"/>
        <w:left w:val="none" w:sz="0" w:space="0" w:color="auto"/>
        <w:bottom w:val="none" w:sz="0" w:space="0" w:color="auto"/>
        <w:right w:val="none" w:sz="0" w:space="0" w:color="auto"/>
      </w:divBdr>
    </w:div>
    <w:div w:id="1357191080">
      <w:bodyDiv w:val="1"/>
      <w:marLeft w:val="0"/>
      <w:marRight w:val="0"/>
      <w:marTop w:val="0"/>
      <w:marBottom w:val="0"/>
      <w:divBdr>
        <w:top w:val="none" w:sz="0" w:space="0" w:color="auto"/>
        <w:left w:val="none" w:sz="0" w:space="0" w:color="auto"/>
        <w:bottom w:val="none" w:sz="0" w:space="0" w:color="auto"/>
        <w:right w:val="none" w:sz="0" w:space="0" w:color="auto"/>
      </w:divBdr>
    </w:div>
    <w:div w:id="1383484068">
      <w:bodyDiv w:val="1"/>
      <w:marLeft w:val="0"/>
      <w:marRight w:val="0"/>
      <w:marTop w:val="0"/>
      <w:marBottom w:val="0"/>
      <w:divBdr>
        <w:top w:val="none" w:sz="0" w:space="0" w:color="auto"/>
        <w:left w:val="none" w:sz="0" w:space="0" w:color="auto"/>
        <w:bottom w:val="none" w:sz="0" w:space="0" w:color="auto"/>
        <w:right w:val="none" w:sz="0" w:space="0" w:color="auto"/>
      </w:divBdr>
    </w:div>
    <w:div w:id="1397700614">
      <w:bodyDiv w:val="1"/>
      <w:marLeft w:val="0"/>
      <w:marRight w:val="0"/>
      <w:marTop w:val="0"/>
      <w:marBottom w:val="0"/>
      <w:divBdr>
        <w:top w:val="none" w:sz="0" w:space="0" w:color="auto"/>
        <w:left w:val="none" w:sz="0" w:space="0" w:color="auto"/>
        <w:bottom w:val="none" w:sz="0" w:space="0" w:color="auto"/>
        <w:right w:val="none" w:sz="0" w:space="0" w:color="auto"/>
      </w:divBdr>
    </w:div>
    <w:div w:id="1403717447">
      <w:bodyDiv w:val="1"/>
      <w:marLeft w:val="0"/>
      <w:marRight w:val="0"/>
      <w:marTop w:val="0"/>
      <w:marBottom w:val="0"/>
      <w:divBdr>
        <w:top w:val="none" w:sz="0" w:space="0" w:color="auto"/>
        <w:left w:val="none" w:sz="0" w:space="0" w:color="auto"/>
        <w:bottom w:val="none" w:sz="0" w:space="0" w:color="auto"/>
        <w:right w:val="none" w:sz="0" w:space="0" w:color="auto"/>
      </w:divBdr>
    </w:div>
    <w:div w:id="1488126282">
      <w:bodyDiv w:val="1"/>
      <w:marLeft w:val="0"/>
      <w:marRight w:val="0"/>
      <w:marTop w:val="0"/>
      <w:marBottom w:val="0"/>
      <w:divBdr>
        <w:top w:val="none" w:sz="0" w:space="0" w:color="auto"/>
        <w:left w:val="none" w:sz="0" w:space="0" w:color="auto"/>
        <w:bottom w:val="none" w:sz="0" w:space="0" w:color="auto"/>
        <w:right w:val="none" w:sz="0" w:space="0" w:color="auto"/>
      </w:divBdr>
    </w:div>
    <w:div w:id="1517495418">
      <w:bodyDiv w:val="1"/>
      <w:marLeft w:val="0"/>
      <w:marRight w:val="0"/>
      <w:marTop w:val="0"/>
      <w:marBottom w:val="0"/>
      <w:divBdr>
        <w:top w:val="none" w:sz="0" w:space="0" w:color="auto"/>
        <w:left w:val="none" w:sz="0" w:space="0" w:color="auto"/>
        <w:bottom w:val="none" w:sz="0" w:space="0" w:color="auto"/>
        <w:right w:val="none" w:sz="0" w:space="0" w:color="auto"/>
      </w:divBdr>
    </w:div>
    <w:div w:id="1535846623">
      <w:bodyDiv w:val="1"/>
      <w:marLeft w:val="0"/>
      <w:marRight w:val="0"/>
      <w:marTop w:val="0"/>
      <w:marBottom w:val="0"/>
      <w:divBdr>
        <w:top w:val="none" w:sz="0" w:space="0" w:color="auto"/>
        <w:left w:val="none" w:sz="0" w:space="0" w:color="auto"/>
        <w:bottom w:val="none" w:sz="0" w:space="0" w:color="auto"/>
        <w:right w:val="none" w:sz="0" w:space="0" w:color="auto"/>
      </w:divBdr>
    </w:div>
    <w:div w:id="1541740717">
      <w:bodyDiv w:val="1"/>
      <w:marLeft w:val="0"/>
      <w:marRight w:val="0"/>
      <w:marTop w:val="0"/>
      <w:marBottom w:val="0"/>
      <w:divBdr>
        <w:top w:val="none" w:sz="0" w:space="0" w:color="auto"/>
        <w:left w:val="none" w:sz="0" w:space="0" w:color="auto"/>
        <w:bottom w:val="none" w:sz="0" w:space="0" w:color="auto"/>
        <w:right w:val="none" w:sz="0" w:space="0" w:color="auto"/>
      </w:divBdr>
    </w:div>
    <w:div w:id="1561398713">
      <w:bodyDiv w:val="1"/>
      <w:marLeft w:val="0"/>
      <w:marRight w:val="0"/>
      <w:marTop w:val="0"/>
      <w:marBottom w:val="0"/>
      <w:divBdr>
        <w:top w:val="none" w:sz="0" w:space="0" w:color="auto"/>
        <w:left w:val="none" w:sz="0" w:space="0" w:color="auto"/>
        <w:bottom w:val="none" w:sz="0" w:space="0" w:color="auto"/>
        <w:right w:val="none" w:sz="0" w:space="0" w:color="auto"/>
      </w:divBdr>
    </w:div>
    <w:div w:id="1572815088">
      <w:bodyDiv w:val="1"/>
      <w:marLeft w:val="0"/>
      <w:marRight w:val="0"/>
      <w:marTop w:val="0"/>
      <w:marBottom w:val="0"/>
      <w:divBdr>
        <w:top w:val="none" w:sz="0" w:space="0" w:color="auto"/>
        <w:left w:val="none" w:sz="0" w:space="0" w:color="auto"/>
        <w:bottom w:val="none" w:sz="0" w:space="0" w:color="auto"/>
        <w:right w:val="none" w:sz="0" w:space="0" w:color="auto"/>
      </w:divBdr>
    </w:div>
    <w:div w:id="1585531531">
      <w:bodyDiv w:val="1"/>
      <w:marLeft w:val="0"/>
      <w:marRight w:val="0"/>
      <w:marTop w:val="0"/>
      <w:marBottom w:val="0"/>
      <w:divBdr>
        <w:top w:val="none" w:sz="0" w:space="0" w:color="auto"/>
        <w:left w:val="none" w:sz="0" w:space="0" w:color="auto"/>
        <w:bottom w:val="none" w:sz="0" w:space="0" w:color="auto"/>
        <w:right w:val="none" w:sz="0" w:space="0" w:color="auto"/>
      </w:divBdr>
    </w:div>
    <w:div w:id="1741094967">
      <w:bodyDiv w:val="1"/>
      <w:marLeft w:val="0"/>
      <w:marRight w:val="0"/>
      <w:marTop w:val="0"/>
      <w:marBottom w:val="0"/>
      <w:divBdr>
        <w:top w:val="none" w:sz="0" w:space="0" w:color="auto"/>
        <w:left w:val="none" w:sz="0" w:space="0" w:color="auto"/>
        <w:bottom w:val="none" w:sz="0" w:space="0" w:color="auto"/>
        <w:right w:val="none" w:sz="0" w:space="0" w:color="auto"/>
      </w:divBdr>
    </w:div>
    <w:div w:id="1751348412">
      <w:bodyDiv w:val="1"/>
      <w:marLeft w:val="0"/>
      <w:marRight w:val="0"/>
      <w:marTop w:val="0"/>
      <w:marBottom w:val="0"/>
      <w:divBdr>
        <w:top w:val="none" w:sz="0" w:space="0" w:color="auto"/>
        <w:left w:val="none" w:sz="0" w:space="0" w:color="auto"/>
        <w:bottom w:val="none" w:sz="0" w:space="0" w:color="auto"/>
        <w:right w:val="none" w:sz="0" w:space="0" w:color="auto"/>
      </w:divBdr>
    </w:div>
    <w:div w:id="1812668162">
      <w:bodyDiv w:val="1"/>
      <w:marLeft w:val="0"/>
      <w:marRight w:val="0"/>
      <w:marTop w:val="0"/>
      <w:marBottom w:val="0"/>
      <w:divBdr>
        <w:top w:val="none" w:sz="0" w:space="0" w:color="auto"/>
        <w:left w:val="none" w:sz="0" w:space="0" w:color="auto"/>
        <w:bottom w:val="none" w:sz="0" w:space="0" w:color="auto"/>
        <w:right w:val="none" w:sz="0" w:space="0" w:color="auto"/>
      </w:divBdr>
    </w:div>
    <w:div w:id="1894611821">
      <w:bodyDiv w:val="1"/>
      <w:marLeft w:val="0"/>
      <w:marRight w:val="0"/>
      <w:marTop w:val="0"/>
      <w:marBottom w:val="0"/>
      <w:divBdr>
        <w:top w:val="none" w:sz="0" w:space="0" w:color="auto"/>
        <w:left w:val="none" w:sz="0" w:space="0" w:color="auto"/>
        <w:bottom w:val="none" w:sz="0" w:space="0" w:color="auto"/>
        <w:right w:val="none" w:sz="0" w:space="0" w:color="auto"/>
      </w:divBdr>
    </w:div>
    <w:div w:id="1896431467">
      <w:bodyDiv w:val="1"/>
      <w:marLeft w:val="0"/>
      <w:marRight w:val="0"/>
      <w:marTop w:val="0"/>
      <w:marBottom w:val="0"/>
      <w:divBdr>
        <w:top w:val="none" w:sz="0" w:space="0" w:color="auto"/>
        <w:left w:val="none" w:sz="0" w:space="0" w:color="auto"/>
        <w:bottom w:val="none" w:sz="0" w:space="0" w:color="auto"/>
        <w:right w:val="none" w:sz="0" w:space="0" w:color="auto"/>
      </w:divBdr>
    </w:div>
    <w:div w:id="1907376802">
      <w:bodyDiv w:val="1"/>
      <w:marLeft w:val="0"/>
      <w:marRight w:val="0"/>
      <w:marTop w:val="0"/>
      <w:marBottom w:val="0"/>
      <w:divBdr>
        <w:top w:val="none" w:sz="0" w:space="0" w:color="auto"/>
        <w:left w:val="none" w:sz="0" w:space="0" w:color="auto"/>
        <w:bottom w:val="none" w:sz="0" w:space="0" w:color="auto"/>
        <w:right w:val="none" w:sz="0" w:space="0" w:color="auto"/>
      </w:divBdr>
    </w:div>
    <w:div w:id="1932733134">
      <w:bodyDiv w:val="1"/>
      <w:marLeft w:val="0"/>
      <w:marRight w:val="0"/>
      <w:marTop w:val="0"/>
      <w:marBottom w:val="0"/>
      <w:divBdr>
        <w:top w:val="none" w:sz="0" w:space="0" w:color="auto"/>
        <w:left w:val="none" w:sz="0" w:space="0" w:color="auto"/>
        <w:bottom w:val="none" w:sz="0" w:space="0" w:color="auto"/>
        <w:right w:val="none" w:sz="0" w:space="0" w:color="auto"/>
      </w:divBdr>
    </w:div>
    <w:div w:id="1945650843">
      <w:bodyDiv w:val="1"/>
      <w:marLeft w:val="0"/>
      <w:marRight w:val="0"/>
      <w:marTop w:val="0"/>
      <w:marBottom w:val="0"/>
      <w:divBdr>
        <w:top w:val="none" w:sz="0" w:space="0" w:color="auto"/>
        <w:left w:val="none" w:sz="0" w:space="0" w:color="auto"/>
        <w:bottom w:val="none" w:sz="0" w:space="0" w:color="auto"/>
        <w:right w:val="none" w:sz="0" w:space="0" w:color="auto"/>
      </w:divBdr>
    </w:div>
    <w:div w:id="2007780161">
      <w:bodyDiv w:val="1"/>
      <w:marLeft w:val="0"/>
      <w:marRight w:val="0"/>
      <w:marTop w:val="0"/>
      <w:marBottom w:val="0"/>
      <w:divBdr>
        <w:top w:val="none" w:sz="0" w:space="0" w:color="auto"/>
        <w:left w:val="none" w:sz="0" w:space="0" w:color="auto"/>
        <w:bottom w:val="none" w:sz="0" w:space="0" w:color="auto"/>
        <w:right w:val="none" w:sz="0" w:space="0" w:color="auto"/>
      </w:divBdr>
    </w:div>
    <w:div w:id="2052226987">
      <w:bodyDiv w:val="1"/>
      <w:marLeft w:val="0"/>
      <w:marRight w:val="0"/>
      <w:marTop w:val="0"/>
      <w:marBottom w:val="0"/>
      <w:divBdr>
        <w:top w:val="none" w:sz="0" w:space="0" w:color="auto"/>
        <w:left w:val="none" w:sz="0" w:space="0" w:color="auto"/>
        <w:bottom w:val="none" w:sz="0" w:space="0" w:color="auto"/>
        <w:right w:val="none" w:sz="0" w:space="0" w:color="auto"/>
      </w:divBdr>
    </w:div>
    <w:div w:id="2120832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6CF592-547D-422C-8710-85635BF41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21</Pages>
  <Words>6028</Words>
  <Characters>34362</Characters>
  <Application>Microsoft Office Word</Application>
  <DocSecurity>0</DocSecurity>
  <Lines>286</Lines>
  <Paragraphs>80</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40310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박종근/선임연구원/차세대표준(연)CAS팀(jong1.park@lge.com)</cp:lastModifiedBy>
  <cp:revision>165</cp:revision>
  <cp:lastPrinted>2011-04-26T06:22:00Z</cp:lastPrinted>
  <dcterms:created xsi:type="dcterms:W3CDTF">2018-10-24T05:38:00Z</dcterms:created>
  <dcterms:modified xsi:type="dcterms:W3CDTF">2018-11-02T08:32:00Z</dcterms:modified>
</cp:coreProperties>
</file>